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371FA0" w:rsidR="00156036" w:rsidP="386C8C6C" w:rsidRDefault="716DDC94" w14:paraId="6C70A8D0" w14:textId="28C62515">
      <w:pPr>
        <w:ind w:hanging="9"/>
        <w:jc w:val="center"/>
        <w:rPr>
          <w:rFonts w:ascii="Arial" w:hAnsi="Arial" w:cs="Arial"/>
          <w:b/>
          <w:bCs/>
          <w:sz w:val="21"/>
          <w:szCs w:val="21"/>
          <w:lang w:val="es-CO"/>
        </w:rPr>
      </w:pPr>
      <w:r w:rsidRPr="00D404D7">
        <w:rPr>
          <w:rFonts w:ascii="Arial" w:hAnsi="Arial" w:cs="Arial"/>
          <w:b/>
          <w:bCs/>
          <w:sz w:val="21"/>
          <w:szCs w:val="21"/>
          <w:lang w:val="es-CO"/>
        </w:rPr>
        <w:t xml:space="preserve"> </w:t>
      </w:r>
      <w:r w:rsidRPr="00371FA0" w:rsidR="00156036">
        <w:rPr>
          <w:rFonts w:ascii="Arial" w:hAnsi="Arial" w:cs="Arial"/>
          <w:b/>
          <w:bCs/>
          <w:sz w:val="21"/>
          <w:szCs w:val="21"/>
          <w:lang w:val="es-CO"/>
        </w:rPr>
        <w:t xml:space="preserve">ESTUDIOS PREVIOS PARA PROCESOS DE SELECCIÓN </w:t>
      </w:r>
    </w:p>
    <w:p w:rsidRPr="00371FA0" w:rsidR="00156036" w:rsidP="00B801EE" w:rsidRDefault="35BB9327" w14:paraId="31615489" w14:textId="4717DDA4">
      <w:pPr>
        <w:ind w:hanging="9"/>
        <w:jc w:val="center"/>
        <w:rPr>
          <w:rFonts w:ascii="Arial" w:hAnsi="Arial" w:cs="Arial"/>
          <w:sz w:val="21"/>
          <w:szCs w:val="21"/>
          <w:lang w:val="es-CO"/>
        </w:rPr>
      </w:pPr>
      <w:r w:rsidRPr="00371FA0">
        <w:rPr>
          <w:rFonts w:ascii="Arial" w:hAnsi="Arial" w:cs="Arial"/>
          <w:b/>
          <w:bCs/>
          <w:sz w:val="21"/>
          <w:szCs w:val="21"/>
          <w:lang w:val="es-CO"/>
        </w:rPr>
        <w:t xml:space="preserve"> </w:t>
      </w:r>
      <w:r w:rsidRPr="00371FA0" w:rsidR="6277CB42">
        <w:rPr>
          <w:rFonts w:ascii="Arial" w:hAnsi="Arial" w:cs="Arial"/>
          <w:b/>
          <w:bCs/>
          <w:sz w:val="21"/>
          <w:szCs w:val="21"/>
          <w:lang w:val="es-CO"/>
        </w:rPr>
        <w:t>(</w:t>
      </w:r>
      <w:r w:rsidRPr="00371FA0">
        <w:rPr>
          <w:rFonts w:ascii="Arial" w:hAnsi="Arial" w:cs="Arial"/>
          <w:b/>
          <w:bCs/>
          <w:sz w:val="21"/>
          <w:szCs w:val="21"/>
          <w:lang w:val="es-CO"/>
        </w:rPr>
        <w:t>SELECCIÓN ABREVIADA)</w:t>
      </w:r>
    </w:p>
    <w:p w:rsidRPr="00371FA0" w:rsidR="00156036" w:rsidP="00B801EE" w:rsidRDefault="00156036" w14:paraId="7DF4D08D" w14:textId="4FFF37F8">
      <w:pPr>
        <w:jc w:val="center"/>
        <w:rPr>
          <w:rFonts w:ascii="Arial" w:hAnsi="Arial" w:cs="Arial"/>
          <w:b/>
          <w:sz w:val="21"/>
          <w:szCs w:val="21"/>
          <w:lang w:val="es-CO"/>
        </w:rPr>
      </w:pPr>
      <w:r w:rsidRPr="00371FA0">
        <w:rPr>
          <w:rFonts w:ascii="Arial" w:hAnsi="Arial" w:cs="Arial"/>
          <w:b/>
          <w:sz w:val="21"/>
          <w:szCs w:val="21"/>
          <w:lang w:val="es-CO"/>
        </w:rPr>
        <w:t>FONDO FINANCIERO DISTRITAL DE SALUD</w:t>
      </w:r>
    </w:p>
    <w:p w:rsidRPr="00371FA0" w:rsidR="00156036" w:rsidP="00B801EE" w:rsidRDefault="00156036" w14:paraId="33F1A7AF" w14:textId="77777777">
      <w:pPr>
        <w:rPr>
          <w:rFonts w:ascii="Arial" w:hAnsi="Arial" w:cs="Arial"/>
          <w:sz w:val="21"/>
          <w:szCs w:val="21"/>
          <w:lang w:val="es-CO"/>
        </w:rPr>
      </w:pPr>
    </w:p>
    <w:p w:rsidRPr="00371FA0" w:rsidR="00156036" w:rsidP="4B272855" w:rsidRDefault="00156036" w14:paraId="102A6E8B" w14:textId="5AF1A159">
      <w:pPr>
        <w:widowControl w:val="0"/>
        <w:numPr>
          <w:ilvl w:val="0"/>
          <w:numId w:val="11"/>
        </w:numPr>
        <w:autoSpaceDE w:val="0"/>
        <w:autoSpaceDN w:val="0"/>
        <w:adjustRightInd w:val="0"/>
        <w:ind w:right="36"/>
        <w:jc w:val="both"/>
        <w:rPr>
          <w:rFonts w:ascii="Arial" w:hAnsi="Arial" w:cs="Arial"/>
          <w:b/>
          <w:bCs/>
          <w:sz w:val="21"/>
          <w:szCs w:val="21"/>
          <w:lang w:val="es-CO"/>
        </w:rPr>
      </w:pPr>
      <w:r w:rsidRPr="00371FA0">
        <w:rPr>
          <w:rFonts w:ascii="Arial" w:hAnsi="Arial" w:cs="Arial"/>
          <w:b/>
          <w:bCs/>
          <w:sz w:val="21"/>
          <w:szCs w:val="21"/>
          <w:lang w:val="es-CO"/>
        </w:rPr>
        <w:t>RESPONSABLE DEL ESTUDIO PREVIO</w:t>
      </w:r>
    </w:p>
    <w:p w:rsidRPr="00371FA0" w:rsidR="00617854" w:rsidP="00A12A48" w:rsidRDefault="00617854" w14:paraId="02C7B139" w14:textId="77777777">
      <w:pPr>
        <w:widowControl w:val="0"/>
        <w:autoSpaceDE w:val="0"/>
        <w:autoSpaceDN w:val="0"/>
        <w:adjustRightInd w:val="0"/>
        <w:ind w:left="360" w:right="36"/>
        <w:jc w:val="both"/>
        <w:rPr>
          <w:rFonts w:ascii="Arial" w:hAnsi="Arial" w:cs="Arial"/>
          <w:b/>
          <w:sz w:val="21"/>
          <w:szCs w:val="21"/>
          <w:lang w:val="es-CO"/>
        </w:rPr>
      </w:pPr>
    </w:p>
    <w:tbl>
      <w:tblPr>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30"/>
        <w:gridCol w:w="5766"/>
      </w:tblGrid>
      <w:tr w:rsidRPr="00371FA0" w:rsidR="003D204F" w:rsidTr="387DEF8C" w14:paraId="7A322071" w14:textId="77777777">
        <w:trPr>
          <w:trHeight w:val="317"/>
        </w:trPr>
        <w:tc>
          <w:tcPr>
            <w:tcW w:w="3330" w:type="dxa"/>
            <w:tcMar/>
            <w:vAlign w:val="center"/>
          </w:tcPr>
          <w:p w:rsidRPr="00371FA0" w:rsidR="00D66658" w:rsidP="00D66658" w:rsidRDefault="00D66658" w14:paraId="46DF8A43" w14:textId="77777777">
            <w:pPr>
              <w:pStyle w:val="MARITZA3"/>
              <w:jc w:val="left"/>
              <w:rPr>
                <w:rFonts w:ascii="Arial" w:hAnsi="Arial" w:cs="Arial"/>
                <w:b/>
                <w:spacing w:val="0"/>
                <w:sz w:val="21"/>
                <w:szCs w:val="21"/>
                <w:lang w:val="es-CO"/>
              </w:rPr>
            </w:pPr>
            <w:r w:rsidRPr="00371FA0">
              <w:rPr>
                <w:rFonts w:ascii="Arial" w:hAnsi="Arial" w:cs="Arial"/>
                <w:b/>
                <w:spacing w:val="0"/>
                <w:sz w:val="21"/>
                <w:szCs w:val="21"/>
                <w:lang w:val="es-CO"/>
              </w:rPr>
              <w:t>Dependencia que elabora el estudio:</w:t>
            </w:r>
          </w:p>
        </w:tc>
        <w:tc>
          <w:tcPr>
            <w:tcW w:w="5766" w:type="dxa"/>
            <w:tcMar/>
            <w:vAlign w:val="center"/>
          </w:tcPr>
          <w:p w:rsidRPr="00371FA0" w:rsidR="00D66658" w:rsidP="00D66658" w:rsidRDefault="00D66658" w14:paraId="08C7F5EC" w14:textId="54576979">
            <w:pPr>
              <w:pStyle w:val="MARITZA3"/>
              <w:jc w:val="left"/>
              <w:rPr>
                <w:rFonts w:ascii="Arial" w:hAnsi="Arial" w:cs="Arial"/>
                <w:b/>
                <w:spacing w:val="0"/>
                <w:sz w:val="21"/>
                <w:szCs w:val="21"/>
                <w:lang w:val="es-CO"/>
              </w:rPr>
            </w:pPr>
            <w:r w:rsidRPr="00371FA0">
              <w:rPr>
                <w:rFonts w:ascii="Arial" w:hAnsi="Arial" w:cs="Arial"/>
                <w:spacing w:val="0"/>
                <w:sz w:val="21"/>
                <w:szCs w:val="21"/>
                <w:lang w:val="es-CO"/>
              </w:rPr>
              <w:t>Subdirección Laboratorio de Salud Pública</w:t>
            </w:r>
          </w:p>
        </w:tc>
      </w:tr>
      <w:tr w:rsidRPr="00371FA0" w:rsidR="003D204F" w:rsidTr="387DEF8C" w14:paraId="54874D41" w14:textId="77777777">
        <w:trPr>
          <w:trHeight w:val="333"/>
        </w:trPr>
        <w:tc>
          <w:tcPr>
            <w:tcW w:w="3330" w:type="dxa"/>
            <w:tcMar/>
            <w:vAlign w:val="center"/>
          </w:tcPr>
          <w:p w:rsidRPr="00371FA0" w:rsidR="00D66658" w:rsidP="00D66658" w:rsidRDefault="00D66658" w14:paraId="70139AB7" w14:textId="77777777">
            <w:pPr>
              <w:pStyle w:val="MARITZA3"/>
              <w:jc w:val="left"/>
              <w:rPr>
                <w:rFonts w:ascii="Arial" w:hAnsi="Arial" w:cs="Arial"/>
                <w:b/>
                <w:spacing w:val="0"/>
                <w:sz w:val="21"/>
                <w:szCs w:val="21"/>
                <w:lang w:val="es-CO"/>
              </w:rPr>
            </w:pPr>
            <w:r w:rsidRPr="00371FA0">
              <w:rPr>
                <w:rFonts w:ascii="Arial" w:hAnsi="Arial" w:cs="Arial"/>
                <w:b/>
                <w:spacing w:val="0"/>
                <w:sz w:val="21"/>
                <w:szCs w:val="21"/>
                <w:lang w:val="es-CO"/>
              </w:rPr>
              <w:t xml:space="preserve">Nombre del Directivo que presenta el estudio: </w:t>
            </w:r>
          </w:p>
        </w:tc>
        <w:tc>
          <w:tcPr>
            <w:tcW w:w="5766" w:type="dxa"/>
            <w:tcMar/>
            <w:vAlign w:val="center"/>
          </w:tcPr>
          <w:p w:rsidRPr="00371FA0" w:rsidR="00D66658" w:rsidP="00D66658" w:rsidRDefault="002C2BF8" w14:paraId="3B234E80" w14:textId="54553A58">
            <w:pPr>
              <w:pStyle w:val="MARITZA3"/>
              <w:jc w:val="left"/>
              <w:rPr>
                <w:rFonts w:ascii="Arial" w:hAnsi="Arial" w:cs="Arial"/>
                <w:b/>
                <w:spacing w:val="0"/>
                <w:sz w:val="21"/>
                <w:szCs w:val="21"/>
                <w:lang w:val="es-CO"/>
              </w:rPr>
            </w:pPr>
            <w:r w:rsidRPr="00371FA0">
              <w:rPr>
                <w:rStyle w:val="normaltextrun"/>
                <w:rFonts w:ascii="Arial" w:hAnsi="Arial" w:cs="Arial"/>
                <w:sz w:val="21"/>
                <w:szCs w:val="21"/>
                <w:shd w:val="clear" w:color="auto" w:fill="FFFFFF"/>
              </w:rPr>
              <w:t>MARY LUZ GÓMEZ MAYORGA </w:t>
            </w:r>
            <w:r w:rsidRPr="00371FA0">
              <w:rPr>
                <w:rStyle w:val="eop"/>
                <w:rFonts w:ascii="Arial" w:hAnsi="Arial" w:cs="Arial"/>
                <w:sz w:val="21"/>
                <w:szCs w:val="21"/>
                <w:shd w:val="clear" w:color="auto" w:fill="FFFFFF"/>
              </w:rPr>
              <w:t> </w:t>
            </w:r>
          </w:p>
        </w:tc>
      </w:tr>
      <w:tr w:rsidRPr="00371FA0" w:rsidR="003D204F" w:rsidTr="387DEF8C" w14:paraId="24439D12" w14:textId="77777777">
        <w:trPr>
          <w:trHeight w:val="261"/>
        </w:trPr>
        <w:tc>
          <w:tcPr>
            <w:tcW w:w="3330" w:type="dxa"/>
            <w:tcMar/>
            <w:vAlign w:val="center"/>
          </w:tcPr>
          <w:p w:rsidRPr="00371FA0" w:rsidR="00D66658" w:rsidP="00D66658" w:rsidRDefault="00D66658" w14:paraId="65AB9EC3" w14:textId="77777777">
            <w:pPr>
              <w:pStyle w:val="MARITZA3"/>
              <w:jc w:val="left"/>
              <w:rPr>
                <w:rFonts w:ascii="Arial" w:hAnsi="Arial" w:cs="Arial"/>
                <w:b/>
                <w:spacing w:val="0"/>
                <w:sz w:val="21"/>
                <w:szCs w:val="21"/>
                <w:lang w:val="es-CO"/>
              </w:rPr>
            </w:pPr>
            <w:r w:rsidRPr="00371FA0">
              <w:rPr>
                <w:rFonts w:ascii="Arial" w:hAnsi="Arial" w:cs="Arial"/>
                <w:b/>
                <w:spacing w:val="0"/>
                <w:sz w:val="21"/>
                <w:szCs w:val="21"/>
                <w:lang w:val="es-CO"/>
              </w:rPr>
              <w:t xml:space="preserve">Número de Requerimiento: </w:t>
            </w:r>
          </w:p>
        </w:tc>
        <w:tc>
          <w:tcPr>
            <w:tcW w:w="5766" w:type="dxa"/>
            <w:tcMar/>
            <w:vAlign w:val="center"/>
          </w:tcPr>
          <w:p w:rsidRPr="00371FA0" w:rsidR="00D66658" w:rsidP="387DEF8C" w:rsidRDefault="28A7F741" w14:paraId="39CA357E" w14:textId="006F1DA4">
            <w:pPr>
              <w:spacing w:before="240" w:after="240"/>
              <w:rPr>
                <w:rFonts w:ascii="Arial" w:hAnsi="Arial" w:cs="Arial"/>
                <w:b w:val="1"/>
                <w:bCs w:val="1"/>
                <w:color w:val="000000" w:themeColor="text1" w:themeTint="FF" w:themeShade="FF"/>
                <w:sz w:val="21"/>
                <w:szCs w:val="21"/>
                <w:lang w:val="es-CO"/>
              </w:rPr>
            </w:pPr>
            <w:commentRangeStart w:id="2113775493"/>
            <w:commentRangeStart w:id="2087272842"/>
            <w:commentRangeStart w:id="96567258"/>
            <w:commentRangeStart w:id="446010549"/>
            <w:r w:rsidRPr="00371FA0" w:rsidR="135BA19D">
              <w:rPr>
                <w:rFonts w:ascii="Arial" w:hAnsi="Arial" w:eastAsia="Arial" w:cs="Arial"/>
                <w:lang w:val="en-US"/>
              </w:rPr>
              <w:t>0</w:t>
            </w:r>
            <w:r w:rsidRPr="00371FA0" w:rsidR="135BA19D">
              <w:rPr>
                <w:rFonts w:ascii="Arial" w:hAnsi="Arial" w:eastAsia="Arial" w:cs="Arial"/>
                <w:color w:val="000000" w:themeColor="text1"/>
                <w:lang w:val="en-US"/>
              </w:rPr>
              <w:t>26</w:t>
            </w:r>
            <w:r w:rsidRPr="00371FA0" w:rsidR="0E0ED384">
              <w:rPr>
                <w:rFonts w:ascii="Arial" w:hAnsi="Arial" w:eastAsia="Arial" w:cs="Arial"/>
                <w:color w:val="000000" w:themeColor="text1"/>
                <w:lang w:val="en-US"/>
              </w:rPr>
              <w:t>-012300_0242_8141</w:t>
            </w:r>
            <w:commentRangeEnd w:id="2113775493"/>
            <w:r>
              <w:rPr>
                <w:rStyle w:val="CommentReference"/>
              </w:rPr>
              <w:commentReference w:id="2113775493"/>
            </w:r>
            <w:commentRangeEnd w:id="2087272842"/>
            <w:r>
              <w:rPr>
                <w:rStyle w:val="CommentReference"/>
              </w:rPr>
              <w:commentReference w:id="2087272842"/>
            </w:r>
            <w:commentRangeEnd w:id="96567258"/>
            <w:r>
              <w:rPr>
                <w:rStyle w:val="CommentReference"/>
              </w:rPr>
              <w:commentReference w:id="96567258"/>
            </w:r>
            <w:commentRangeEnd w:id="446010549"/>
            <w:r>
              <w:rPr>
                <w:rStyle w:val="CommentReference"/>
              </w:rPr>
              <w:commentReference w:id="446010549"/>
            </w:r>
            <w:r w:rsidRPr="00371FA0" w:rsidR="0E0ED384">
              <w:rPr>
                <w:rFonts w:ascii="Arial" w:hAnsi="Arial" w:cs="Arial"/>
                <w:color w:val="000000" w:themeColor="text1"/>
                <w:lang w:val="en-US"/>
              </w:rPr>
              <w:t xml:space="preserve"> </w:t>
            </w:r>
            <w:r w:rsidRPr="00371FA0" w:rsidR="64631BBF">
              <w:rPr>
                <w:rStyle w:val="normaltextrun"/>
                <w:rFonts w:ascii="Arial" w:hAnsi="Arial" w:cs="Arial"/>
                <w:color w:val="000000" w:themeColor="text1"/>
                <w:sz w:val="21"/>
                <w:szCs w:val="21"/>
                <w:shd w:val="clear" w:color="auto" w:fill="FFFFFF"/>
              </w:rPr>
              <w:t>BPIN 2024110010242</w:t>
            </w:r>
          </w:p>
          <w:p w:rsidRPr="00371FA0" w:rsidR="00D66658" w:rsidP="387DEF8C" w:rsidRDefault="28A7F741" w14:paraId="03F68B1D" w14:textId="05060DE6">
            <w:pPr>
              <w:spacing w:before="240" w:after="240"/>
              <w:rPr>
                <w:rStyle w:val="normaltextrun"/>
                <w:rFonts w:ascii="Arial" w:hAnsi="Arial" w:cs="Arial"/>
                <w:color w:val="000000" w:themeColor="text1"/>
                <w:sz w:val="21"/>
                <w:szCs w:val="21"/>
                <w:lang w:val="es-CO"/>
              </w:rPr>
            </w:pPr>
            <w:r w:rsidRPr="387DEF8C" w:rsidR="46B15A2B">
              <w:rPr>
                <w:rStyle w:val="normaltextrun"/>
                <w:rFonts w:ascii="Arial" w:hAnsi="Arial" w:cs="Arial"/>
                <w:color w:val="000000" w:themeColor="text1" w:themeTint="FF" w:themeShade="FF"/>
                <w:sz w:val="21"/>
                <w:szCs w:val="21"/>
              </w:rPr>
              <w:t>021-012300_0195_8069 BPIN 2024110010195</w:t>
            </w:r>
          </w:p>
        </w:tc>
      </w:tr>
      <w:tr w:rsidRPr="00371FA0" w:rsidR="005D7537" w:rsidTr="387DEF8C" w14:paraId="2269CB87" w14:textId="77777777">
        <w:trPr>
          <w:trHeight w:val="261"/>
        </w:trPr>
        <w:tc>
          <w:tcPr>
            <w:tcW w:w="3330" w:type="dxa"/>
            <w:tcMar/>
            <w:vAlign w:val="center"/>
          </w:tcPr>
          <w:p w:rsidRPr="00371FA0" w:rsidR="00D66658" w:rsidP="2D4B8575" w:rsidRDefault="00D66658" w14:paraId="50ED8498" w14:textId="77777777">
            <w:pPr>
              <w:pStyle w:val="MARITZA3"/>
              <w:jc w:val="left"/>
              <w:rPr>
                <w:rFonts w:ascii="Arial" w:hAnsi="Arial" w:cs="Arial"/>
                <w:b/>
                <w:bCs/>
                <w:spacing w:val="0"/>
                <w:sz w:val="21"/>
                <w:szCs w:val="21"/>
                <w:lang w:val="es-CO"/>
              </w:rPr>
            </w:pPr>
            <w:r w:rsidRPr="00371FA0">
              <w:rPr>
                <w:rFonts w:ascii="Arial" w:hAnsi="Arial" w:cs="Arial"/>
                <w:b/>
                <w:bCs/>
                <w:spacing w:val="0"/>
                <w:sz w:val="21"/>
                <w:szCs w:val="21"/>
                <w:lang w:val="es-CO"/>
              </w:rPr>
              <w:t xml:space="preserve">Número de solicitud SISCO </w:t>
            </w:r>
          </w:p>
        </w:tc>
        <w:tc>
          <w:tcPr>
            <w:tcW w:w="5766" w:type="dxa"/>
            <w:tcMar/>
            <w:vAlign w:val="center"/>
          </w:tcPr>
          <w:p w:rsidRPr="00371FA0" w:rsidR="00D66658" w:rsidP="7DAF7CFF" w:rsidRDefault="00BE1C51" w14:paraId="430498E1" w14:textId="787B09DF">
            <w:pPr>
              <w:pStyle w:val="MARITZA3"/>
              <w:rPr>
                <w:rFonts w:ascii="Arial" w:hAnsi="Arial" w:cs="Arial"/>
                <w:spacing w:val="0"/>
                <w:sz w:val="21"/>
                <w:szCs w:val="21"/>
                <w:lang w:val="es-CO" w:eastAsia="es-ES"/>
              </w:rPr>
            </w:pPr>
            <w:commentRangeStart w:id="0"/>
            <w:commentRangeStart w:id="982279922"/>
            <w:r w:rsidRPr="00371FA0">
              <w:rPr>
                <w:rFonts w:ascii="Arial" w:hAnsi="Arial" w:cs="Arial"/>
                <w:sz w:val="21"/>
                <w:szCs w:val="21"/>
                <w:lang w:val="es-CO" w:eastAsia="es-ES"/>
              </w:rPr>
              <w:t>XXXXX</w:t>
            </w:r>
            <w:commentRangeEnd w:id="0"/>
            <w:r w:rsidR="006B1EE4">
              <w:rPr>
                <w:rStyle w:val="Refdecomentario"/>
                <w:spacing w:val="0"/>
                <w:lang w:val="es-ES" w:eastAsia="es-ES"/>
              </w:rPr>
              <w:commentReference w:id="0"/>
            </w:r>
            <w:commentRangeEnd w:id="982279922"/>
            <w:r>
              <w:rPr>
                <w:rStyle w:val="CommentReference"/>
              </w:rPr>
              <w:commentReference w:id="982279922"/>
            </w:r>
          </w:p>
        </w:tc>
      </w:tr>
    </w:tbl>
    <w:p w:rsidRPr="00371FA0" w:rsidR="00156036" w:rsidP="00E53925" w:rsidRDefault="00156036" w14:paraId="1275F0C4" w14:textId="77777777">
      <w:pPr>
        <w:outlineLvl w:val="0"/>
        <w:rPr>
          <w:rFonts w:ascii="Arial" w:hAnsi="Arial" w:cs="Arial"/>
          <w:b/>
          <w:sz w:val="21"/>
          <w:szCs w:val="21"/>
          <w:lang w:val="es-CO" w:eastAsia="es-CO"/>
        </w:rPr>
      </w:pPr>
    </w:p>
    <w:p w:rsidRPr="00371FA0" w:rsidR="00E2253E" w:rsidP="00E2253E" w:rsidRDefault="00156036" w14:paraId="78486A88" w14:textId="77777777">
      <w:pPr>
        <w:widowControl w:val="0"/>
        <w:numPr>
          <w:ilvl w:val="0"/>
          <w:numId w:val="11"/>
        </w:numPr>
        <w:autoSpaceDE w:val="0"/>
        <w:autoSpaceDN w:val="0"/>
        <w:adjustRightInd w:val="0"/>
        <w:ind w:left="284" w:right="36"/>
        <w:jc w:val="both"/>
        <w:rPr>
          <w:rFonts w:ascii="Arial" w:hAnsi="Arial" w:cs="Arial"/>
          <w:b/>
          <w:sz w:val="21"/>
          <w:szCs w:val="21"/>
          <w:lang w:val="es-CO" w:eastAsia="es-CO"/>
        </w:rPr>
      </w:pPr>
      <w:r w:rsidRPr="387DEF8C" w:rsidR="7FC75CF5">
        <w:rPr>
          <w:rFonts w:ascii="Arial" w:hAnsi="Arial" w:cs="Arial"/>
          <w:b w:val="1"/>
          <w:bCs w:val="1"/>
          <w:sz w:val="21"/>
          <w:szCs w:val="21"/>
          <w:lang w:val="es-CO" w:eastAsia="es-CO"/>
        </w:rPr>
        <w:t>DESCRIPCIÓN DE LA NECESIDAD QUE EL FONDO FINANCIERO DISTRITAL DE SALUD PRETENDE SATISFACER CON LA CONTRATACIÓN</w:t>
      </w:r>
    </w:p>
    <w:p w:rsidR="387DEF8C" w:rsidP="387DEF8C" w:rsidRDefault="387DEF8C" w14:paraId="17532027" w14:textId="41E73077">
      <w:pPr>
        <w:widowControl w:val="0"/>
        <w:ind w:left="284" w:right="36"/>
        <w:jc w:val="both"/>
        <w:rPr>
          <w:rFonts w:ascii="Arial" w:hAnsi="Arial" w:cs="Arial"/>
          <w:b w:val="1"/>
          <w:bCs w:val="1"/>
          <w:sz w:val="21"/>
          <w:szCs w:val="21"/>
          <w:lang w:val="es-CO" w:eastAsia="es-CO"/>
        </w:rPr>
      </w:pPr>
    </w:p>
    <w:p w:rsidRPr="00371FA0" w:rsidR="00E2253E" w:rsidP="00E2253E" w:rsidRDefault="00E2253E" w14:paraId="696969E5" w14:textId="77777777">
      <w:pPr>
        <w:widowControl w:val="0"/>
        <w:autoSpaceDE w:val="0"/>
        <w:autoSpaceDN w:val="0"/>
        <w:adjustRightInd w:val="0"/>
        <w:ind w:left="-76" w:right="36"/>
        <w:jc w:val="both"/>
        <w:rPr>
          <w:rFonts w:ascii="Arial" w:hAnsi="Arial" w:cs="Arial"/>
          <w:b/>
          <w:sz w:val="21"/>
          <w:szCs w:val="21"/>
          <w:lang w:eastAsia="es-CO"/>
        </w:rPr>
      </w:pPr>
      <w:r w:rsidRPr="387DEF8C" w:rsidR="523DC777">
        <w:rPr>
          <w:rFonts w:ascii="Arial" w:hAnsi="Arial" w:cs="Arial"/>
          <w:sz w:val="21"/>
          <w:szCs w:val="21"/>
          <w:lang w:eastAsia="es-CO"/>
        </w:rPr>
        <w:t>El Acuerdo Distrital No. 257 de 2006, </w:t>
      </w:r>
      <w:r w:rsidRPr="387DEF8C" w:rsidR="523DC777">
        <w:rPr>
          <w:rFonts w:ascii="Arial" w:hAnsi="Arial" w:cs="Arial"/>
          <w:sz w:val="21"/>
          <w:szCs w:val="21"/>
          <w:lang w:eastAsia="es-CO"/>
        </w:rPr>
        <w:t>dictó</w:t>
      </w:r>
      <w:r w:rsidRPr="387DEF8C" w:rsidR="523DC777">
        <w:rPr>
          <w:rFonts w:ascii="Arial" w:hAnsi="Arial" w:cs="Arial"/>
          <w:sz w:val="21"/>
          <w:szCs w:val="21"/>
          <w:lang w:eastAsia="es-CO"/>
        </w:rPr>
        <w:t> las normas básicas de estructura, organización y funcionamiento de los organismos y de las entidades de Bogotá, Distrito Capital, el Concejo de Bogotá, reorganizó la estructura general de la Administración Distrital y como consecuencia de lo anterior señaló como misión del Sector Salud: dirigir, planificar, coordinar y ejecutar las políticas para el mejoramiento de la situación de salud de la población del Distrito Capital, mediante acciones en salud pública, prestación de servicios de salud y dirección del Sistema General de Seguridad Social en Salud.  </w:t>
      </w:r>
    </w:p>
    <w:p w:rsidR="387DEF8C" w:rsidP="387DEF8C" w:rsidRDefault="387DEF8C" w14:paraId="282493E2" w14:textId="062FE277">
      <w:pPr>
        <w:widowControl w:val="0"/>
        <w:ind w:left="-76" w:right="36"/>
        <w:jc w:val="both"/>
        <w:rPr>
          <w:rFonts w:ascii="Arial" w:hAnsi="Arial" w:cs="Arial"/>
          <w:sz w:val="21"/>
          <w:szCs w:val="21"/>
          <w:lang w:eastAsia="es-CO"/>
        </w:rPr>
      </w:pPr>
    </w:p>
    <w:p w:rsidRPr="00371FA0" w:rsidR="00E2253E" w:rsidP="00E2253E" w:rsidRDefault="00E2253E" w14:paraId="1B32B925" w14:textId="77777777">
      <w:pPr>
        <w:widowControl w:val="0"/>
        <w:autoSpaceDE w:val="0"/>
        <w:autoSpaceDN w:val="0"/>
        <w:adjustRightInd w:val="0"/>
        <w:ind w:left="-76" w:right="36"/>
        <w:jc w:val="both"/>
        <w:rPr>
          <w:rFonts w:ascii="Arial" w:hAnsi="Arial" w:cs="Arial"/>
          <w:b/>
          <w:sz w:val="21"/>
          <w:szCs w:val="21"/>
          <w:lang w:val="es-CO" w:eastAsia="es-CO"/>
        </w:rPr>
      </w:pPr>
      <w:r w:rsidRPr="00371FA0">
        <w:rPr>
          <w:rFonts w:ascii="Arial" w:hAnsi="Arial" w:cs="Arial"/>
          <w:sz w:val="21"/>
          <w:szCs w:val="21"/>
          <w:lang w:eastAsia="es-CO"/>
        </w:rPr>
        <w:t>La Secretaría Distrital de Salud es un organismo del Sector Central con autonomía administrativa y financiera que tiene por objeto orientar y liderar la formulación, adaptación, adopción e implementación de políticas, planes, programas, proyectos y estrategias conducentes a garantizar el derecho a la salud de los habitantes del Distrito Capital. Como organismo rector de la salud ejerce su función de dirección, coordinación, vigilancia y control de la salud pública en general del Sistema General de la Seguridad Social y del régimen de excepción, en particular. </w:t>
      </w:r>
    </w:p>
    <w:p w:rsidRPr="00371FA0" w:rsidR="00E2253E" w:rsidP="00E2253E" w:rsidRDefault="00E2253E" w14:paraId="2BC942E2"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E2253E" w:rsidP="00E2253E" w:rsidRDefault="00E2253E" w14:paraId="7528B696" w14:textId="77777777">
      <w:pPr>
        <w:widowControl w:val="0"/>
        <w:autoSpaceDE w:val="0"/>
        <w:autoSpaceDN w:val="0"/>
        <w:adjustRightInd w:val="0"/>
        <w:ind w:left="-76" w:right="36"/>
        <w:jc w:val="both"/>
        <w:rPr>
          <w:rFonts w:ascii="Arial" w:hAnsi="Arial" w:cs="Arial"/>
          <w:b/>
          <w:sz w:val="21"/>
          <w:szCs w:val="21"/>
          <w:lang w:val="es-CO" w:eastAsia="es-CO"/>
        </w:rPr>
      </w:pPr>
      <w:r w:rsidRPr="00371FA0">
        <w:rPr>
          <w:rFonts w:ascii="Arial" w:hAnsi="Arial" w:cs="Arial"/>
          <w:sz w:val="21"/>
          <w:szCs w:val="21"/>
          <w:lang w:eastAsia="es-CO"/>
        </w:rPr>
        <w:t>Por su parte, el Fondo Financiero Distrital de Salud es un Establecimiento Público Distrital, con Personería Jurídica, autonomía administrativa, patrimonio propio e independiente y autonomía financiera, adscrito a la secretaría Distrital de Salud de Santafé de Bogotá con sujeción al régimen fiscal del Distrito, que funciona como una cuenta especial del Presupuesto Distrital con unidad de Caja, en la condición de Fondo Financiero del Sistema de Salud del Distrito Capital de Santafé de Bogotá.  </w:t>
      </w:r>
    </w:p>
    <w:p w:rsidRPr="00371FA0" w:rsidR="00E2253E" w:rsidP="00E2253E" w:rsidRDefault="00E2253E" w14:paraId="16864FC9"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E2253E" w:rsidP="00E2253E" w:rsidRDefault="00E2253E" w14:paraId="73993AF6" w14:textId="77777777">
      <w:pPr>
        <w:widowControl w:val="0"/>
        <w:autoSpaceDE w:val="0"/>
        <w:autoSpaceDN w:val="0"/>
        <w:adjustRightInd w:val="0"/>
        <w:ind w:left="-76" w:right="36"/>
        <w:jc w:val="both"/>
        <w:rPr>
          <w:rFonts w:ascii="Arial" w:hAnsi="Arial" w:cs="Arial"/>
          <w:b/>
          <w:sz w:val="21"/>
          <w:szCs w:val="21"/>
          <w:lang w:val="es-CO" w:eastAsia="es-CO"/>
        </w:rPr>
      </w:pPr>
      <w:r w:rsidRPr="00371FA0">
        <w:rPr>
          <w:rFonts w:ascii="Arial" w:hAnsi="Arial" w:cs="Arial"/>
          <w:sz w:val="21"/>
          <w:szCs w:val="21"/>
          <w:lang w:eastAsia="es-CO"/>
        </w:rPr>
        <w:t xml:space="preserve">El Fondo Financiero Distrital de Salud tiene como objeto especial y principal recaudar, administrar y arbitrar la totalidad de los recursos destinados a financiar el servicio público de Salud en el Distrito Capital, concretamente los provenientes del Situado Fiscal, las rentas cedidas al Distrito, el Impuesto al Valor Agregado, los destinados al Fondo de Salud Mental y Asistencia al Anciano Desamparado de Santafé de Bogotá, D.C., los seguros obligatorios de vehículos automotor, los de registro de </w:t>
      </w:r>
      <w:r w:rsidRPr="00371FA0">
        <w:rPr>
          <w:rFonts w:ascii="Arial" w:hAnsi="Arial" w:cs="Arial"/>
          <w:sz w:val="21"/>
          <w:szCs w:val="21"/>
          <w:lang w:eastAsia="es-CO"/>
        </w:rPr>
        <w:t>anotación y en general los recursos con destino al sector salud que le puedan corresponder al Distrito Capital de Santafé de Bogotá.  </w:t>
      </w:r>
    </w:p>
    <w:p w:rsidRPr="00371FA0" w:rsidR="00E2253E" w:rsidP="00E2253E" w:rsidRDefault="00E2253E" w14:paraId="3431633E"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E2253E" w:rsidP="00E2253E" w:rsidRDefault="00E2253E" w14:paraId="295CEEE5" w14:textId="77777777">
      <w:pPr>
        <w:widowControl w:val="0"/>
        <w:autoSpaceDE w:val="0"/>
        <w:autoSpaceDN w:val="0"/>
        <w:adjustRightInd w:val="0"/>
        <w:ind w:left="-76" w:right="36"/>
        <w:jc w:val="both"/>
        <w:rPr>
          <w:rFonts w:ascii="Arial" w:hAnsi="Arial" w:cs="Arial"/>
          <w:b/>
          <w:sz w:val="21"/>
          <w:szCs w:val="21"/>
          <w:lang w:eastAsia="es-CO"/>
        </w:rPr>
      </w:pPr>
      <w:r w:rsidRPr="00371FA0">
        <w:rPr>
          <w:rFonts w:ascii="Arial" w:hAnsi="Arial" w:cs="Arial"/>
          <w:color w:val="000000"/>
          <w:sz w:val="21"/>
          <w:szCs w:val="21"/>
          <w:lang w:eastAsia="es-CO"/>
        </w:rPr>
        <w:t>Por su parte, el Acuerdo 641 de 2016, constituye el marco estructural del Sector Salud en Bogotá D.C. Dicho instrumento dotó al sector de una misión integral orientada a la formulación, dirección, ejecución y evaluación de políticas públicas para el mejoramiento de la situación sanitaria poblacional. Asimismo, definió la arquitectura institucional del sector, integrándolo mediante entidades adscritas como el Fondo Financiero Distrital de Salud (FFDS) y las cuatro Subredes Integradas de Servicios de Salud (Norte, Sur Occidente, Sur y Centro Oriente) en calidad de Empresas Sociales del Estado (ESE); entidades vinculadas como Capital Salud EPS-S, la Entidad Asesora de Gestión Administrativa y Técnica (EAGAT) y el Instituto Distrital de Ciencia, Biotecnología e Innovación en Salud (IDCBIS); así como los organismos de dirección y coordinación representados en el Consejo Territorial de Seguridad Social en Salud y el Comité Directivo de la Red.  </w:t>
      </w:r>
    </w:p>
    <w:p w:rsidRPr="00371FA0" w:rsidR="00E2253E" w:rsidP="00E2253E" w:rsidRDefault="00E2253E" w14:paraId="2339C1D7" w14:textId="77777777">
      <w:pPr>
        <w:widowControl w:val="0"/>
        <w:autoSpaceDE w:val="0"/>
        <w:autoSpaceDN w:val="0"/>
        <w:adjustRightInd w:val="0"/>
        <w:ind w:left="-76" w:right="36"/>
        <w:jc w:val="both"/>
        <w:rPr>
          <w:rFonts w:ascii="Arial" w:hAnsi="Arial" w:cs="Arial"/>
          <w:b/>
          <w:sz w:val="21"/>
          <w:szCs w:val="21"/>
          <w:lang w:eastAsia="es-CO"/>
        </w:rPr>
      </w:pPr>
    </w:p>
    <w:p w:rsidRPr="00371FA0" w:rsidR="00E2253E" w:rsidP="387DEF8C" w:rsidRDefault="00E2253E" w14:paraId="4EA338CC" w14:textId="64B9A7E2">
      <w:pPr>
        <w:widowControl w:val="0"/>
        <w:autoSpaceDE w:val="0"/>
        <w:autoSpaceDN w:val="0"/>
        <w:adjustRightInd w:val="0"/>
        <w:ind w:left="-76" w:right="36"/>
        <w:jc w:val="both"/>
        <w:rPr>
          <w:rFonts w:ascii="Arial" w:hAnsi="Arial" w:cs="Arial"/>
          <w:b w:val="1"/>
          <w:bCs w:val="1"/>
          <w:sz w:val="21"/>
          <w:szCs w:val="21"/>
          <w:lang w:val="es-CO" w:eastAsia="es-CO"/>
        </w:rPr>
      </w:pPr>
      <w:r w:rsidRPr="786B50F7" w:rsidR="3006FF82">
        <w:rPr>
          <w:rFonts w:ascii="Arial" w:hAnsi="Arial" w:cs="Arial"/>
          <w:color w:val="000000" w:themeColor="text1" w:themeTint="FF" w:themeShade="FF"/>
          <w:sz w:val="21"/>
          <w:szCs w:val="21"/>
          <w:lang w:eastAsia="es-CO"/>
        </w:rPr>
        <w:t xml:space="preserve">En virtud de lo establecido en el Decreto Distrital 641 de 2025, por medio del cual se expide el Decreto Único </w:t>
      </w:r>
      <w:r w:rsidRPr="786B50F7" w:rsidR="3006FF82">
        <w:rPr>
          <w:rFonts w:ascii="Arial" w:hAnsi="Arial" w:cs="Arial"/>
          <w:color w:val="000000" w:themeColor="text1" w:themeTint="FF" w:themeShade="FF"/>
          <w:sz w:val="21"/>
          <w:szCs w:val="21"/>
          <w:lang w:eastAsia="es-CO"/>
        </w:rPr>
        <w:t>Sector Salud y se consolidan las disposiciones normativas aplicables a la materia, es preciso señalar que la ordenación del gasto del Fondo Financiero Distrital de Salud (FFDS) se rige por la estructura administrativa y las competencias allí definidas. En este sentido, el Decreto 706 de 1991, que delegaba dicha facultad en el </w:t>
      </w:r>
      <w:r w:rsidRPr="786B50F7" w:rsidR="3006FF82">
        <w:rPr>
          <w:rFonts w:ascii="Arial" w:hAnsi="Arial" w:cs="Arial"/>
          <w:color w:val="000000" w:themeColor="text1" w:themeTint="FF" w:themeShade="FF"/>
          <w:sz w:val="21"/>
          <w:szCs w:val="21"/>
          <w:lang w:eastAsia="es-CO"/>
        </w:rPr>
        <w:t>Secretario</w:t>
      </w:r>
      <w:r w:rsidRPr="786B50F7" w:rsidR="3006FF82">
        <w:rPr>
          <w:rFonts w:ascii="Arial" w:hAnsi="Arial" w:cs="Arial"/>
          <w:color w:val="000000" w:themeColor="text1" w:themeTint="FF" w:themeShade="FF"/>
          <w:sz w:val="21"/>
          <w:szCs w:val="21"/>
          <w:lang w:eastAsia="es-CO"/>
        </w:rPr>
        <w:t> Distrital de Salud, fue objeto de derogatoria expresa y orgánica por parte del citado Decreto 641 de 2025, el cual subrogó las competencias de ejecución presupuestal conforme al marco institucional vigente. </w:t>
      </w:r>
    </w:p>
    <w:p w:rsidRPr="00371FA0" w:rsidR="00E2253E" w:rsidP="00E2253E" w:rsidRDefault="00E2253E" w14:paraId="1EEB9E70"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00890B9A" w:rsidRDefault="00E2253E" w14:paraId="6D3AFF80" w14:textId="77777777">
      <w:pPr>
        <w:widowControl w:val="0"/>
        <w:autoSpaceDE w:val="0"/>
        <w:autoSpaceDN w:val="0"/>
        <w:adjustRightInd w:val="0"/>
        <w:ind w:left="-76" w:right="36"/>
        <w:jc w:val="both"/>
        <w:rPr>
          <w:rFonts w:ascii="Arial" w:hAnsi="Arial" w:cs="Arial"/>
          <w:b/>
          <w:sz w:val="21"/>
          <w:szCs w:val="21"/>
          <w:lang w:val="es-CO" w:eastAsia="es-CO"/>
        </w:rPr>
      </w:pPr>
      <w:r w:rsidRPr="00371FA0">
        <w:rPr>
          <w:rFonts w:ascii="Arial" w:hAnsi="Arial" w:cs="Arial"/>
          <w:sz w:val="21"/>
          <w:szCs w:val="21"/>
          <w:lang w:eastAsia="es-CO"/>
        </w:rPr>
        <w:t>Que el Acuerdo No. 927 del 07 de junio de 2024 adoptó el Plan de Desarrollo Económico, Social, Ambiental y de Obras Públicas del Distrito Capital 2024-2027 “BOGOTÁ CAMINA SEGURA”, el cual presenta en su estructura los siguientes cinco (5) objetivos estratégicos: (I) “Bogotá Avanza en Seguridad”; (II) “Bogotá Confía en su Bien-Estar”; (III) “Bogotá Confía en su Potencial”; (IV) “Bogotá Ordena su Territorio y Avanza en su Acción Climática”; y, (V) “Bogotá Confía en su Gobierno”; que se encuentran alineados con treinta y nueve (39) programas intersectoriales, que se orientan al cumplimiento de los Objetivos de Desarrollo Sostenible – ODS- en el 2030, de los cuales diez (10) pertenecen al sector salud y se ejecutan a través de los proyectos de inversión del Fondo Financiero Distrital de Salud.  </w:t>
      </w:r>
    </w:p>
    <w:p w:rsidRPr="00371FA0" w:rsidR="00890B9A" w:rsidP="00890B9A" w:rsidRDefault="00890B9A" w14:paraId="4B14683F"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387DEF8C" w:rsidRDefault="00E2253E" w14:paraId="5C1DB544" w14:textId="674AC421">
      <w:pPr>
        <w:widowControl w:val="0"/>
        <w:autoSpaceDE w:val="0"/>
        <w:autoSpaceDN w:val="0"/>
        <w:adjustRightInd w:val="0"/>
        <w:ind w:left="-76" w:right="36"/>
        <w:jc w:val="both"/>
        <w:rPr>
          <w:rFonts w:ascii="Arial" w:hAnsi="Arial" w:cs="Arial"/>
          <w:sz w:val="21"/>
          <w:szCs w:val="21"/>
          <w:lang w:eastAsia="es-CO"/>
        </w:rPr>
      </w:pPr>
      <w:commentRangeStart w:id="1"/>
      <w:commentRangeStart w:id="1250238823"/>
      <w:commentRangeStart w:id="904886420"/>
      <w:r w:rsidRPr="786B50F7" w:rsidR="3006FF82">
        <w:rPr>
          <w:rFonts w:ascii="Arial" w:hAnsi="Arial" w:cs="Arial"/>
          <w:lang w:eastAsia="es-CO"/>
        </w:rPr>
        <w:t>E</w:t>
      </w:r>
      <w:r w:rsidRPr="786B50F7" w:rsidR="3006FF82">
        <w:rPr>
          <w:rFonts w:ascii="Arial" w:hAnsi="Arial" w:cs="Arial"/>
          <w:sz w:val="21"/>
          <w:szCs w:val="21"/>
          <w:lang w:eastAsia="es-CO"/>
        </w:rPr>
        <w:t xml:space="preserve">n cumplimiento del mencionado Plan de Gobierno, se formuló, entre otros, el </w:t>
      </w:r>
      <w:commentRangeStart w:id="405564441"/>
      <w:commentRangeStart w:id="868626616"/>
      <w:r w:rsidRPr="786B50F7" w:rsidR="3006FF82">
        <w:rPr>
          <w:rFonts w:ascii="Arial" w:hAnsi="Arial" w:cs="Arial"/>
          <w:sz w:val="21"/>
          <w:szCs w:val="21"/>
          <w:lang w:eastAsia="es-CO"/>
        </w:rPr>
        <w:t xml:space="preserve">proyecto de inversión No 8141 </w:t>
      </w:r>
      <w:commentRangeEnd w:id="405564441"/>
      <w:r>
        <w:rPr>
          <w:rStyle w:val="CommentReference"/>
        </w:rPr>
        <w:commentReference w:id="405564441"/>
      </w:r>
      <w:commentRangeEnd w:id="868626616"/>
      <w:r>
        <w:rPr>
          <w:rStyle w:val="CommentReference"/>
        </w:rPr>
        <w:commentReference w:id="868626616"/>
      </w:r>
      <w:r w:rsidRPr="786B50F7" w:rsidR="3006FF82">
        <w:rPr>
          <w:rFonts w:ascii="Arial" w:hAnsi="Arial" w:cs="Arial"/>
          <w:sz w:val="21"/>
          <w:szCs w:val="21"/>
          <w:lang w:eastAsia="es-CO"/>
        </w:rPr>
        <w:t>“Fortalecimiento de la Gobernanza y Gobernabilidad de la Salud Pública en el marco de la atención primaria social. Bogotá D.C.”, cuyo objetivo general </w:t>
      </w:r>
      <w:r w:rsidRPr="786B50F7" w:rsidR="3006FF82">
        <w:rPr>
          <w:rFonts w:ascii="Arial" w:hAnsi="Arial" w:cs="Arial"/>
          <w:sz w:val="21"/>
          <w:szCs w:val="21"/>
          <w:lang w:eastAsia="es-CO"/>
        </w:rPr>
        <w:t>busca </w:t>
      </w:r>
      <w:r w:rsidRPr="786B50F7" w:rsidR="7093629C">
        <w:rPr>
          <w:rFonts w:ascii="Arial" w:hAnsi="Arial" w:cs="Arial"/>
          <w:i w:val="1"/>
          <w:iCs w:val="1"/>
          <w:sz w:val="21"/>
          <w:szCs w:val="21"/>
          <w:lang w:eastAsia="es-CO"/>
        </w:rPr>
        <w:t>“</w:t>
      </w:r>
      <w:r w:rsidRPr="786B50F7" w:rsidR="3006FF82">
        <w:rPr>
          <w:rFonts w:ascii="Arial" w:hAnsi="Arial" w:cs="Arial"/>
          <w:i w:val="1"/>
          <w:iCs w:val="1"/>
          <w:sz w:val="21"/>
          <w:szCs w:val="21"/>
          <w:lang w:eastAsia="es-CO"/>
        </w:rPr>
        <w:t>Fortalecer la Gobernanza y Gobernabilidad de la Salud Pública en el marco de la atención primaria social mediante estrategias sectoriales, intersectoriales y transectoriales que transformen modos, condiciones y estilos de vida y salud de las personas, familias y comunidades en las localidades y territorios que son diferenciales según población, curso de vida, género, condición y situación en Bogotá D.C. </w:t>
      </w:r>
      <w:r w:rsidRPr="786B50F7" w:rsidR="49D3CBA3">
        <w:rPr>
          <w:rFonts w:ascii="Arial" w:hAnsi="Arial" w:cs="Arial"/>
          <w:i w:val="1"/>
          <w:iCs w:val="1"/>
          <w:sz w:val="21"/>
          <w:szCs w:val="21"/>
          <w:lang w:eastAsia="es-CO"/>
        </w:rPr>
        <w:t>“</w:t>
      </w:r>
      <w:r w:rsidRPr="786B50F7" w:rsidR="49D3CBA3">
        <w:rPr>
          <w:rFonts w:ascii="Arial" w:hAnsi="Arial" w:cs="Arial"/>
          <w:i w:val="1"/>
          <w:iCs w:val="1"/>
          <w:sz w:val="21"/>
          <w:szCs w:val="21"/>
          <w:lang w:eastAsia="es-CO"/>
        </w:rPr>
        <w:t xml:space="preserve"> el</w:t>
      </w:r>
      <w:r w:rsidRPr="786B50F7" w:rsidR="49D3CBA3">
        <w:rPr>
          <w:rFonts w:ascii="Arial" w:hAnsi="Arial" w:cs="Arial"/>
          <w:i w:val="1"/>
          <w:iCs w:val="1"/>
          <w:sz w:val="21"/>
          <w:szCs w:val="21"/>
          <w:lang w:eastAsia="es-CO"/>
        </w:rPr>
        <w:t xml:space="preserve"> cual tiene</w:t>
      </w:r>
      <w:r w:rsidRPr="786B50F7" w:rsidR="3006FF82">
        <w:rPr>
          <w:rFonts w:ascii="Arial" w:hAnsi="Arial" w:cs="Arial"/>
          <w:i w:val="1"/>
          <w:iCs w:val="1"/>
          <w:sz w:val="21"/>
          <w:szCs w:val="21"/>
          <w:lang w:eastAsia="es-CO"/>
        </w:rPr>
        <w:t xml:space="preserve"> tres objetivos específicos </w:t>
      </w:r>
      <w:r w:rsidRPr="786B50F7" w:rsidR="3006FF82">
        <w:rPr>
          <w:rFonts w:ascii="Arial" w:hAnsi="Arial" w:cs="Arial"/>
          <w:i w:val="1"/>
          <w:iCs w:val="1"/>
          <w:color w:val="000000" w:themeColor="text1" w:themeTint="FF" w:themeShade="FF"/>
          <w:sz w:val="21"/>
          <w:szCs w:val="21"/>
          <w:lang w:eastAsia="es-CO"/>
        </w:rPr>
        <w:t>“1. Definir e implementar acciones sectoriales e intersectoriales, integradas e integrales de gobernanza gobernabilidad en salud pública en el marco de la Atención Primaria Social que intervengan los determinantes sociales de las desigualdades en salud</w:t>
      </w:r>
      <w:ins w:author="Gabriela, Delgado Rosero" w:date="2026-06-17T14:52:24.791Z" w16du:dateUtc="2026-06-17T14:52:24.791Z" w:id="1011471683">
        <w:r w:rsidRPr="786B50F7" w:rsidR="41C68425">
          <w:rPr>
            <w:rFonts w:ascii="Arial" w:hAnsi="Arial" w:cs="Arial"/>
            <w:i w:val="1"/>
            <w:iCs w:val="1"/>
            <w:color w:val="000000" w:themeColor="text1" w:themeTint="FF" w:themeShade="FF"/>
            <w:sz w:val="21"/>
            <w:szCs w:val="21"/>
            <w:lang w:eastAsia="es-CO"/>
          </w:rPr>
          <w:t>.</w:t>
        </w:r>
      </w:ins>
      <w:r w:rsidRPr="786B50F7" w:rsidR="3006FF82">
        <w:rPr>
          <w:rFonts w:ascii="Arial" w:hAnsi="Arial" w:cs="Arial"/>
          <w:i w:val="1"/>
          <w:iCs w:val="1"/>
          <w:color w:val="000000" w:themeColor="text1" w:themeTint="FF" w:themeShade="FF"/>
          <w:sz w:val="21"/>
          <w:szCs w:val="21"/>
          <w:lang w:eastAsia="es-CO"/>
        </w:rPr>
        <w:t> </w:t>
      </w:r>
      <w:r w:rsidRPr="786B50F7" w:rsidR="3006FF82">
        <w:rPr>
          <w:rFonts w:ascii="Arial" w:hAnsi="Arial" w:cs="Arial"/>
          <w:i w:val="1"/>
          <w:iCs w:val="1"/>
          <w:color w:val="000000" w:themeColor="text1" w:themeTint="FF" w:themeShade="FF"/>
          <w:lang w:eastAsia="es-CO"/>
        </w:rPr>
        <w:t xml:space="preserve">2. Fortalecer la rectoría en salud pública, en el marco de la normatividad vigente, para dirigir, coordinar y regular las políticas, planes, </w:t>
      </w:r>
      <w:r w:rsidRPr="786B50F7" w:rsidR="3006FF82">
        <w:rPr>
          <w:rFonts w:ascii="Arial" w:hAnsi="Arial" w:cs="Arial"/>
          <w:i w:val="1"/>
          <w:iCs w:val="1"/>
          <w:color w:val="000000" w:themeColor="text1" w:themeTint="FF" w:themeShade="FF"/>
          <w:lang w:eastAsia="es-CO"/>
        </w:rPr>
        <w:t>programas y proyectos de competencia, en función del mejoramiento de los resultados en salud de la población del distrito capital. y 3. Desarrollar y fortalecer capacidades individuales y colectivas en personas, familias y comunidades para propiciar el cuidado de sí mismo, de otros (as) y del ambiente, en los diferentes entornos de vida cotidiana y momentos del curso de vida según diferenciales poblacionales y territoriales.”</w:t>
      </w:r>
      <w:r w:rsidRPr="786B50F7" w:rsidR="3006FF82">
        <w:rPr>
          <w:rFonts w:ascii="Arial" w:hAnsi="Arial" w:cs="Arial"/>
          <w:sz w:val="21"/>
          <w:szCs w:val="21"/>
          <w:lang w:eastAsia="es-CO"/>
        </w:rPr>
        <w:t>, con 45 metas que aportarán en el mejoramiento de la calidad de vida y salud de la población y el ambiente, me</w:t>
      </w:r>
      <w:r w:rsidRPr="786B50F7" w:rsidR="3006FF82">
        <w:rPr>
          <w:rFonts w:ascii="Arial" w:hAnsi="Arial" w:cs="Arial"/>
          <w:lang w:eastAsia="es-CO"/>
        </w:rPr>
        <w:t>diante el fortalecimiento de las acciones conjuntas y sinérgicas a nivel sectorial, intersectorial, transectorial y comunitario, determinando de esta manera como Meta No</w:t>
      </w:r>
      <w:ins w:author="Gabriela, Delgado Rosero" w:date="2026-06-17T14:52:48.484Z" w16du:dateUtc="2026-06-17T14:52:48.484Z" w:id="706079090">
        <w:r w:rsidRPr="786B50F7" w:rsidR="5556BD5F">
          <w:rPr>
            <w:rFonts w:ascii="Arial" w:hAnsi="Arial" w:cs="Arial"/>
            <w:lang w:eastAsia="es-CO"/>
          </w:rPr>
          <w:t>.</w:t>
        </w:r>
      </w:ins>
      <w:r w:rsidRPr="786B50F7" w:rsidR="3006FF82">
        <w:rPr>
          <w:rFonts w:ascii="Arial" w:hAnsi="Arial" w:cs="Arial"/>
          <w:lang w:eastAsia="es-CO"/>
        </w:rPr>
        <w:t xml:space="preserve"> 45 </w:t>
      </w:r>
      <w:ins w:author="Gabriela, Delgado Rosero" w:date="2026-06-17T14:52:52.109Z" w16du:dateUtc="2026-06-17T14:52:52.109Z" w:id="1050956434">
        <w:r w:rsidRPr="786B50F7" w:rsidR="652806AA">
          <w:rPr>
            <w:rFonts w:ascii="Arial" w:hAnsi="Arial" w:cs="Arial"/>
            <w:lang w:eastAsia="es-CO"/>
          </w:rPr>
          <w:t>“</w:t>
        </w:r>
      </w:ins>
      <w:r w:rsidRPr="786B50F7" w:rsidR="3006FF82">
        <w:rPr>
          <w:rFonts w:ascii="Arial" w:hAnsi="Arial" w:cs="Arial"/>
          <w:lang w:eastAsia="es-CO"/>
        </w:rPr>
        <w:t>Mantener el 100% de la acreditación del Laboratorio de Salud Pública como referente técnico a </w:t>
      </w:r>
      <w:r w:rsidRPr="786B50F7" w:rsidR="3006FF82">
        <w:rPr>
          <w:rFonts w:ascii="Arial" w:hAnsi="Arial" w:cs="Arial"/>
          <w:sz w:val="21"/>
          <w:szCs w:val="21"/>
          <w:lang w:eastAsia="es-CO"/>
        </w:rPr>
        <w:t>nivel distrital y nacional junto con la operación del laboratorio de alta contención biológica BSL3</w:t>
      </w:r>
      <w:ins w:author="Gabriela, Delgado Rosero" w:date="2026-06-17T14:52:56.699Z" w16du:dateUtc="2026-06-17T14:52:56.699Z" w:id="443887671">
        <w:r w:rsidRPr="786B50F7" w:rsidR="1BEA56EE">
          <w:rPr>
            <w:rFonts w:ascii="Arial" w:hAnsi="Arial" w:cs="Arial"/>
            <w:sz w:val="21"/>
            <w:szCs w:val="21"/>
            <w:lang w:eastAsia="es-CO"/>
          </w:rPr>
          <w:t>”</w:t>
        </w:r>
      </w:ins>
      <w:r w:rsidRPr="786B50F7" w:rsidR="3006FF82">
        <w:rPr>
          <w:rFonts w:ascii="Arial" w:hAnsi="Arial" w:cs="Arial"/>
          <w:sz w:val="21"/>
          <w:szCs w:val="21"/>
          <w:lang w:eastAsia="es-CO"/>
        </w:rPr>
        <w:t xml:space="preserve"> y la actividad 45.1. </w:t>
      </w:r>
      <w:ins w:author="Gabriela, Delgado Rosero" w:date="2026-06-17T14:53:01.491Z" w16du:dateUtc="2026-06-17T14:53:01.491Z" w:id="877091641">
        <w:r w:rsidRPr="786B50F7" w:rsidR="413AF0FB">
          <w:rPr>
            <w:rFonts w:ascii="Arial" w:hAnsi="Arial" w:cs="Arial"/>
            <w:sz w:val="21"/>
            <w:szCs w:val="21"/>
            <w:lang w:eastAsia="es-CO"/>
          </w:rPr>
          <w:t>“</w:t>
        </w:r>
      </w:ins>
      <w:r w:rsidRPr="786B50F7" w:rsidR="3006FF82">
        <w:rPr>
          <w:rFonts w:ascii="Arial" w:hAnsi="Arial" w:cs="Arial"/>
          <w:sz w:val="21"/>
          <w:szCs w:val="21"/>
          <w:lang w:eastAsia="es-CO"/>
        </w:rPr>
        <w:t>Realizar análisis de laboratorio en apoyo a la vigilancia de enfermedades de interés en salud pública y vigilancia sanitaria. </w:t>
      </w:r>
      <w:ins w:author="Gabriela, Delgado Rosero" w:date="2026-06-17T14:53:03.236Z" w16du:dateUtc="2026-06-17T14:53:03.236Z" w:id="844907545">
        <w:r w:rsidRPr="786B50F7" w:rsidR="155E9211">
          <w:rPr>
            <w:rFonts w:ascii="Arial" w:hAnsi="Arial" w:cs="Arial"/>
            <w:sz w:val="21"/>
            <w:szCs w:val="21"/>
            <w:lang w:eastAsia="es-CO"/>
          </w:rPr>
          <w:t>“</w:t>
        </w:r>
      </w:ins>
      <w:commentRangeEnd w:id="1"/>
      <w:r>
        <w:rPr>
          <w:rStyle w:val="CommentReference"/>
        </w:rPr>
        <w:commentReference w:id="1"/>
      </w:r>
      <w:commentRangeEnd w:id="1250238823"/>
      <w:r>
        <w:rPr>
          <w:rStyle w:val="CommentReference"/>
        </w:rPr>
        <w:commentReference w:id="1250238823"/>
      </w:r>
      <w:commentRangeEnd w:id="904886420"/>
      <w:r>
        <w:rPr>
          <w:rStyle w:val="CommentReference"/>
        </w:rPr>
        <w:commentReference w:id="904886420"/>
      </w:r>
    </w:p>
    <w:p w:rsidRPr="00371FA0" w:rsidR="00890B9A" w:rsidP="00890B9A" w:rsidRDefault="00890B9A" w14:paraId="2E126116"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00890B9A" w:rsidRDefault="00E2253E" w14:paraId="1AABBB9C" w14:textId="5C06F863">
      <w:pPr>
        <w:widowControl w:val="0"/>
        <w:autoSpaceDE w:val="0"/>
        <w:autoSpaceDN w:val="0"/>
        <w:adjustRightInd w:val="0"/>
        <w:ind w:left="-76" w:right="36"/>
        <w:jc w:val="both"/>
        <w:rPr>
          <w:rFonts w:ascii="Arial" w:hAnsi="Arial" w:cs="Arial"/>
          <w:b/>
          <w:sz w:val="21"/>
          <w:szCs w:val="21"/>
          <w:lang w:val="es-CO" w:eastAsia="es-CO"/>
        </w:rPr>
      </w:pPr>
      <w:commentRangeStart w:id="2"/>
      <w:commentRangeStart w:id="397139044"/>
      <w:commentRangeStart w:id="1019557799"/>
      <w:commentRangeStart w:id="1811576216"/>
      <w:r w:rsidRPr="786B50F7" w:rsidR="3006FF82">
        <w:rPr>
          <w:rFonts w:ascii="Arial" w:hAnsi="Arial" w:cs="Arial"/>
          <w:sz w:val="21"/>
          <w:szCs w:val="21"/>
          <w:lang w:eastAsia="es-CO"/>
        </w:rPr>
        <w:t>Para el desarrollo de la actividad 45.1, que contribuye directamente al cumplimiento de la meta 45 del período 2024–2027 del Proyecto de Inversión No. 8141</w:t>
      </w:r>
      <w:commentRangeEnd w:id="2"/>
      <w:r>
        <w:rPr>
          <w:rStyle w:val="CommentReference"/>
        </w:rPr>
        <w:commentReference w:id="2"/>
      </w:r>
      <w:commentRangeEnd w:id="397139044"/>
      <w:r>
        <w:rPr>
          <w:rStyle w:val="CommentReference"/>
        </w:rPr>
        <w:commentReference w:id="397139044"/>
      </w:r>
      <w:commentRangeEnd w:id="1019557799"/>
      <w:r>
        <w:rPr>
          <w:rStyle w:val="CommentReference"/>
        </w:rPr>
        <w:commentReference w:id="1019557799"/>
      </w:r>
      <w:commentRangeEnd w:id="1811576216"/>
      <w:r>
        <w:rPr>
          <w:rStyle w:val="CommentReference"/>
        </w:rPr>
        <w:commentReference w:id="1811576216"/>
      </w:r>
      <w:r w:rsidRPr="786B50F7" w:rsidR="3006FF82">
        <w:rPr>
          <w:rFonts w:ascii="Arial" w:hAnsi="Arial" w:cs="Arial"/>
          <w:sz w:val="21"/>
          <w:szCs w:val="21"/>
          <w:lang w:eastAsia="es-CO"/>
        </w:rPr>
        <w:t>, la Subdirección de Laboratorio de Salud Pública requiere garantizar la disponibilidad continua y oportuna de reactivos especializados para el procesamiento, </w:t>
      </w:r>
      <w:r w:rsidRPr="786B50F7" w:rsidR="3006FF82">
        <w:rPr>
          <w:rFonts w:ascii="Arial" w:hAnsi="Arial" w:cs="Arial"/>
          <w:lang w:eastAsia="es-CO"/>
        </w:rPr>
        <w:t>de muestras mediante técnicas moleculares, orientadas al diagnóstico y/o confirmación de microorganismos asociados a eventos de interés en salud pública. Lo anterior, considerando que las infecciones respiratorias agudas y otros eventos de interés en salud pública representan una de las principales causas de consulta, morbilidad y presión sobre los servicios de salud, por lo que el diagnóstico oportuno, preciso y confiable mediante el procesamiento por técnicas moleculares constituye un elemento fundamental para fortalecer la vigilancia epidemiológica, facilitar la detección temprana de brotes, realizar el seguimiento de la circulación de agentes etiológicos y apoyar la toma de decisiones en la implementación de medidas de prevención y control. En este sentido, se hace necesario contratar el suministro de reactivos para el diagnóstico y/o confirmación de microorganismos de eventos de interés en salud pública, procesados mediante técnicas moleculares en la Subdirección de Laboratorio de Salud Pública de la Secretaría Distrital de Salud, conforme al objeto contractual establecido.</w:t>
      </w:r>
      <w:r w:rsidRPr="786B50F7" w:rsidR="3006FF82">
        <w:rPr>
          <w:rFonts w:ascii="Arial" w:hAnsi="Arial" w:cs="Arial"/>
          <w:sz w:val="21"/>
          <w:szCs w:val="21"/>
          <w:lang w:eastAsia="es-CO"/>
        </w:rPr>
        <w:t> </w:t>
      </w:r>
      <w:r w:rsidRPr="786B50F7" w:rsidR="4AB85689">
        <w:rPr>
          <w:rFonts w:ascii="Arial" w:hAnsi="Arial" w:cs="Arial"/>
          <w:sz w:val="21"/>
          <w:szCs w:val="21"/>
          <w:lang w:eastAsia="es-CO"/>
        </w:rPr>
        <w:t xml:space="preserve">De manera complementaria, el procesamiento molecular de estos eventos no solo cumple una finalidad diagnóstica y de vigilancia rutinaria, sino que constituye la fuente primaria de información para el desarrollo de actividades de investigación aplicada, vigilancia molecular, análisis epidemiológico, seguimiento de patrones de circulación viral, evaluación de intervenciones en salud pública y generación de conocimiento útil para la toma de decisiones </w:t>
      </w:r>
      <w:r w:rsidRPr="786B50F7" w:rsidR="0CA7E1F0">
        <w:rPr>
          <w:rFonts w:ascii="Arial" w:hAnsi="Arial" w:cs="Arial"/>
          <w:sz w:val="21"/>
          <w:szCs w:val="21"/>
          <w:lang w:eastAsia="es-CO"/>
        </w:rPr>
        <w:t>en salud</w:t>
      </w:r>
      <w:r w:rsidRPr="786B50F7" w:rsidR="4AB85689">
        <w:rPr>
          <w:rFonts w:ascii="Arial" w:hAnsi="Arial" w:cs="Arial"/>
          <w:sz w:val="21"/>
          <w:szCs w:val="21"/>
          <w:lang w:eastAsia="es-CO"/>
        </w:rPr>
        <w:t xml:space="preserve"> en el Distrito.</w:t>
      </w:r>
    </w:p>
    <w:p w:rsidR="387DEF8C" w:rsidP="387DEF8C" w:rsidRDefault="387DEF8C" w14:paraId="4E96BE48" w14:textId="6D7A1AE9">
      <w:pPr>
        <w:widowControl w:val="0"/>
        <w:ind w:left="-76" w:right="36"/>
        <w:jc w:val="both"/>
        <w:rPr>
          <w:rFonts w:ascii="Arial" w:hAnsi="Arial" w:cs="Arial"/>
          <w:sz w:val="21"/>
          <w:szCs w:val="21"/>
          <w:lang w:eastAsia="es-CO"/>
        </w:rPr>
      </w:pPr>
    </w:p>
    <w:p w:rsidR="288DDC52" w:rsidP="387DEF8C" w:rsidRDefault="288DDC52" w14:paraId="2966F58A" w14:textId="32A1BCDF">
      <w:pPr>
        <w:widowControl w:val="0"/>
        <w:ind w:left="-76" w:right="36"/>
        <w:jc w:val="both"/>
        <w:rPr>
          <w:rFonts w:ascii="Arial" w:hAnsi="Arial" w:cs="Arial"/>
          <w:sz w:val="21"/>
          <w:szCs w:val="21"/>
          <w:lang w:eastAsia="es-CO"/>
        </w:rPr>
      </w:pPr>
      <w:r w:rsidRPr="22BADAF5" w:rsidR="74140170">
        <w:rPr>
          <w:rFonts w:ascii="Arial" w:hAnsi="Arial" w:cs="Arial"/>
          <w:sz w:val="21"/>
          <w:szCs w:val="21"/>
          <w:lang w:eastAsia="es-CO"/>
        </w:rPr>
        <w:t xml:space="preserve">En cumplimiento del mencionado Plan de Gobierno, se formuló, entre otros, el Proyecto de Inversión No. </w:t>
      </w:r>
      <w:commentRangeStart w:id="422495559"/>
      <w:commentRangeStart w:id="2098151647"/>
      <w:r w:rsidRPr="22BADAF5" w:rsidR="74140170">
        <w:rPr>
          <w:rFonts w:ascii="Arial" w:hAnsi="Arial" w:cs="Arial"/>
          <w:sz w:val="21"/>
          <w:szCs w:val="21"/>
          <w:lang w:eastAsia="es-CO"/>
        </w:rPr>
        <w:t>8</w:t>
      </w:r>
      <w:r w:rsidRPr="22BADAF5" w:rsidR="0604CE16">
        <w:rPr>
          <w:rFonts w:ascii="Arial" w:hAnsi="Arial" w:cs="Arial"/>
          <w:sz w:val="21"/>
          <w:szCs w:val="21"/>
          <w:lang w:eastAsia="es-CO"/>
        </w:rPr>
        <w:t>0</w:t>
      </w:r>
      <w:r w:rsidRPr="22BADAF5" w:rsidR="74140170">
        <w:rPr>
          <w:rFonts w:ascii="Arial" w:hAnsi="Arial" w:cs="Arial"/>
          <w:sz w:val="21"/>
          <w:szCs w:val="21"/>
          <w:lang w:eastAsia="es-CO"/>
        </w:rPr>
        <w:t>69</w:t>
      </w:r>
      <w:commentRangeEnd w:id="422495559"/>
      <w:r>
        <w:rPr>
          <w:rStyle w:val="CommentReference"/>
        </w:rPr>
        <w:commentReference w:id="422495559"/>
      </w:r>
      <w:commentRangeEnd w:id="2098151647"/>
      <w:r>
        <w:rPr>
          <w:rStyle w:val="CommentReference"/>
        </w:rPr>
        <w:commentReference w:id="2098151647"/>
      </w:r>
      <w:r w:rsidRPr="22BADAF5" w:rsidR="74140170">
        <w:rPr>
          <w:rFonts w:ascii="Arial" w:hAnsi="Arial" w:cs="Arial"/>
          <w:sz w:val="21"/>
          <w:szCs w:val="21"/>
          <w:lang w:eastAsia="es-CO"/>
        </w:rPr>
        <w:t>, “Fortalecimiento del ecosistema de Ciencia, Tecnología e Innovación (</w:t>
      </w:r>
      <w:r w:rsidRPr="22BADAF5" w:rsidR="74140170">
        <w:rPr>
          <w:rFonts w:ascii="Arial" w:hAnsi="Arial" w:cs="Arial"/>
          <w:sz w:val="21"/>
          <w:szCs w:val="21"/>
          <w:lang w:eastAsia="es-CO"/>
        </w:rPr>
        <w:t>CTeI</w:t>
      </w:r>
      <w:r w:rsidRPr="22BADAF5" w:rsidR="74140170">
        <w:rPr>
          <w:rFonts w:ascii="Arial" w:hAnsi="Arial" w:cs="Arial"/>
          <w:sz w:val="21"/>
          <w:szCs w:val="21"/>
          <w:lang w:eastAsia="es-CO"/>
        </w:rPr>
        <w:t xml:space="preserve">) para la salud pública de Bogotá D.C.”, cuyo objetivo general es fortalecer el ecosistema de </w:t>
      </w:r>
      <w:r w:rsidRPr="22BADAF5" w:rsidR="74140170">
        <w:rPr>
          <w:rFonts w:ascii="Arial" w:hAnsi="Arial" w:cs="Arial"/>
          <w:sz w:val="21"/>
          <w:szCs w:val="21"/>
          <w:lang w:eastAsia="es-CO"/>
        </w:rPr>
        <w:t>CTeI</w:t>
      </w:r>
      <w:r w:rsidRPr="22BADAF5" w:rsidR="74140170">
        <w:rPr>
          <w:rFonts w:ascii="Arial" w:hAnsi="Arial" w:cs="Arial"/>
          <w:sz w:val="21"/>
          <w:szCs w:val="21"/>
          <w:lang w:eastAsia="es-CO"/>
        </w:rPr>
        <w:t xml:space="preserve"> para contribuir a la generación de nuevo conocimiento que apoye la toma de decisiones y la implementación de acciones con enfoque territorial frente a las problemáticas relevantes que afectan la salud pública en Bogotá D.C. Para alcanzar este propósito, el proyecto contempla como objetivos específicos mejorar la gobernanza mediante la generación de sinergias entre los diferentes actores, procesos e instancias del ecosistema de </w:t>
      </w:r>
      <w:r w:rsidRPr="22BADAF5" w:rsidR="74140170">
        <w:rPr>
          <w:rFonts w:ascii="Arial" w:hAnsi="Arial" w:cs="Arial"/>
          <w:sz w:val="21"/>
          <w:szCs w:val="21"/>
          <w:lang w:eastAsia="es-CO"/>
        </w:rPr>
        <w:t>CTeI</w:t>
      </w:r>
      <w:r w:rsidRPr="22BADAF5" w:rsidR="74140170">
        <w:rPr>
          <w:rFonts w:ascii="Arial" w:hAnsi="Arial" w:cs="Arial"/>
          <w:sz w:val="21"/>
          <w:szCs w:val="21"/>
          <w:lang w:eastAsia="es-CO"/>
        </w:rPr>
        <w:t>, fortalecer las capacidades del talento humano para responder desde la ciencia, la tecnología y la innovación a los retos de la salud pública, y optimizar el uso de los recursos para impulsar y mantener la investigación científica, el desarrollo tecnológico y la innovación. En este contexto, se estableció la Meta 5, orientada a implementar el 100 % de las capacidades y estrategias de comunicación y divulgación en el marco de las prioridades de salud pública, con el fin de contribuir a la apropiación social del conocimiento, así como la Actividad 5.1, consistente en el desarrollo de investigaciones para el Laboratorio de Alta Contención Biológica y la generación de conocimiento en el Laboratorio Distrital de Salud Pública (LDSP), con el propósito de consolidarlo como un centro regional de investigación en salud pública.</w:t>
      </w:r>
    </w:p>
    <w:p w:rsidR="387DEF8C" w:rsidP="387DEF8C" w:rsidRDefault="387DEF8C" w14:paraId="06C9375B" w14:textId="7B0B84BE">
      <w:pPr>
        <w:widowControl w:val="0"/>
        <w:ind w:left="-76" w:right="36"/>
        <w:jc w:val="both"/>
        <w:rPr>
          <w:rFonts w:ascii="Arial" w:hAnsi="Arial" w:cs="Arial"/>
          <w:sz w:val="21"/>
          <w:szCs w:val="21"/>
          <w:lang w:eastAsia="es-CO"/>
        </w:rPr>
      </w:pPr>
    </w:p>
    <w:p w:rsidR="25CD8556" w:rsidP="387DEF8C" w:rsidRDefault="25CD8556" w14:paraId="42F12AC7" w14:textId="545655AB">
      <w:pPr>
        <w:widowControl w:val="0"/>
        <w:ind w:left="-76" w:right="36"/>
        <w:jc w:val="both"/>
        <w:rPr>
          <w:rFonts w:ascii="Segoe UI" w:hAnsi="Segoe UI" w:cs="Segoe UI"/>
          <w:sz w:val="18"/>
          <w:szCs w:val="18"/>
          <w:lang w:eastAsia="es-CO"/>
        </w:rPr>
      </w:pPr>
      <w:commentRangeStart w:id="1212711298"/>
      <w:commentRangeStart w:id="368964033"/>
      <w:r w:rsidRPr="22BADAF5" w:rsidR="0663786A">
        <w:rPr>
          <w:rFonts w:ascii="Arial" w:hAnsi="Arial" w:cs="Arial"/>
          <w:lang w:eastAsia="es-CO"/>
        </w:rPr>
        <w:t>La presente estrategia se desarrolla mediante la articulación técnica, científica y presupuestal de los Proyectos de Inversión No. 8141 y No. 8069, sin que exista duplicidad funcional en el uso de los recursos. El Proyecto 8141 soporta la capacidad analítica del Laboratorio de Salud Pública para el procesamiento molecular de eventos de interés en salud pública, mientras que el Proyecto 8069 fortalece el uso de dicha información para actividades de investigación aplicada, ciencia, tecnología, innovación, generación de conocimiento y apropiación social de resultados. En consecuencia, la concurrencia de recursos responde a una misma necesidad pública: transformar los datos derivados de la vigilancia molecular en evidencia útil para la toma de decisiones sanitaria. Lo anterior, considerando que las infecciones respiratorias agudas y otros eventos priorizados representan una de las principales causas de consulta, morbilidad y presión sobre los servicios de salud, por lo cual el diagnóstico oportuno, preciso y confiable constituye un elemento fundamental para fortalecer la vigilancia epidemiológica, la detección temprana de brotes, el seguimiento de la circulación de agentes etiológicos y la toma de decisiones basadas en evidencia.</w:t>
      </w:r>
      <w:commentRangeEnd w:id="1212711298"/>
      <w:r>
        <w:rPr>
          <w:rStyle w:val="CommentReference"/>
        </w:rPr>
        <w:commentReference w:id="1212711298"/>
      </w:r>
      <w:commentRangeEnd w:id="368964033"/>
      <w:r>
        <w:rPr>
          <w:rStyle w:val="CommentReference"/>
        </w:rPr>
        <w:commentReference w:id="368964033"/>
      </w:r>
      <w:r w:rsidRPr="22BADAF5" w:rsidR="0663786A">
        <w:rPr>
          <w:rFonts w:ascii="Arial" w:hAnsi="Arial" w:cs="Arial"/>
          <w:lang w:eastAsia="es-CO"/>
        </w:rPr>
        <w:t xml:space="preserve"> En consecuencia, se hace necesario contratar el suministro de reactivos e insumos especializados para el procesamiento mediante técnicas moleculares en la Subdirección de Laboratorio de Salud Pública de la Secretaría Distrital de Salud, conforme al </w:t>
      </w:r>
      <w:r w:rsidRPr="22BADAF5" w:rsidR="0663786A">
        <w:rPr>
          <w:rFonts w:ascii="Arial" w:hAnsi="Arial" w:cs="Arial"/>
          <w:lang w:eastAsia="es-CO"/>
        </w:rPr>
        <w:t>objeto contractual establecido. </w:t>
      </w:r>
      <w:r w:rsidRPr="22BADAF5" w:rsidR="0663786A">
        <w:rPr>
          <w:rFonts w:ascii="Arial" w:hAnsi="Arial" w:cs="Arial"/>
          <w:lang w:eastAsia="es-CO"/>
        </w:rPr>
        <w:t> </w:t>
      </w:r>
    </w:p>
    <w:p w:rsidR="387DEF8C" w:rsidP="786B50F7" w:rsidRDefault="387DEF8C" w14:paraId="66318978" w14:textId="3270BC6F">
      <w:pPr>
        <w:pStyle w:val="Normal"/>
        <w:widowControl w:val="0"/>
        <w:ind w:left="-76" w:right="36"/>
        <w:jc w:val="both"/>
        <w:rPr>
          <w:rFonts w:ascii="Arial" w:hAnsi="Arial" w:cs="Arial"/>
          <w:lang w:eastAsia="es-CO"/>
        </w:rPr>
      </w:pPr>
    </w:p>
    <w:p w:rsidR="04757379" w:rsidP="22BADAF5" w:rsidRDefault="04757379" w14:paraId="0CF1D306" w14:textId="2E685F73">
      <w:pPr>
        <w:pStyle w:val="Normal"/>
        <w:widowControl w:val="0"/>
        <w:ind w:left="-76" w:right="36"/>
        <w:jc w:val="both"/>
        <w:rPr>
          <w:rFonts w:ascii="Arial" w:hAnsi="Arial" w:eastAsia="Arial" w:cs="Arial"/>
          <w:noProof w:val="0"/>
          <w:sz w:val="21"/>
          <w:szCs w:val="21"/>
          <w:lang w:val="es-ES"/>
        </w:rPr>
      </w:pPr>
      <w:r w:rsidRPr="22BADAF5" w:rsidR="04757379">
        <w:rPr>
          <w:rFonts w:ascii="Arial" w:hAnsi="Arial" w:eastAsia="Arial" w:cs="Arial"/>
          <w:noProof w:val="0"/>
          <w:sz w:val="21"/>
          <w:szCs w:val="21"/>
          <w:lang w:val="es-ES"/>
        </w:rPr>
        <w:t xml:space="preserve">En este contexto, la necesidad institucional se atiende a través de dos proyectos de inversión, </w:t>
      </w:r>
      <w:commentRangeStart w:id="104833702"/>
      <w:commentRangeStart w:id="1334519680"/>
      <w:r w:rsidRPr="22BADAF5" w:rsidR="04757379">
        <w:rPr>
          <w:rFonts w:ascii="Arial" w:hAnsi="Arial" w:eastAsia="Arial" w:cs="Arial"/>
          <w:noProof w:val="0"/>
          <w:sz w:val="21"/>
          <w:szCs w:val="21"/>
          <w:lang w:val="es-ES"/>
        </w:rPr>
        <w:t>d</w:t>
      </w:r>
      <w:r w:rsidRPr="22BADAF5" w:rsidR="776B3BBC">
        <w:rPr>
          <w:rFonts w:ascii="Arial" w:hAnsi="Arial" w:eastAsia="Arial" w:cs="Arial"/>
          <w:noProof w:val="0"/>
          <w:sz w:val="21"/>
          <w:szCs w:val="21"/>
          <w:lang w:val="es-ES"/>
        </w:rPr>
        <w:t>ebido a</w:t>
      </w:r>
      <w:r w:rsidRPr="22BADAF5" w:rsidR="04757379">
        <w:rPr>
          <w:rFonts w:ascii="Arial" w:hAnsi="Arial" w:eastAsia="Arial" w:cs="Arial"/>
          <w:noProof w:val="0"/>
          <w:sz w:val="21"/>
          <w:szCs w:val="21"/>
          <w:lang w:val="es-ES"/>
        </w:rPr>
        <w:t xml:space="preserve"> que </w:t>
      </w:r>
      <w:commentRangeEnd w:id="104833702"/>
      <w:r>
        <w:rPr>
          <w:rStyle w:val="CommentReference"/>
        </w:rPr>
        <w:commentReference w:id="104833702"/>
      </w:r>
      <w:commentRangeEnd w:id="1334519680"/>
      <w:r>
        <w:rPr>
          <w:rStyle w:val="CommentReference"/>
        </w:rPr>
        <w:commentReference w:id="1334519680"/>
      </w:r>
      <w:r w:rsidRPr="22BADAF5" w:rsidR="1F5E4EE9">
        <w:rPr>
          <w:rFonts w:ascii="Arial" w:hAnsi="Arial" w:eastAsia="Arial" w:cs="Arial"/>
          <w:noProof w:val="0"/>
          <w:sz w:val="21"/>
          <w:szCs w:val="21"/>
          <w:lang w:val="es-ES"/>
        </w:rPr>
        <w:t xml:space="preserve">los reactivos objeto de la presente contratación constituyen un insumo transversal que soporta el cumplimiento de objetivos, productos y metas de dos componentes misionales diferenciados pero complementarios de la Secretaría Distrital de Salud. Por una parte, estos insumos son indispensables para garantizar la continuidad del diagnóstico molecular, la confirmación oportuna de casos y el fortalecimiento de la vigilancia epidemiológica de los virus respiratorios, actividades que se desarrollan en el marco de las funciones de la Subdirección de Laboratorio de Salud Pública como cabeza de la Red Distrital de Laboratorios. Por otra parte, los resultados generados a partir de dicho procesamiento analítico constituyen la base científica y la fuente primaria de información para el desarrollo de actividades de análisis especializado, investigación aplicada, generación de conocimiento y fortalecimiento de la capacidad de Ciencia, Tecnología e Innovación de la Subsecretaría de Salud Pública. </w:t>
      </w:r>
    </w:p>
    <w:p w:rsidR="22BADAF5" w:rsidP="22BADAF5" w:rsidRDefault="22BADAF5" w14:paraId="09E2E4A5" w14:textId="6D30BF16">
      <w:pPr>
        <w:pStyle w:val="Normal"/>
        <w:widowControl w:val="0"/>
        <w:ind w:left="-76" w:right="36"/>
        <w:jc w:val="both"/>
        <w:rPr>
          <w:rFonts w:ascii="Arial" w:hAnsi="Arial" w:eastAsia="Arial" w:cs="Arial"/>
          <w:noProof w:val="0"/>
          <w:sz w:val="21"/>
          <w:szCs w:val="21"/>
          <w:lang w:val="es-ES"/>
        </w:rPr>
      </w:pPr>
    </w:p>
    <w:p w:rsidR="1F5E4EE9" w:rsidP="22BADAF5" w:rsidRDefault="1F5E4EE9" w14:paraId="11B8CCF2" w14:textId="1529B4B8">
      <w:pPr>
        <w:pStyle w:val="Normal"/>
        <w:widowControl w:val="0"/>
        <w:ind w:left="-76" w:right="36"/>
        <w:jc w:val="both"/>
        <w:rPr>
          <w:rFonts w:ascii="Arial" w:hAnsi="Arial" w:eastAsia="Arial" w:cs="Arial"/>
          <w:noProof w:val="0"/>
          <w:sz w:val="21"/>
          <w:szCs w:val="21"/>
          <w:lang w:val="es-ES"/>
        </w:rPr>
      </w:pPr>
      <w:r w:rsidRPr="22BADAF5" w:rsidR="1F5E4EE9">
        <w:rPr>
          <w:rFonts w:ascii="Arial" w:hAnsi="Arial" w:eastAsia="Arial" w:cs="Arial"/>
          <w:noProof w:val="0"/>
          <w:sz w:val="21"/>
          <w:szCs w:val="21"/>
          <w:lang w:val="es-ES"/>
        </w:rPr>
        <w:t>En consecuencia, aunque se trata de un mismo suministro de bienes técnicos uniformes, su utilización impacta de manera directa el cumplimiento de metas y productos asociados a dos proyectos de inversión distintos, uno orientado al fortalecimiento de la vigilancia en salud pública y otro enfocado en la investigación, innovación y generación de evidencia para la toma de decisiones. Por tal razón, la financiación concurrente de ambos proyectos resulta necesaria, ya que ninguno de ellos, de manera individual, cubre la totalidad de los propósitos institucionales que se atienden mediante la presente contratación.</w:t>
      </w:r>
    </w:p>
    <w:p w:rsidR="22BADAF5" w:rsidP="22BADAF5" w:rsidRDefault="22BADAF5" w14:paraId="1DF5DB43" w14:textId="1731090A">
      <w:pPr>
        <w:pStyle w:val="Normal"/>
        <w:widowControl w:val="0"/>
        <w:ind w:left="-76" w:right="36"/>
        <w:jc w:val="both"/>
        <w:rPr>
          <w:rFonts w:ascii="Arial" w:hAnsi="Arial" w:eastAsia="Arial" w:cs="Arial"/>
          <w:noProof w:val="0"/>
          <w:sz w:val="21"/>
          <w:szCs w:val="21"/>
          <w:lang w:val="es-ES"/>
        </w:rPr>
      </w:pPr>
    </w:p>
    <w:p w:rsidRPr="00371FA0" w:rsidR="00890B9A" w:rsidP="786B50F7" w:rsidRDefault="00E2253E" w14:paraId="5AAFD504" w14:textId="2FCBD5CC">
      <w:pPr>
        <w:widowControl w:val="0"/>
        <w:autoSpaceDE w:val="0"/>
        <w:autoSpaceDN w:val="0"/>
        <w:adjustRightInd w:val="0"/>
        <w:ind w:left="-76" w:right="36"/>
        <w:jc w:val="both"/>
        <w:rPr>
          <w:rFonts w:ascii="Arial" w:hAnsi="Arial" w:cs="Arial"/>
          <w:b w:val="1"/>
          <w:bCs w:val="1"/>
          <w:sz w:val="21"/>
          <w:szCs w:val="21"/>
          <w:lang w:val="es-CO" w:eastAsia="es-CO"/>
        </w:rPr>
      </w:pPr>
      <w:r w:rsidRPr="22BADAF5" w:rsidR="7A7473C7">
        <w:rPr>
          <w:rFonts w:ascii="Arial" w:hAnsi="Arial" w:cs="Arial"/>
          <w:i w:val="0"/>
          <w:iCs w:val="0"/>
          <w:sz w:val="21"/>
          <w:szCs w:val="21"/>
          <w:lang w:eastAsia="es-CO"/>
        </w:rPr>
        <w:t>La estructura funcional de la Subdirección de Laboratorio de Salud Pública se encuentra actualmente regida por el Decreto Distrital 641 de 2025, instrumento que compiló y actualizó la normativa del sector. Si bien es</w:t>
      </w:r>
      <w:r w:rsidRPr="22BADAF5" w:rsidR="7A7473C7">
        <w:rPr>
          <w:rFonts w:ascii="Arial" w:hAnsi="Arial" w:cs="Arial"/>
          <w:i w:val="0"/>
          <w:iCs w:val="0"/>
          <w:sz w:val="21"/>
          <w:szCs w:val="21"/>
          <w:lang w:eastAsia="es-CO"/>
        </w:rPr>
        <w:t xml:space="preserve">ta dependencia tuvo su origen en el Decreto 507 de 2013 (posteriormente modificado por el Decreto 182 de 2020), dicha base normativa fue subrogada por el artículo 223 del nuevo Decreto Único. De este modo, la autoridad y el alcance de la Subdirección se fundamentan hoy en el </w:t>
      </w:r>
      <w:r w:rsidRPr="22BADAF5" w:rsidR="7A7473C7">
        <w:rPr>
          <w:rFonts w:ascii="Arial" w:hAnsi="Arial" w:cs="Arial"/>
          <w:i w:val="0"/>
          <w:iCs w:val="0"/>
          <w:sz w:val="21"/>
          <w:szCs w:val="21"/>
          <w:lang w:eastAsia="es-CO"/>
        </w:rPr>
        <w:t>artículo 18 del Decreto 641 de 2025,</w:t>
      </w:r>
      <w:r w:rsidRPr="22BADAF5" w:rsidR="7A7473C7">
        <w:rPr>
          <w:rFonts w:ascii="Arial" w:hAnsi="Arial" w:cs="Arial"/>
          <w:i w:val="0"/>
          <w:iCs w:val="0"/>
          <w:sz w:val="21"/>
          <w:szCs w:val="21"/>
          <w:lang w:eastAsia="es-CO"/>
        </w:rPr>
        <w:t xml:space="preserve"> el cual consolida su misión en la vigilancia sanitaria, epidemiológica y el liderazgo de la Red de Laboratorios del Distrito Capital, conforme a las siguientes funciones: </w:t>
      </w:r>
      <w:r w:rsidRPr="22BADAF5" w:rsidR="51FD5368">
        <w:rPr>
          <w:rFonts w:ascii="Arial" w:hAnsi="Arial" w:cs="Arial"/>
          <w:i w:val="1"/>
          <w:iCs w:val="1"/>
          <w:sz w:val="21"/>
          <w:szCs w:val="21"/>
          <w:lang w:eastAsia="es-CO"/>
        </w:rPr>
        <w:t>“1. Coordinar el desarrollo de procesos tendientes para la integración funcional a la Red de Laboratorios y al cumplimiento de sus funciones de manera coordinada y articulada con las instancias técnicas de la dirección territorial de salud, afines con sus competencias y de acuerdo con las directrices de la Dirección de Epidemiologia, Análisis y Gestión de Políticas de Salud Colectiva. 2. Realizar exámenes de laboratorio de interés en salud pública en apoyo a la vigilancia de los eventos de importancia en salud pública, vigilancia y control sanitario. 3. Desarrollar acciones que permitan adoptar e implementar el sistema de información para la Red Nacional de Laboratorios establecido por el nivel nacional en los temas de su competencia. 4. Desarrollar acciones que permitan la adopción e implementación en su jurisdicción el sistema de monitoreo y evaluación de la Red Nacional de Laboratorios acorde con los lineamientos del Ministerio de Salud y Protección Social. 5. Recopilar, procesar, analizar y difundir oportunamente datos y resultados de los análisis de laboratorio de interés en salud pública, con el fin de apoyar la toma de decisiones para la vigilancia y control sanitario. 6. Implementar el sistema de gestión de calidad para garantizar la oportunidad, confiabilidad y veracidad de los procedimientos desarrollados. 7. Participar en los programas nacionales de evaluación externa del desempeño acorde con los lineamientos establecidos por los laboratorios nacionales de referencia. 8. Vigilar la calidad de los exámenes de laboratorio de interés en salud pública desarrollados por los laboratorios del área de influencia. 9. Implementar los programas de bioseguridad y manejo de residuos, de acuerdo con la normatividad nacional vigente. 10. Cumplir con los estándares de calidad y bioseguridad definidos para la remisión, transporte y conservación de muestras e insumos para la realización de pruebas de laboratorio. 11. Realizar los análisis de laboratorio en apoyo a la investigación y control de brotes, epidemias y emergencias. 12. Realizar y participar activamente en las investigaciones de los principales problemas de salud pública, según las directrices nacionales y las necesidades territoriales. 13. Brindar capacitación y asistencia técnica a las Entidades Territoriales y a otras entidades dentro y fuera del sector salud en las áreas de sus competencias. 14. Participar en el sistema de referencia y contrarreferencia de muestras biológicas, ambientales e insumos de acuerdo con los lineamientos nacionales. 15. Realizar análisis periódicos de la demanda y oferta de exámenes de laboratorio de interés en salud pública. 16. Las demás que se le asignen y que correspondan a la naturaleza de la dependencia”.</w:t>
      </w:r>
      <w:r w:rsidRPr="22BADAF5" w:rsidR="51FD5368">
        <w:rPr>
          <w:rFonts w:ascii="Arial" w:hAnsi="Arial" w:cs="Arial"/>
          <w:sz w:val="21"/>
          <w:szCs w:val="21"/>
          <w:lang w:eastAsia="es-CO"/>
        </w:rPr>
        <w:t> </w:t>
      </w:r>
      <w:r w:rsidR="7A3C5878">
        <w:rPr/>
        <w:t xml:space="preserve"> </w:t>
      </w:r>
    </w:p>
    <w:p w:rsidRPr="00371FA0" w:rsidR="00890B9A" w:rsidP="786B50F7" w:rsidRDefault="00E2253E" w14:paraId="371D2A47" w14:textId="7E634B76">
      <w:pPr>
        <w:widowControl w:val="0"/>
        <w:autoSpaceDE w:val="0"/>
        <w:autoSpaceDN w:val="0"/>
        <w:adjustRightInd w:val="0"/>
        <w:ind w:left="-76" w:right="36"/>
        <w:jc w:val="both"/>
        <w:rPr>
          <w:rFonts w:ascii="Arial" w:hAnsi="Arial" w:cs="Arial"/>
          <w:sz w:val="21"/>
          <w:szCs w:val="21"/>
          <w:lang w:eastAsia="es-CO"/>
        </w:rPr>
      </w:pPr>
    </w:p>
    <w:p w:rsidRPr="00371FA0" w:rsidR="00890B9A" w:rsidP="387DEF8C" w:rsidRDefault="00E2253E" w14:paraId="34ABD775" w14:textId="0A6C083F">
      <w:pPr>
        <w:widowControl w:val="0"/>
        <w:autoSpaceDE w:val="0"/>
        <w:autoSpaceDN w:val="0"/>
        <w:adjustRightInd w:val="0"/>
        <w:ind w:left="-76" w:right="36"/>
        <w:jc w:val="both"/>
        <w:rPr>
          <w:rFonts w:ascii="Arial" w:hAnsi="Arial" w:cs="Arial"/>
          <w:b w:val="1"/>
          <w:bCs w:val="1"/>
          <w:sz w:val="21"/>
          <w:szCs w:val="21"/>
          <w:lang w:val="es-CO" w:eastAsia="es-CO"/>
        </w:rPr>
      </w:pPr>
      <w:r w:rsidRPr="786B50F7" w:rsidR="0CA7E1F0">
        <w:rPr>
          <w:rFonts w:ascii="Arial" w:hAnsi="Arial" w:cs="Arial"/>
          <w:sz w:val="21"/>
          <w:szCs w:val="21"/>
          <w:lang w:eastAsia="es-CO"/>
        </w:rPr>
        <w:t>Estas funciones habilitan expresamente a la Subdirección de Laboratorio de Salud Pública para que los análisis de laboratorio no se restrinjan al diagnóstico o confirmación de eventos, sino que sirvan de soporte técnico, analítico y científico para investigaciones sobre problemas prioritarios de salud pública, incluyendo eventos respiratorios con potencial epidémico y pandémico.</w:t>
      </w:r>
      <w:r w:rsidRPr="786B50F7" w:rsidR="3006FF82">
        <w:rPr>
          <w:rFonts w:ascii="Arial" w:hAnsi="Arial" w:cs="Arial"/>
          <w:sz w:val="21"/>
          <w:szCs w:val="21"/>
          <w:lang w:eastAsia="es-CO"/>
        </w:rPr>
        <w:t> </w:t>
      </w:r>
    </w:p>
    <w:p w:rsidRPr="00371FA0" w:rsidR="00890B9A" w:rsidP="00890B9A" w:rsidRDefault="00890B9A" w14:paraId="160670CB"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387DEF8C" w:rsidRDefault="00E2253E" w14:paraId="5A39C043" w14:textId="43BA1591">
      <w:pPr>
        <w:pStyle w:val="Normal"/>
        <w:widowControl w:val="0"/>
        <w:autoSpaceDE w:val="0"/>
        <w:autoSpaceDN w:val="0"/>
        <w:adjustRightInd w:val="0"/>
        <w:ind w:left="-76" w:right="36"/>
        <w:jc w:val="both"/>
        <w:rPr>
          <w:rFonts w:ascii="Arial" w:hAnsi="Arial" w:cs="Arial"/>
          <w:b w:val="1"/>
          <w:bCs w:val="1"/>
          <w:sz w:val="21"/>
          <w:szCs w:val="21"/>
          <w:lang w:val="es-CO" w:eastAsia="es-CO"/>
        </w:rPr>
      </w:pPr>
      <w:r w:rsidRPr="786B50F7" w:rsidR="3006FF82">
        <w:rPr>
          <w:rFonts w:ascii="Arial" w:hAnsi="Arial" w:cs="Arial"/>
          <w:lang w:eastAsia="es-CO"/>
        </w:rPr>
        <w:t xml:space="preserve">La Subdirección de Laboratorio de Salud Pública (SLSP) de la Secretaría Distrital de Salud, en cumplimiento de las funciones asignadas mediante el Decreto 2323 de 2006, </w:t>
      </w:r>
      <w:r w:rsidRPr="786B50F7" w:rsidR="7F521D1E">
        <w:rPr>
          <w:rFonts w:ascii="Arial" w:hAnsi="Arial" w:cs="Arial"/>
          <w:lang w:eastAsia="es-CO"/>
        </w:rPr>
        <w:t xml:space="preserve">por el cual se reglamenta parcialmente la Ley 9ª de 1979 en relación con la Red Nacional de Laboratorios y se dictan otras disposiciones, </w:t>
      </w:r>
      <w:r w:rsidRPr="786B50F7" w:rsidR="3006FF82">
        <w:rPr>
          <w:rFonts w:ascii="Arial" w:hAnsi="Arial" w:cs="Arial"/>
          <w:lang w:eastAsia="es-CO"/>
        </w:rPr>
        <w:t xml:space="preserve">compilado en el Decreto Único Reglamentario 780 de 2016 del Ministerio de Salud y Protección Social, </w:t>
      </w:r>
      <w:r w:rsidRPr="786B50F7" w:rsidR="6D45FAFF">
        <w:rPr>
          <w:rFonts w:ascii="Arial" w:hAnsi="Arial" w:cs="Arial"/>
          <w:lang w:eastAsia="es-CO"/>
        </w:rPr>
        <w:t xml:space="preserve">que </w:t>
      </w:r>
      <w:r w:rsidRPr="786B50F7" w:rsidR="3006FF82">
        <w:rPr>
          <w:rFonts w:ascii="Arial" w:hAnsi="Arial" w:cs="Arial"/>
          <w:lang w:eastAsia="es-CO"/>
        </w:rPr>
        <w:t>actúa como cabeza de la Red Distrital de Laboratorios en el marco de la Red Nacional de Laboratorios, y es responsable de garantizar la vigilancia en salud pública, el control de calidad de los laboratorios clínicos y el apoyo técnico a la vigilancia sanitaria en el Distrito Capital. </w:t>
      </w:r>
    </w:p>
    <w:p w:rsidRPr="00371FA0" w:rsidR="00890B9A" w:rsidP="00890B9A" w:rsidRDefault="00890B9A" w14:paraId="16004019"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00890B9A" w:rsidRDefault="00E2253E" w14:paraId="5F54FF27" w14:textId="77777777">
      <w:pPr>
        <w:widowControl w:val="0"/>
        <w:autoSpaceDE w:val="0"/>
        <w:autoSpaceDN w:val="0"/>
        <w:adjustRightInd w:val="0"/>
        <w:ind w:left="-76" w:right="36"/>
        <w:jc w:val="both"/>
        <w:rPr>
          <w:rFonts w:ascii="Arial" w:hAnsi="Arial" w:cs="Arial"/>
          <w:b/>
          <w:sz w:val="21"/>
          <w:szCs w:val="21"/>
          <w:lang w:val="es-CO" w:eastAsia="es-CO"/>
        </w:rPr>
      </w:pPr>
      <w:r w:rsidRPr="00371FA0">
        <w:rPr>
          <w:rFonts w:ascii="Arial" w:hAnsi="Arial" w:cs="Arial"/>
          <w:lang w:eastAsia="es-CO"/>
        </w:rPr>
        <w:t xml:space="preserve">En desarrollo de estas funciones, el Laboratorio de Salud Pública debe mantener de manera permanente la capacidad técnica, analítica y operativa necesaria para el diagnóstico, confirmación y seguimiento de los eventos de interés en salud pública asociados a infecciones respiratorias, los cuales constituyen una </w:t>
      </w:r>
      <w:r w:rsidRPr="00371FA0">
        <w:rPr>
          <w:rFonts w:ascii="Arial" w:hAnsi="Arial" w:cs="Arial"/>
          <w:lang w:eastAsia="es-CO"/>
        </w:rPr>
        <w:t>de las principales causas de morbilidad y mortalidad, así como un riesgo constante de brotes, epidemias y eventos con potencial impacto internacional. Esta responsabilidad comprende, entre otros, la vigilancia de la Enfermedad Similar a Influenza (ESI), la Infección Respiratoria Aguda Grave (IRAG), los casos inusitados y los brotes respiratorios remitidos por las instituciones prestadoras de servicios de salud y por la Red Distrital de Laboratorios Clínicos. </w:t>
      </w:r>
    </w:p>
    <w:p w:rsidRPr="00371FA0" w:rsidR="00890B9A" w:rsidP="00890B9A" w:rsidRDefault="00890B9A" w14:paraId="13627278"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387DEF8C" w:rsidRDefault="00E2253E" w14:paraId="4C54604C" w14:textId="7E04BD65">
      <w:pPr>
        <w:widowControl w:val="0"/>
        <w:autoSpaceDE w:val="0"/>
        <w:autoSpaceDN w:val="0"/>
        <w:adjustRightInd w:val="0"/>
        <w:ind w:left="-76" w:right="36"/>
        <w:jc w:val="both"/>
        <w:rPr>
          <w:rFonts w:ascii="Arial" w:hAnsi="Arial" w:cs="Arial"/>
          <w:b w:val="1"/>
          <w:bCs w:val="1"/>
          <w:sz w:val="21"/>
          <w:szCs w:val="21"/>
          <w:lang w:val="es-CO" w:eastAsia="es-CO"/>
        </w:rPr>
      </w:pPr>
      <w:r w:rsidRPr="786B50F7" w:rsidR="3006FF82">
        <w:rPr>
          <w:rFonts w:ascii="Arial" w:hAnsi="Arial" w:cs="Arial"/>
          <w:lang w:eastAsia="es-CO"/>
        </w:rPr>
        <w:t>Adicionalmente, la Subdirección de Laboratorio de Salud Pública es responsable de ejecutar la Evaluación Externa Indirecta del Desempeño (EEID) a los laboratorios clínicos inscritos en la plataforma</w:t>
      </w:r>
      <w:r w:rsidRPr="786B50F7" w:rsidR="44962843">
        <w:rPr>
          <w:rFonts w:ascii="Arial" w:hAnsi="Arial" w:cs="Arial"/>
          <w:lang w:eastAsia="es-CO"/>
        </w:rPr>
        <w:t xml:space="preserve"> Registro de Laboratorios en Colombia</w:t>
      </w:r>
      <w:r w:rsidRPr="786B50F7" w:rsidR="3006FF82">
        <w:rPr>
          <w:rFonts w:ascii="Arial" w:hAnsi="Arial" w:cs="Arial"/>
          <w:lang w:eastAsia="es-CO"/>
        </w:rPr>
        <w:t xml:space="preserve"> </w:t>
      </w:r>
      <w:r w:rsidRPr="786B50F7" w:rsidR="12206A78">
        <w:rPr>
          <w:rFonts w:ascii="Arial" w:hAnsi="Arial" w:cs="Arial"/>
          <w:lang w:eastAsia="es-CO"/>
        </w:rPr>
        <w:t>(</w:t>
      </w:r>
      <w:commentRangeStart w:id="268848025"/>
      <w:commentRangeStart w:id="769452579"/>
      <w:r w:rsidRPr="786B50F7" w:rsidR="3006FF82">
        <w:rPr>
          <w:rFonts w:ascii="Arial" w:hAnsi="Arial" w:cs="Arial"/>
          <w:lang w:eastAsia="es-CO"/>
        </w:rPr>
        <w:t>RELAB</w:t>
      </w:r>
      <w:r w:rsidRPr="786B50F7" w:rsidR="586F0AFC">
        <w:rPr>
          <w:rFonts w:ascii="Arial" w:hAnsi="Arial" w:cs="Arial"/>
          <w:lang w:eastAsia="es-CO"/>
        </w:rPr>
        <w:t xml:space="preserve">) </w:t>
      </w:r>
      <w:commentRangeEnd w:id="268848025"/>
      <w:r>
        <w:rPr>
          <w:rStyle w:val="CommentReference"/>
        </w:rPr>
        <w:commentReference w:id="268848025"/>
      </w:r>
      <w:commentRangeEnd w:id="769452579"/>
      <w:r>
        <w:rPr>
          <w:rStyle w:val="CommentReference"/>
        </w:rPr>
        <w:commentReference w:id="769452579"/>
      </w:r>
      <w:r w:rsidRPr="786B50F7" w:rsidR="4C12212C">
        <w:rPr>
          <w:rFonts w:ascii="Arial" w:hAnsi="Arial" w:cs="Arial"/>
          <w:lang w:eastAsia="es-CO"/>
        </w:rPr>
        <w:t>en Colombia es una herramienta digital de la Red Nacional de Laboratorios del Ministerio de Salud y Protección Social</w:t>
      </w:r>
      <w:r w:rsidRPr="786B50F7" w:rsidR="3006FF82">
        <w:rPr>
          <w:rFonts w:ascii="Arial" w:hAnsi="Arial" w:cs="Arial"/>
          <w:lang w:eastAsia="es-CO"/>
        </w:rPr>
        <w:t>, de conformidad con lo establecido en la Resolución 561 de 2019. Este proceso de aseguramiento de la calidad exige que el Laboratorio de Salud Pública cuente con metodologías diagnósticas confiables, estandarizadas y técnicamente comparables a las utilizadas por los laboratorios evaluados, con el fin de garantizar la concordancia, trazabilidad y calidad de los resultados emitidos por la Red Distrital. </w:t>
      </w:r>
    </w:p>
    <w:p w:rsidRPr="00371FA0" w:rsidR="00890B9A" w:rsidP="00890B9A" w:rsidRDefault="00890B9A" w14:paraId="6821B387"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00890B9A" w:rsidRDefault="00E2253E" w14:paraId="0A211DE8" w14:textId="77777777">
      <w:pPr>
        <w:widowControl w:val="0"/>
        <w:autoSpaceDE w:val="0"/>
        <w:autoSpaceDN w:val="0"/>
        <w:adjustRightInd w:val="0"/>
        <w:ind w:left="-76" w:right="36"/>
        <w:jc w:val="both"/>
        <w:rPr>
          <w:rFonts w:ascii="Arial" w:hAnsi="Arial" w:cs="Arial"/>
          <w:b/>
          <w:sz w:val="21"/>
          <w:szCs w:val="21"/>
          <w:lang w:val="es-CO" w:eastAsia="es-CO"/>
        </w:rPr>
      </w:pPr>
      <w:r w:rsidRPr="00371FA0">
        <w:rPr>
          <w:rFonts w:ascii="Arial" w:hAnsi="Arial" w:cs="Arial"/>
          <w:lang w:eastAsia="es-CO"/>
        </w:rPr>
        <w:t>Para el cumplimiento oportuno y continuo de estas funciones, resulta técnica y operativamente necesario contar con los reactivos para diagnóstico molecular mediante la técnica de RT-PCR en tiempo real, por tratarse de una metodología ampliamente validada a nivel nacional e internacional y reconocida como estándar de referencia para la detección de agentes respiratorios, debido a su alta sensibilidad, especificidad, reproducibilidad y capacidad de detección temprana, incluso en fases iniciales de la infección. </w:t>
      </w:r>
    </w:p>
    <w:p w:rsidRPr="00371FA0" w:rsidR="00890B9A" w:rsidP="00890B9A" w:rsidRDefault="00890B9A" w14:paraId="0F10B472"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786B50F7" w:rsidRDefault="00E2253E" w14:paraId="56D9FDB2" w14:textId="34B3D33F">
      <w:pPr>
        <w:widowControl w:val="0"/>
        <w:autoSpaceDE w:val="0"/>
        <w:autoSpaceDN w:val="0"/>
        <w:adjustRightInd w:val="0"/>
        <w:ind w:left="-76" w:right="36"/>
        <w:jc w:val="both"/>
        <w:rPr>
          <w:rFonts w:ascii="Arial" w:hAnsi="Arial" w:cs="Arial"/>
          <w:highlight w:val="yellow"/>
          <w:lang w:eastAsia="es-CO"/>
        </w:rPr>
      </w:pPr>
      <w:r w:rsidRPr="786B50F7" w:rsidR="3006FF82">
        <w:rPr>
          <w:rFonts w:ascii="Arial" w:hAnsi="Arial" w:cs="Arial"/>
          <w:lang w:eastAsia="es-CO"/>
        </w:rPr>
        <w:t>Desde el punto de vista técnico, </w:t>
      </w:r>
      <w:commentRangeStart w:id="3"/>
      <w:r w:rsidRPr="786B50F7" w:rsidR="3006FF82">
        <w:rPr>
          <w:rFonts w:ascii="Arial" w:hAnsi="Arial" w:cs="Arial"/>
          <w:lang w:eastAsia="es-CO"/>
        </w:rPr>
        <w:t>los reactivos requeridos deben cumplir requisitos técnicos mínimos habilitantes, objetivos y verificables, indispensables para garantizar la calidad diagnóstica</w:t>
      </w:r>
      <w:commentRangeEnd w:id="3"/>
      <w:r>
        <w:rPr>
          <w:rStyle w:val="CommentReference"/>
        </w:rPr>
        <w:commentReference w:id="3"/>
      </w:r>
      <w:r w:rsidRPr="786B50F7" w:rsidR="3006FF82">
        <w:rPr>
          <w:rFonts w:ascii="Arial" w:hAnsi="Arial" w:cs="Arial"/>
          <w:lang w:eastAsia="es-CO"/>
        </w:rPr>
        <w:t>, tales como: compatibilidad con los equipos de PCR en tiempo real disponibles en el Laboratorio de Salud Pública; capacidad de detección simultánea de múltiples agentes respiratorios; generación de resultados en tiempo real con determinación del umbral de ciclo (</w:t>
      </w:r>
      <w:r w:rsidRPr="786B50F7" w:rsidR="3006FF82">
        <w:rPr>
          <w:rFonts w:ascii="Arial" w:hAnsi="Arial" w:cs="Arial"/>
          <w:lang w:eastAsia="es-CO"/>
        </w:rPr>
        <w:t>Ct</w:t>
      </w:r>
      <w:r w:rsidRPr="786B50F7" w:rsidR="3006FF82">
        <w:rPr>
          <w:rFonts w:ascii="Arial" w:hAnsi="Arial" w:cs="Arial"/>
          <w:lang w:eastAsia="es-CO"/>
        </w:rPr>
        <w:t>); procesos estandarizados que minimicen la variabilidad analítica y el riesgo de error subjetivo; incorporación de controles internos de proceso que aseguren la validez de cada ensayo; y tiempos de procesamiento acordes con las necesidades de la vigilancia epidemiológica.</w:t>
      </w:r>
    </w:p>
    <w:p w:rsidRPr="00371FA0" w:rsidR="00890B9A" w:rsidP="00890B9A" w:rsidRDefault="00890B9A" w14:paraId="3C72A0F7" w14:textId="77777777">
      <w:pPr>
        <w:widowControl w:val="0"/>
        <w:autoSpaceDE w:val="0"/>
        <w:autoSpaceDN w:val="0"/>
        <w:adjustRightInd w:val="0"/>
        <w:ind w:left="-76" w:right="36"/>
        <w:jc w:val="both"/>
        <w:rPr>
          <w:rFonts w:ascii="Arial" w:hAnsi="Arial" w:cs="Arial"/>
          <w:b/>
          <w:sz w:val="21"/>
          <w:szCs w:val="21"/>
          <w:lang w:val="es-CO" w:eastAsia="es-CO"/>
        </w:rPr>
      </w:pPr>
    </w:p>
    <w:p w:rsidRPr="00371FA0" w:rsidR="00890B9A" w:rsidP="387DEF8C" w:rsidRDefault="00E2253E" w14:paraId="09B77C92" w14:textId="1AF62F42">
      <w:pPr>
        <w:widowControl w:val="0"/>
        <w:autoSpaceDE w:val="0"/>
        <w:autoSpaceDN w:val="0"/>
        <w:adjustRightInd w:val="0"/>
        <w:ind w:left="-76" w:right="36"/>
        <w:jc w:val="both"/>
        <w:rPr>
          <w:rFonts w:ascii="Arial" w:hAnsi="Arial" w:eastAsia="Arial" w:cs="Arial"/>
          <w:b w:val="1"/>
          <w:bCs w:val="1"/>
          <w:sz w:val="21"/>
          <w:szCs w:val="21"/>
          <w:lang w:eastAsia="es-CO"/>
        </w:rPr>
      </w:pPr>
      <w:r w:rsidRPr="786B50F7" w:rsidR="3006FF82">
        <w:rPr>
          <w:rFonts w:ascii="Arial" w:hAnsi="Arial" w:eastAsia="Arial" w:cs="Arial"/>
          <w:lang w:eastAsia="es-CO"/>
        </w:rPr>
        <w:t>La Subdirección de Laboratorio de Salud Pública cuenta con la infraestructura instalada, el personal capacitado y los equipos de </w:t>
      </w:r>
      <w:r w:rsidRPr="786B50F7" w:rsidR="3006FF82">
        <w:rPr>
          <w:rFonts w:ascii="Arial" w:hAnsi="Arial" w:eastAsia="Arial" w:cs="Arial"/>
          <w:lang w:eastAsia="es-CO"/>
        </w:rPr>
        <w:t>termociclado</w:t>
      </w:r>
      <w:r w:rsidRPr="786B50F7" w:rsidR="3006FF82">
        <w:rPr>
          <w:rFonts w:ascii="Arial" w:hAnsi="Arial" w:eastAsia="Arial" w:cs="Arial"/>
          <w:lang w:eastAsia="es-CO"/>
        </w:rPr>
        <w:t> en tiempo real necesarios para la ejecución de estas pruebas, con capacidad de procesamiento simultáneo de múltiples muestras, tiempos de respuesta adecuados y procedimientos de mantenimiento estandarizados que garantizan la continuidad operativa del servicio. En este contexto, el suministro de los reactivos constituye un componente crítico para mantener y fortalecer las capacidades diagnósticas de</w:t>
      </w:r>
      <w:r w:rsidRPr="786B50F7" w:rsidR="3A3717F1">
        <w:rPr>
          <w:rFonts w:ascii="Arial" w:hAnsi="Arial" w:eastAsia="Arial" w:cs="Arial"/>
          <w:lang w:eastAsia="es-CO"/>
        </w:rPr>
        <w:t xml:space="preserve"> </w:t>
      </w:r>
      <w:r w:rsidRPr="786B50F7" w:rsidR="3006FF82">
        <w:rPr>
          <w:rFonts w:ascii="Arial" w:hAnsi="Arial" w:eastAsia="Arial" w:cs="Arial"/>
          <w:lang w:eastAsia="es-CO"/>
        </w:rPr>
        <w:t>l</w:t>
      </w:r>
      <w:r w:rsidRPr="786B50F7" w:rsidR="3F2AFD52">
        <w:rPr>
          <w:rFonts w:ascii="Arial" w:hAnsi="Arial" w:eastAsia="Arial" w:cs="Arial"/>
          <w:lang w:eastAsia="es-CO"/>
        </w:rPr>
        <w:t xml:space="preserve">a </w:t>
      </w:r>
      <w:r w:rsidRPr="786B50F7" w:rsidR="1D33B7E5">
        <w:rPr>
          <w:rFonts w:ascii="Arial" w:hAnsi="Arial" w:eastAsia="Arial" w:cs="Arial"/>
          <w:lang w:eastAsia="es-CO"/>
        </w:rPr>
        <w:t>Subdirección de Laboratorio de Salud Pública</w:t>
      </w:r>
      <w:r w:rsidRPr="786B50F7" w:rsidR="0D16585F">
        <w:rPr>
          <w:rFonts w:ascii="Arial" w:hAnsi="Arial" w:eastAsia="Arial" w:cs="Arial"/>
          <w:lang w:eastAsia="es-CO"/>
        </w:rPr>
        <w:t xml:space="preserve"> </w:t>
      </w:r>
      <w:r w:rsidRPr="786B50F7" w:rsidR="0D16585F">
        <w:rPr>
          <w:rFonts w:ascii="Arial" w:hAnsi="Arial" w:eastAsia="Arial" w:cs="Arial"/>
          <w:lang w:eastAsia="es-CO"/>
        </w:rPr>
        <w:t>- SLSP</w:t>
      </w:r>
      <w:commentRangeStart w:id="2019373886"/>
      <w:commentRangeStart w:id="1606994719"/>
      <w:r w:rsidRPr="786B50F7" w:rsidR="3006FF82">
        <w:rPr>
          <w:rFonts w:ascii="Arial" w:hAnsi="Arial" w:eastAsia="Arial" w:cs="Arial"/>
          <w:lang w:eastAsia="es-CO"/>
        </w:rPr>
        <w:t>,</w:t>
      </w:r>
      <w:commentRangeEnd w:id="2019373886"/>
      <w:r>
        <w:rPr>
          <w:rStyle w:val="CommentReference"/>
        </w:rPr>
        <w:commentReference w:id="2019373886"/>
      </w:r>
      <w:commentRangeEnd w:id="1606994719"/>
      <w:r>
        <w:rPr>
          <w:rStyle w:val="CommentReference"/>
        </w:rPr>
        <w:commentReference w:id="1606994719"/>
      </w:r>
      <w:r w:rsidRPr="786B50F7" w:rsidR="3006FF82">
        <w:rPr>
          <w:rFonts w:ascii="Arial" w:hAnsi="Arial" w:eastAsia="Arial" w:cs="Arial"/>
          <w:lang w:eastAsia="es-CO"/>
        </w:rPr>
        <w:t xml:space="preserve"> asegurando la generación de información confiable, oportuna y comparable para la vigilancia epidemiológica. </w:t>
      </w:r>
      <w:r w:rsidRPr="786B50F7" w:rsidR="0CA7E1F0">
        <w:rPr>
          <w:rFonts w:ascii="Arial" w:hAnsi="Arial" w:eastAsia="Arial" w:cs="Arial"/>
          <w:lang w:eastAsia="es-CO"/>
        </w:rPr>
        <w:t>Dicha información, al provenir de procedimientos estandarizados y técnicamente reproducibles, resulta igualmente necesaria para soportar análisis científicos, estudios de efectividad, investigaciones operativas y evaluaciones de impacto relacionadas con la circulación de virus respiratorios y las medidas de prevención implementadas por el Distrito.</w:t>
      </w:r>
    </w:p>
    <w:p w:rsidRPr="00371FA0" w:rsidR="00890B9A" w:rsidP="387DEF8C" w:rsidRDefault="00890B9A" w14:paraId="365B6192" w14:textId="77777777">
      <w:pPr>
        <w:widowControl w:val="0"/>
        <w:autoSpaceDE w:val="0"/>
        <w:autoSpaceDN w:val="0"/>
        <w:adjustRightInd w:val="0"/>
        <w:ind w:left="-76" w:right="36"/>
        <w:jc w:val="both"/>
        <w:rPr>
          <w:rFonts w:ascii="Arial" w:hAnsi="Arial" w:eastAsia="Arial" w:cs="Arial"/>
          <w:b w:val="1"/>
          <w:bCs w:val="1"/>
          <w:sz w:val="21"/>
          <w:szCs w:val="21"/>
          <w:lang w:eastAsia="es-CO"/>
        </w:rPr>
      </w:pPr>
    </w:p>
    <w:p w:rsidRPr="00371FA0" w:rsidR="00890B9A" w:rsidP="387DEF8C" w:rsidRDefault="00E2253E" w14:paraId="79885ACA" w14:textId="77777777">
      <w:pPr>
        <w:widowControl w:val="0"/>
        <w:autoSpaceDE w:val="0"/>
        <w:autoSpaceDN w:val="0"/>
        <w:adjustRightInd w:val="0"/>
        <w:ind w:left="-76" w:right="36"/>
        <w:jc w:val="both"/>
        <w:rPr>
          <w:rFonts w:ascii="Arial" w:hAnsi="Arial" w:eastAsia="Arial" w:cs="Arial"/>
          <w:b w:val="1"/>
          <w:bCs w:val="1"/>
          <w:sz w:val="21"/>
          <w:szCs w:val="21"/>
          <w:lang w:val="es-CO" w:eastAsia="es-CO"/>
        </w:rPr>
      </w:pPr>
      <w:r w:rsidRPr="387DEF8C" w:rsidR="523DC777">
        <w:rPr>
          <w:rFonts w:ascii="Arial" w:hAnsi="Arial" w:eastAsia="Arial" w:cs="Arial"/>
          <w:lang w:eastAsia="es-CO"/>
        </w:rPr>
        <w:t xml:space="preserve">La no disponibilidad de estos reactivos comprometería la continuidad de los procesos de diagnóstico, vigilancia y control de calidad, afectando la detección temprana de brotes, la emisión de alertas sanitarias, el seguimiento de la circulación viral y el cumplimiento de los compromisos de notificación establecidos </w:t>
      </w:r>
      <w:r w:rsidRPr="387DEF8C" w:rsidR="523DC777">
        <w:rPr>
          <w:rFonts w:ascii="Arial" w:hAnsi="Arial" w:eastAsia="Arial" w:cs="Arial"/>
          <w:lang w:eastAsia="es-CO"/>
        </w:rPr>
        <w:t>en el marco de la Red Nacional de Laboratorios y de los sistemas de información epidemiológica nacionales e internacionales. </w:t>
      </w:r>
    </w:p>
    <w:p w:rsidRPr="00371FA0" w:rsidR="00890B9A" w:rsidP="387DEF8C" w:rsidRDefault="00890B9A" w14:paraId="22242C78" w14:textId="77777777">
      <w:pPr>
        <w:widowControl w:val="0"/>
        <w:autoSpaceDE w:val="0"/>
        <w:autoSpaceDN w:val="0"/>
        <w:adjustRightInd w:val="0"/>
        <w:ind w:left="-76" w:right="36"/>
        <w:jc w:val="both"/>
        <w:rPr>
          <w:rFonts w:ascii="Arial" w:hAnsi="Arial" w:eastAsia="Arial" w:cs="Arial"/>
          <w:b w:val="1"/>
          <w:bCs w:val="1"/>
          <w:sz w:val="21"/>
          <w:szCs w:val="21"/>
          <w:lang w:val="es-CO" w:eastAsia="es-CO"/>
        </w:rPr>
      </w:pPr>
    </w:p>
    <w:p w:rsidRPr="00371FA0" w:rsidR="00890B9A" w:rsidP="387DEF8C" w:rsidRDefault="00E2253E" w14:paraId="68A81C92" w14:textId="7DB23A37">
      <w:pPr>
        <w:widowControl w:val="0"/>
        <w:autoSpaceDE w:val="0"/>
        <w:autoSpaceDN w:val="0"/>
        <w:adjustRightInd w:val="0"/>
        <w:ind w:left="-76" w:right="36"/>
        <w:jc w:val="both"/>
        <w:rPr>
          <w:rFonts w:ascii="Arial" w:hAnsi="Arial" w:eastAsia="Arial" w:cs="Arial"/>
          <w:b w:val="1"/>
          <w:bCs w:val="1"/>
          <w:sz w:val="21"/>
          <w:szCs w:val="21"/>
          <w:lang w:val="es-CO" w:eastAsia="es-CO"/>
        </w:rPr>
      </w:pPr>
      <w:r w:rsidRPr="387DEF8C" w:rsidR="523DC777">
        <w:rPr>
          <w:rFonts w:ascii="Arial" w:hAnsi="Arial" w:eastAsia="Arial" w:cs="Arial"/>
          <w:lang w:eastAsia="es-CO"/>
        </w:rPr>
        <w:t>Lo anterior se encuentra en concordancia con los lineamientos establecidos por la Organización Panamericana de la Salud (OPS) en el Marco de un programa nacional de prevención y control de enfermedades causadas por virus respiratorios con potencial epidémico y pandémico (OPS, 2024), en el cual se reconoce que la amenaza de futuras pandemias causadas por la influenza, el coronavirus del tipo 2 del síndrome respiratorio agudo grave (SARS-CoV-2) y otros virus respiratorios con potencial epidémico y pandémico constituye una realidad altamente probable</w:t>
      </w:r>
      <w:r w:rsidRPr="387DEF8C" w:rsidR="0773A965">
        <w:rPr>
          <w:rFonts w:ascii="Arial" w:hAnsi="Arial" w:eastAsia="Arial" w:cs="Arial"/>
          <w:lang w:eastAsia="es-CO"/>
        </w:rPr>
        <w:t xml:space="preserve"> en el </w:t>
      </w:r>
      <w:r w:rsidRPr="387DEF8C" w:rsidR="0773A965">
        <w:rPr>
          <w:rFonts w:ascii="Arial" w:hAnsi="Arial" w:eastAsia="Arial" w:cs="Arial"/>
          <w:lang w:eastAsia="es-CO"/>
        </w:rPr>
        <w:t>país</w:t>
      </w:r>
      <w:r w:rsidRPr="387DEF8C" w:rsidR="523DC777">
        <w:rPr>
          <w:rFonts w:ascii="Arial" w:hAnsi="Arial" w:eastAsia="Arial" w:cs="Arial"/>
          <w:lang w:eastAsia="es-CO"/>
        </w:rPr>
        <w:t>. </w:t>
      </w:r>
    </w:p>
    <w:p w:rsidRPr="00371FA0" w:rsidR="00890B9A" w:rsidP="387DEF8C" w:rsidRDefault="00890B9A" w14:paraId="4E1FF43C" w14:textId="77777777">
      <w:pPr>
        <w:widowControl w:val="0"/>
        <w:autoSpaceDE w:val="0"/>
        <w:autoSpaceDN w:val="0"/>
        <w:adjustRightInd w:val="0"/>
        <w:ind w:left="-76" w:right="36"/>
        <w:jc w:val="both"/>
        <w:rPr>
          <w:rFonts w:ascii="Arial" w:hAnsi="Arial" w:eastAsia="Arial" w:cs="Arial"/>
          <w:b w:val="1"/>
          <w:bCs w:val="1"/>
          <w:sz w:val="21"/>
          <w:szCs w:val="21"/>
          <w:lang w:val="es-CO" w:eastAsia="es-CO"/>
        </w:rPr>
      </w:pPr>
    </w:p>
    <w:p w:rsidRPr="00371FA0" w:rsidR="00890B9A" w:rsidP="786B50F7" w:rsidRDefault="00E2253E" w14:paraId="079A9C6C" w14:textId="3683C17C">
      <w:pPr>
        <w:pStyle w:val="Normal"/>
        <w:widowControl w:val="0"/>
        <w:autoSpaceDE w:val="0"/>
        <w:autoSpaceDN w:val="0"/>
        <w:adjustRightInd w:val="0"/>
        <w:ind w:left="-76" w:right="36"/>
        <w:jc w:val="both"/>
        <w:rPr>
          <w:rFonts w:ascii="Arial" w:hAnsi="Arial" w:eastAsia="Arial" w:cs="Arial"/>
          <w:b w:val="1"/>
          <w:bCs w:val="1"/>
          <w:sz w:val="21"/>
          <w:szCs w:val="21"/>
          <w:lang w:val="es-CO" w:eastAsia="es-CO"/>
        </w:rPr>
      </w:pPr>
      <w:r w:rsidRPr="786B50F7" w:rsidR="3006FF82">
        <w:rPr>
          <w:rFonts w:ascii="Arial" w:hAnsi="Arial" w:eastAsia="Arial" w:cs="Arial"/>
          <w:lang w:eastAsia="es-CO"/>
        </w:rPr>
        <w:t xml:space="preserve">En este contexto, para la Región de las Américas resulta prioritario definir y fortalecer un marco integral de prevención, preparación y control frente a la gripe, el SARS-CoV-2 y otros virus respiratorios, particularmente en un escenario de transición pandémica. La citada publicación evidencia el apoyo permanente de la </w:t>
      </w:r>
      <w:r w:rsidRPr="786B50F7" w:rsidR="0503DA81">
        <w:rPr>
          <w:rFonts w:ascii="Arial" w:hAnsi="Arial" w:eastAsia="Arial" w:cs="Arial"/>
          <w:noProof w:val="0"/>
          <w:sz w:val="19"/>
          <w:szCs w:val="19"/>
          <w:lang w:val="es-ES"/>
        </w:rPr>
        <w:t>Organización Panamericana de la Salud</w:t>
      </w:r>
      <w:r w:rsidRPr="786B50F7" w:rsidR="0503DA81">
        <w:rPr>
          <w:rFonts w:ascii="Arial" w:hAnsi="Arial" w:eastAsia="Arial" w:cs="Arial"/>
          <w:lang w:eastAsia="es-CO"/>
        </w:rPr>
        <w:t xml:space="preserve"> (</w:t>
      </w:r>
      <w:commentRangeStart w:id="694130165"/>
      <w:commentRangeStart w:id="2132249706"/>
      <w:r w:rsidRPr="786B50F7" w:rsidR="3006FF82">
        <w:rPr>
          <w:rFonts w:ascii="Arial" w:hAnsi="Arial" w:eastAsia="Arial" w:cs="Arial"/>
          <w:lang w:eastAsia="es-CO"/>
        </w:rPr>
        <w:t>OPS</w:t>
      </w:r>
      <w:r w:rsidRPr="786B50F7" w:rsidR="3FE4C89E">
        <w:rPr>
          <w:rFonts w:ascii="Arial" w:hAnsi="Arial" w:eastAsia="Arial" w:cs="Arial"/>
          <w:lang w:eastAsia="es-CO"/>
        </w:rPr>
        <w:t>)</w:t>
      </w:r>
      <w:commentRangeEnd w:id="694130165"/>
      <w:r>
        <w:rPr>
          <w:rStyle w:val="CommentReference"/>
        </w:rPr>
        <w:commentReference w:id="694130165"/>
      </w:r>
      <w:commentRangeEnd w:id="2132249706"/>
      <w:r>
        <w:rPr>
          <w:rStyle w:val="CommentReference"/>
        </w:rPr>
        <w:commentReference w:id="2132249706"/>
      </w:r>
      <w:r w:rsidRPr="786B50F7" w:rsidR="3006FF82">
        <w:rPr>
          <w:rFonts w:ascii="Arial" w:hAnsi="Arial" w:eastAsia="Arial" w:cs="Arial"/>
          <w:lang w:eastAsia="es-CO"/>
        </w:rPr>
        <w:t xml:space="preserve"> a sus Estados Miembros, orientado a fortalecer el análisis y desarrollo de las capacidades nacionales de respuesta tanto ante la gripe estacional como frente a otros virus respiratorios con potencial epidémico y pandémico. </w:t>
      </w:r>
    </w:p>
    <w:p w:rsidRPr="00371FA0" w:rsidR="00890B9A" w:rsidP="387DEF8C" w:rsidRDefault="00890B9A" w14:paraId="4252104E" w14:textId="77777777">
      <w:pPr>
        <w:widowControl w:val="0"/>
        <w:autoSpaceDE w:val="0"/>
        <w:autoSpaceDN w:val="0"/>
        <w:adjustRightInd w:val="0"/>
        <w:ind w:left="-76" w:right="36"/>
        <w:jc w:val="both"/>
        <w:rPr>
          <w:rFonts w:ascii="Arial" w:hAnsi="Arial" w:eastAsia="Arial" w:cs="Arial"/>
          <w:b w:val="1"/>
          <w:bCs w:val="1"/>
          <w:sz w:val="21"/>
          <w:szCs w:val="21"/>
          <w:lang w:val="es-CO" w:eastAsia="es-CO"/>
        </w:rPr>
      </w:pPr>
    </w:p>
    <w:p w:rsidRPr="00371FA0" w:rsidR="00890B9A" w:rsidP="387DEF8C" w:rsidRDefault="00E2253E" w14:paraId="14D7BE44" w14:textId="3AA94C74">
      <w:pPr>
        <w:widowControl w:val="0"/>
        <w:autoSpaceDE w:val="0"/>
        <w:autoSpaceDN w:val="0"/>
        <w:adjustRightInd w:val="0"/>
        <w:ind w:left="-76" w:right="36"/>
        <w:jc w:val="both"/>
        <w:rPr>
          <w:rFonts w:ascii="Arial" w:hAnsi="Arial" w:eastAsia="Arial" w:cs="Arial"/>
          <w:sz w:val="21"/>
          <w:szCs w:val="21"/>
          <w:lang w:val="es-CO"/>
        </w:rPr>
      </w:pPr>
      <w:r w:rsidRPr="387DEF8C" w:rsidR="523DC777">
        <w:rPr>
          <w:rFonts w:ascii="Arial" w:hAnsi="Arial" w:eastAsia="Arial" w:cs="Arial"/>
          <w:lang w:eastAsia="es-CO"/>
        </w:rPr>
        <w:t>Este fortalecimiento se materializa a través del cumplimiento de cinco objetivos estratégicos: i) fortalecer los sistemas de vigilancia; </w:t>
      </w:r>
      <w:r w:rsidRPr="387DEF8C" w:rsidR="523DC777">
        <w:rPr>
          <w:rFonts w:ascii="Arial" w:hAnsi="Arial" w:eastAsia="Arial" w:cs="Arial"/>
          <w:lang w:eastAsia="es-CO"/>
        </w:rPr>
        <w:t>ii</w:t>
      </w:r>
      <w:r w:rsidRPr="387DEF8C" w:rsidR="523DC777">
        <w:rPr>
          <w:rFonts w:ascii="Arial" w:hAnsi="Arial" w:eastAsia="Arial" w:cs="Arial"/>
          <w:lang w:eastAsia="es-CO"/>
        </w:rPr>
        <w:t>) ampliar y consolidar las políticas de prevención y control de infecciones; </w:t>
      </w:r>
      <w:r w:rsidRPr="387DEF8C" w:rsidR="523DC777">
        <w:rPr>
          <w:rFonts w:ascii="Arial" w:hAnsi="Arial" w:eastAsia="Arial" w:cs="Arial"/>
          <w:lang w:eastAsia="es-CO"/>
        </w:rPr>
        <w:t>iii</w:t>
      </w:r>
      <w:r w:rsidRPr="387DEF8C" w:rsidR="523DC777">
        <w:rPr>
          <w:rFonts w:ascii="Arial" w:hAnsi="Arial" w:eastAsia="Arial" w:cs="Arial"/>
          <w:lang w:eastAsia="es-CO"/>
        </w:rPr>
        <w:t>) reforzar la preparación y respuesta frente a epidemias y pandemias; </w:t>
      </w:r>
      <w:r w:rsidRPr="387DEF8C" w:rsidR="523DC777">
        <w:rPr>
          <w:rFonts w:ascii="Arial" w:hAnsi="Arial" w:eastAsia="Arial" w:cs="Arial"/>
          <w:lang w:eastAsia="es-CO"/>
        </w:rPr>
        <w:t>iv</w:t>
      </w:r>
      <w:r w:rsidRPr="387DEF8C" w:rsidR="523DC777">
        <w:rPr>
          <w:rFonts w:ascii="Arial" w:hAnsi="Arial" w:eastAsia="Arial" w:cs="Arial"/>
          <w:lang w:eastAsia="es-CO"/>
        </w:rPr>
        <w:t>) promover la investigación operativa; y v) mejorar la comunicación del riesgo y la participación comunitaria. En este marco, mantener las capacidades básicas nacionales en el nivel más alto posible para la detección temprana y el control de las enfermedades causadas por virus respiratorios resulta determinante para afrontar futuras epidemias y pandemias. </w:t>
      </w:r>
      <w:r w:rsidRPr="387DEF8C" w:rsidR="25CD8556">
        <w:rPr>
          <w:rFonts w:ascii="Arial" w:hAnsi="Arial" w:eastAsia="Arial" w:cs="Arial"/>
          <w:lang w:eastAsia="es-CO"/>
        </w:rPr>
        <w:t>En consecuencia, la adquisición de los reactivos se encuentra alineada con el componente de investigació</w:t>
      </w:r>
      <w:r w:rsidRPr="387DEF8C" w:rsidR="25CD8556">
        <w:rPr>
          <w:rFonts w:ascii="Arial" w:hAnsi="Arial" w:eastAsia="Arial" w:cs="Arial"/>
          <w:color w:val="auto"/>
          <w:sz w:val="21"/>
          <w:szCs w:val="21"/>
          <w:lang w:eastAsia="es-ES" w:bidi="ar-SA"/>
        </w:rPr>
        <w:t>n operativa recomendado en dichos lineamientos, en tanto permite generar evidencia local sobre comportamiento epidemiológico, circulación viral, carga de enfermedad, oportunidad diagnóstica y respuesta institucional frente a virus respiratorios de interés en salud pública.</w:t>
      </w:r>
    </w:p>
    <w:p w:rsidRPr="00371FA0" w:rsidR="00890B9A" w:rsidP="387DEF8C" w:rsidRDefault="00890B9A" w14:paraId="3FE96CBE" w14:textId="77777777">
      <w:pPr>
        <w:widowControl w:val="0"/>
        <w:autoSpaceDE w:val="0"/>
        <w:autoSpaceDN w:val="0"/>
        <w:adjustRightInd w:val="0"/>
        <w:ind w:left="-76" w:right="36"/>
        <w:jc w:val="both"/>
        <w:rPr>
          <w:rFonts w:ascii="Arial" w:hAnsi="Arial" w:eastAsia="Arial" w:cs="Arial"/>
          <w:sz w:val="21"/>
          <w:szCs w:val="21"/>
          <w:lang w:val="es-CO"/>
        </w:rPr>
      </w:pPr>
    </w:p>
    <w:p w:rsidRPr="00371FA0" w:rsidR="00890B9A" w:rsidP="387DEF8C" w:rsidRDefault="00E2253E" w14:paraId="0CD3F003" w14:textId="59C1087A">
      <w:pPr>
        <w:pStyle w:val="Normal"/>
        <w:widowControl w:val="0"/>
        <w:autoSpaceDE w:val="0"/>
        <w:autoSpaceDN w:val="0"/>
        <w:adjustRightInd w:val="0"/>
        <w:ind w:left="-76" w:right="36"/>
        <w:jc w:val="both"/>
        <w:rPr>
          <w:rFonts w:ascii="Arial" w:hAnsi="Arial" w:eastAsia="Arial" w:cs="Arial"/>
          <w:sz w:val="21"/>
          <w:szCs w:val="21"/>
          <w:lang w:val="es-CO"/>
        </w:rPr>
      </w:pPr>
      <w:r w:rsidRPr="786B50F7" w:rsidR="3006FF82">
        <w:rPr>
          <w:rFonts w:ascii="Arial" w:hAnsi="Arial" w:eastAsia="Arial" w:cs="Arial"/>
          <w:color w:val="auto"/>
          <w:sz w:val="21"/>
          <w:szCs w:val="21"/>
          <w:lang w:eastAsia="es-ES" w:bidi="ar-SA"/>
        </w:rPr>
        <w:t xml:space="preserve">Asimismo, el fortalecimiento de dichas capacidades contribuye de manera directa al cumplimiento de las obligaciones derivadas del Reglamento Sanitario Internacional (RSI) y al mejoramiento de los procesos de gestión, coordinación y planificación en salud pública, en beneficio de los países de la Región. En consecuencia, la </w:t>
      </w:r>
      <w:r w:rsidRPr="786B50F7" w:rsidR="20366815">
        <w:rPr>
          <w:rFonts w:ascii="Arial" w:hAnsi="Arial" w:eastAsia="Arial" w:cs="Arial"/>
          <w:noProof w:val="0"/>
          <w:color w:val="auto"/>
          <w:sz w:val="21"/>
          <w:szCs w:val="21"/>
          <w:lang w:val="es-ES" w:eastAsia="es-ES" w:bidi="ar-SA"/>
        </w:rPr>
        <w:t>Organización Panamericana de la Salud</w:t>
      </w:r>
      <w:r w:rsidRPr="786B50F7" w:rsidR="5DA6DE57">
        <w:rPr>
          <w:rFonts w:ascii="Arial" w:hAnsi="Arial" w:eastAsia="Arial" w:cs="Arial"/>
          <w:noProof w:val="0"/>
          <w:color w:val="auto"/>
          <w:sz w:val="21"/>
          <w:szCs w:val="21"/>
          <w:lang w:val="es-ES" w:eastAsia="es-ES" w:bidi="ar-SA"/>
        </w:rPr>
        <w:t xml:space="preserve"> (</w:t>
      </w:r>
      <w:commentRangeStart w:id="2055819551"/>
      <w:commentRangeStart w:id="1666975755"/>
      <w:r w:rsidRPr="786B50F7" w:rsidR="3006FF82">
        <w:rPr>
          <w:rFonts w:ascii="Arial" w:hAnsi="Arial" w:eastAsia="Arial" w:cs="Arial"/>
          <w:color w:val="auto"/>
          <w:sz w:val="21"/>
          <w:szCs w:val="21"/>
          <w:lang w:eastAsia="es-ES" w:bidi="ar-SA"/>
        </w:rPr>
        <w:t>OPS</w:t>
      </w:r>
      <w:r w:rsidRPr="786B50F7" w:rsidR="36889AA8">
        <w:rPr>
          <w:rFonts w:ascii="Arial" w:hAnsi="Arial" w:eastAsia="Arial" w:cs="Arial"/>
          <w:color w:val="auto"/>
          <w:sz w:val="21"/>
          <w:szCs w:val="21"/>
          <w:lang w:eastAsia="es-ES" w:bidi="ar-SA"/>
        </w:rPr>
        <w:t>)</w:t>
      </w:r>
      <w:commentRangeEnd w:id="2055819551"/>
      <w:r>
        <w:rPr>
          <w:rStyle w:val="CommentReference"/>
        </w:rPr>
        <w:commentReference w:id="2055819551"/>
      </w:r>
      <w:commentRangeEnd w:id="1666975755"/>
      <w:r>
        <w:rPr>
          <w:rStyle w:val="CommentReference"/>
        </w:rPr>
        <w:commentReference w:id="1666975755"/>
      </w:r>
      <w:r w:rsidRPr="786B50F7" w:rsidR="3006FF82">
        <w:rPr>
          <w:rFonts w:ascii="Arial" w:hAnsi="Arial" w:eastAsia="Arial" w:cs="Arial"/>
          <w:color w:val="auto"/>
          <w:sz w:val="21"/>
          <w:szCs w:val="21"/>
          <w:lang w:eastAsia="es-ES" w:bidi="ar-SA"/>
        </w:rPr>
        <w:t xml:space="preserve"> reconoce la vigilancia de los virus respiratorios mediante diagnóstico por laboratorio como un componente esencial para la detección temprana, el monitoreo continuo de la circulación viral y la adopción oportuna de medidas de prevención, mitigación y control frente a eventos de interés en salud pública. </w:t>
      </w:r>
    </w:p>
    <w:p w:rsidRPr="00371FA0" w:rsidR="00890B9A" w:rsidP="387DEF8C" w:rsidRDefault="00890B9A" w14:paraId="7C4D340B" w14:textId="77777777">
      <w:pPr>
        <w:widowControl w:val="0"/>
        <w:autoSpaceDE w:val="0"/>
        <w:autoSpaceDN w:val="0"/>
        <w:adjustRightInd w:val="0"/>
        <w:ind w:left="-76" w:right="36"/>
        <w:jc w:val="both"/>
        <w:rPr>
          <w:rFonts w:ascii="Arial" w:hAnsi="Arial" w:eastAsia="Arial" w:cs="Arial"/>
          <w:sz w:val="21"/>
          <w:szCs w:val="21"/>
          <w:lang w:val="es-CO"/>
        </w:rPr>
      </w:pPr>
    </w:p>
    <w:p w:rsidRPr="00371FA0" w:rsidR="00890B9A" w:rsidP="387DEF8C" w:rsidRDefault="00E2253E" w14:paraId="0294F9DE" w14:textId="74AE1D4E">
      <w:pPr>
        <w:pStyle w:val="Normal"/>
        <w:widowControl w:val="0"/>
        <w:autoSpaceDE w:val="0"/>
        <w:autoSpaceDN w:val="0"/>
        <w:adjustRightInd w:val="0"/>
        <w:ind w:left="-76" w:right="36"/>
        <w:jc w:val="both"/>
        <w:rPr>
          <w:rFonts w:ascii="Arial" w:hAnsi="Arial" w:eastAsia="Arial" w:cs="Arial"/>
          <w:sz w:val="21"/>
          <w:szCs w:val="21"/>
          <w:lang w:val="es-CO"/>
        </w:rPr>
      </w:pPr>
      <w:r w:rsidRPr="786B50F7" w:rsidR="3006FF82">
        <w:rPr>
          <w:rFonts w:ascii="Arial" w:hAnsi="Arial" w:eastAsia="Arial" w:cs="Arial"/>
          <w:color w:val="auto"/>
          <w:sz w:val="21"/>
          <w:szCs w:val="21"/>
          <w:lang w:eastAsia="es-ES" w:bidi="ar-SA"/>
        </w:rPr>
        <w:t xml:space="preserve">En este marco, la vigilancia por laboratorio permite obtener información actualizada, sistemática y confiable sobre el comportamiento de los virus respiratorios por semana epidemiológica, identificar el avance del pico respiratorio, caracterizar la circulación de los diferentes agentes y determinar los grupos poblacionales más afectados. La Subdirección de Laboratorio de Salud Pública (SLSP), como entidad clave del sistema de salud y centro de referencia técnico de la Red Distrital de Laboratorios, es responsable del análisis de muestras biológicas para la vigilancia epidemiológica, el apoyo al control sanitario, la gestión de la calidad de los análisis y la generación de información estratégica para la toma de decisiones en salud pública. En cumplimiento de estas funciones, los datos generados por la </w:t>
      </w:r>
      <w:r w:rsidRPr="786B50F7" w:rsidR="006E4AA6">
        <w:rPr>
          <w:rFonts w:ascii="Arial" w:hAnsi="Arial" w:eastAsia="Arial" w:cs="Arial"/>
          <w:color w:val="auto"/>
          <w:sz w:val="21"/>
          <w:szCs w:val="21"/>
          <w:lang w:eastAsia="es-ES" w:bidi="ar-SA"/>
        </w:rPr>
        <w:t>Subdirección de Laboratorio de Salud Pública</w:t>
      </w:r>
      <w:r w:rsidRPr="786B50F7" w:rsidR="3006FF82">
        <w:rPr>
          <w:rFonts w:ascii="Arial" w:hAnsi="Arial" w:eastAsia="Arial" w:cs="Arial"/>
          <w:color w:val="auto"/>
          <w:sz w:val="21"/>
          <w:szCs w:val="21"/>
          <w:lang w:eastAsia="es-ES" w:bidi="ar-SA"/>
        </w:rPr>
        <w:t xml:space="preserve"> son integrados y gestionados a través de sistemas de información institucionales com</w:t>
      </w:r>
      <w:commentRangeStart w:id="1920056797"/>
      <w:commentRangeStart w:id="629839373"/>
      <w:r w:rsidRPr="786B50F7" w:rsidR="3006FF82">
        <w:rPr>
          <w:rFonts w:ascii="Arial" w:hAnsi="Arial" w:eastAsia="Arial" w:cs="Arial"/>
          <w:color w:val="auto"/>
          <w:sz w:val="21"/>
          <w:szCs w:val="21"/>
          <w:lang w:eastAsia="es-ES" w:bidi="ar-SA"/>
        </w:rPr>
        <w:t>o el </w:t>
      </w:r>
      <w:r w:rsidRPr="786B50F7" w:rsidR="3006FF82">
        <w:rPr>
          <w:rFonts w:ascii="Arial" w:hAnsi="Arial" w:eastAsia="Arial" w:cs="Arial"/>
          <w:color w:val="auto"/>
          <w:sz w:val="21"/>
          <w:szCs w:val="21"/>
          <w:lang w:eastAsia="es-ES" w:bidi="ar-SA"/>
        </w:rPr>
        <w:t>LabVantage</w:t>
      </w:r>
      <w:r w:rsidRPr="786B50F7" w:rsidR="3006FF82">
        <w:rPr>
          <w:rFonts w:ascii="Arial" w:hAnsi="Arial" w:eastAsia="Arial" w:cs="Arial"/>
          <w:color w:val="auto"/>
          <w:sz w:val="21"/>
          <w:szCs w:val="21"/>
          <w:lang w:eastAsia="es-ES" w:bidi="ar-SA"/>
        </w:rPr>
        <w:t>  y</w:t>
      </w:r>
      <w:r w:rsidRPr="786B50F7" w:rsidR="3006FF82">
        <w:rPr>
          <w:rFonts w:ascii="Arial" w:hAnsi="Arial" w:eastAsia="Arial" w:cs="Arial"/>
          <w:color w:val="auto"/>
          <w:sz w:val="21"/>
          <w:szCs w:val="21"/>
          <w:lang w:eastAsia="es-ES" w:bidi="ar-SA"/>
        </w:rPr>
        <w:t xml:space="preserve"> notificados semanalmente al sistema</w:t>
      </w:r>
      <w:commentRangeStart w:id="2111566101"/>
      <w:commentRangeStart w:id="915972517"/>
      <w:r w:rsidRPr="786B50F7" w:rsidR="3006FF82">
        <w:rPr>
          <w:rFonts w:ascii="Arial" w:hAnsi="Arial" w:eastAsia="Arial" w:cs="Arial"/>
          <w:color w:val="auto"/>
          <w:sz w:val="21"/>
          <w:szCs w:val="21"/>
          <w:lang w:eastAsia="es-ES" w:bidi="ar-SA"/>
        </w:rPr>
        <w:t xml:space="preserve"> </w:t>
      </w:r>
      <w:r w:rsidRPr="786B50F7" w:rsidR="3006FF82">
        <w:rPr>
          <w:rFonts w:ascii="Arial" w:hAnsi="Arial" w:eastAsia="Arial" w:cs="Arial"/>
          <w:color w:val="auto"/>
          <w:sz w:val="21"/>
          <w:szCs w:val="21"/>
          <w:lang w:eastAsia="es-ES" w:bidi="ar-SA"/>
        </w:rPr>
        <w:t>F</w:t>
      </w:r>
      <w:commentRangeEnd w:id="2111566101"/>
      <w:r>
        <w:rPr>
          <w:rStyle w:val="CommentReference"/>
        </w:rPr>
        <w:commentReference w:id="2111566101"/>
      </w:r>
      <w:commentRangeEnd w:id="915972517"/>
      <w:r>
        <w:rPr>
          <w:rStyle w:val="CommentReference"/>
        </w:rPr>
        <w:commentReference w:id="915972517"/>
      </w:r>
      <w:r w:rsidRPr="786B50F7" w:rsidR="2E088C8F">
        <w:rPr>
          <w:rFonts w:ascii="Arial" w:hAnsi="Arial" w:eastAsia="Arial" w:cs="Arial"/>
          <w:noProof w:val="0"/>
          <w:color w:val="auto"/>
          <w:sz w:val="21"/>
          <w:szCs w:val="21"/>
          <w:lang w:val="es-ES" w:eastAsia="es-ES" w:bidi="ar-SA"/>
        </w:rPr>
        <w:t>luNet</w:t>
      </w:r>
      <w:r w:rsidRPr="786B50F7" w:rsidR="2E088C8F">
        <w:rPr>
          <w:rFonts w:ascii="Arial" w:hAnsi="Arial" w:eastAsia="Arial" w:cs="Arial"/>
          <w:noProof w:val="0"/>
          <w:color w:val="auto"/>
          <w:sz w:val="21"/>
          <w:szCs w:val="21"/>
          <w:lang w:val="es-ES" w:eastAsia="es-ES" w:bidi="ar-SA"/>
        </w:rPr>
        <w:t xml:space="preserve"> </w:t>
      </w:r>
      <w:r w:rsidRPr="786B50F7" w:rsidR="78E7FB91">
        <w:rPr>
          <w:rFonts w:ascii="Arial" w:hAnsi="Arial" w:eastAsia="Arial" w:cs="Arial"/>
          <w:noProof w:val="0"/>
          <w:color w:val="auto"/>
          <w:sz w:val="21"/>
          <w:szCs w:val="21"/>
          <w:lang w:val="es-ES" w:eastAsia="es-ES" w:bidi="ar-SA"/>
        </w:rPr>
        <w:t>(</w:t>
      </w:r>
      <w:r w:rsidRPr="786B50F7" w:rsidR="2E088C8F">
        <w:rPr>
          <w:rFonts w:ascii="Arial" w:hAnsi="Arial" w:eastAsia="Arial" w:cs="Arial"/>
          <w:noProof w:val="0"/>
          <w:color w:val="auto"/>
          <w:sz w:val="21"/>
          <w:szCs w:val="21"/>
          <w:lang w:val="es-ES" w:eastAsia="es-ES" w:bidi="ar-SA"/>
        </w:rPr>
        <w:t>es una herramienta web global de la Organización Mundial de la Salud (OMS) para la vigilancia virológica de la gripe (influenza))</w:t>
      </w:r>
      <w:r w:rsidRPr="786B50F7" w:rsidR="3006FF82">
        <w:rPr>
          <w:rFonts w:ascii="Arial" w:hAnsi="Arial" w:eastAsia="Arial" w:cs="Arial"/>
          <w:color w:val="auto"/>
          <w:sz w:val="21"/>
          <w:szCs w:val="21"/>
          <w:lang w:eastAsia="es-ES" w:bidi="ar-SA"/>
        </w:rPr>
        <w:t xml:space="preserve"> </w:t>
      </w:r>
      <w:commentRangeEnd w:id="1920056797"/>
      <w:r>
        <w:rPr>
          <w:rStyle w:val="CommentReference"/>
        </w:rPr>
        <w:commentReference w:id="1920056797"/>
      </w:r>
      <w:commentRangeEnd w:id="629839373"/>
      <w:r>
        <w:rPr>
          <w:rStyle w:val="CommentReference"/>
        </w:rPr>
        <w:commentReference w:id="629839373"/>
      </w:r>
      <w:r w:rsidRPr="786B50F7" w:rsidR="3006FF82">
        <w:rPr>
          <w:rFonts w:ascii="Arial" w:hAnsi="Arial" w:eastAsia="Arial" w:cs="Arial"/>
          <w:color w:val="auto"/>
          <w:sz w:val="21"/>
          <w:szCs w:val="21"/>
          <w:lang w:eastAsia="es-ES" w:bidi="ar-SA"/>
        </w:rPr>
        <w:t xml:space="preserve">del Instituto Nacional de Salud, el cual consolida la </w:t>
      </w:r>
      <w:r w:rsidRPr="786B50F7" w:rsidR="3006FF82">
        <w:rPr>
          <w:rFonts w:ascii="Arial" w:hAnsi="Arial" w:eastAsia="Arial" w:cs="Arial"/>
          <w:color w:val="auto"/>
          <w:sz w:val="21"/>
          <w:szCs w:val="21"/>
          <w:lang w:eastAsia="es-ES" w:bidi="ar-SA"/>
        </w:rPr>
        <w:t>información a nivel nacional y la reporta a la Organización Panamericana de la Salud, en cumplimiento de los compromisos de vigilancia epidemiológica y notificación internacional. </w:t>
      </w:r>
      <w:r w:rsidRPr="786B50F7" w:rsidR="0CA7E1F0">
        <w:rPr>
          <w:rFonts w:ascii="Arial" w:hAnsi="Arial" w:eastAsia="Arial" w:cs="Arial"/>
          <w:color w:val="auto"/>
          <w:sz w:val="21"/>
          <w:szCs w:val="21"/>
          <w:lang w:eastAsia="es-ES" w:bidi="ar-SA"/>
        </w:rPr>
        <w:t>Adicionalmente, la integración de estos datos en sistemas de información institucionales y nacionales permite disponer de series sistemáticas y comparables, indispensables para el desarrollo de estudios observacionales, análisis de tendencias, evaluación de cambios en la circulación viral y generación de evidencia científica para orientar políticas y programas.</w:t>
      </w:r>
    </w:p>
    <w:p w:rsidRPr="00371FA0" w:rsidR="00890B9A" w:rsidP="387DEF8C" w:rsidRDefault="00890B9A" w14:paraId="19B9FB46" w14:textId="77777777">
      <w:pPr>
        <w:widowControl w:val="0"/>
        <w:autoSpaceDE w:val="0"/>
        <w:autoSpaceDN w:val="0"/>
        <w:adjustRightInd w:val="0"/>
        <w:ind w:left="-76" w:right="36"/>
        <w:jc w:val="both"/>
        <w:rPr>
          <w:rFonts w:ascii="Arial" w:hAnsi="Arial" w:eastAsia="Arial" w:cs="Arial"/>
          <w:sz w:val="21"/>
          <w:szCs w:val="21"/>
          <w:lang w:val="es-CO"/>
        </w:rPr>
      </w:pPr>
    </w:p>
    <w:p w:rsidRPr="00371FA0" w:rsidR="00E2253E" w:rsidP="387DEF8C" w:rsidRDefault="00E2253E" w14:paraId="64112DCB" w14:textId="332C9BC5">
      <w:pPr>
        <w:widowControl w:val="0"/>
        <w:ind w:left="-76" w:right="36"/>
        <w:jc w:val="both"/>
        <w:textAlignment w:val="baseline"/>
        <w:rPr>
          <w:rFonts w:ascii="Arial" w:hAnsi="Arial" w:eastAsia="Arial" w:cs="Arial"/>
          <w:noProof w:val="0"/>
          <w:sz w:val="21"/>
          <w:szCs w:val="21"/>
          <w:lang w:val="es-ES"/>
        </w:rPr>
      </w:pPr>
      <w:r w:rsidRPr="786B50F7" w:rsidR="3006FF82">
        <w:rPr>
          <w:rFonts w:ascii="Arial" w:hAnsi="Arial" w:eastAsia="Arial" w:cs="Arial"/>
          <w:color w:val="auto"/>
          <w:sz w:val="21"/>
          <w:szCs w:val="21"/>
          <w:lang w:eastAsia="es-ES" w:bidi="ar-SA"/>
        </w:rPr>
        <w:t xml:space="preserve">De conformidad con la situación epidemiológica nacional descrita en el </w:t>
      </w:r>
      <w:commentRangeStart w:id="1942256303"/>
      <w:commentRangeStart w:id="1729816672"/>
      <w:r w:rsidRPr="786B50F7" w:rsidR="3006FF82">
        <w:rPr>
          <w:rFonts w:ascii="Arial" w:hAnsi="Arial" w:eastAsia="Arial" w:cs="Arial"/>
          <w:color w:val="auto"/>
          <w:sz w:val="21"/>
          <w:szCs w:val="21"/>
          <w:lang w:eastAsia="es-ES" w:bidi="ar-SA"/>
        </w:rPr>
        <w:t xml:space="preserve">Boletín Epidemiológico Semana </w:t>
      </w:r>
      <w:r w:rsidRPr="786B50F7" w:rsidR="3B3A32F5">
        <w:rPr>
          <w:rFonts w:ascii="Arial" w:hAnsi="Arial" w:eastAsia="Arial" w:cs="Arial"/>
          <w:color w:val="auto"/>
          <w:sz w:val="21"/>
          <w:szCs w:val="21"/>
          <w:lang w:eastAsia="es-ES" w:bidi="ar-SA"/>
        </w:rPr>
        <w:t>15</w:t>
      </w:r>
      <w:r w:rsidRPr="786B50F7" w:rsidR="3006FF82">
        <w:rPr>
          <w:rFonts w:ascii="Arial" w:hAnsi="Arial" w:eastAsia="Arial" w:cs="Arial"/>
          <w:color w:val="auto"/>
          <w:sz w:val="21"/>
          <w:szCs w:val="21"/>
          <w:lang w:eastAsia="es-ES" w:bidi="ar-SA"/>
        </w:rPr>
        <w:t xml:space="preserve"> del Instituto Nacional de Salud (INS</w:t>
      </w:r>
      <w:commentRangeEnd w:id="1942256303"/>
      <w:r>
        <w:rPr>
          <w:rStyle w:val="CommentReference"/>
        </w:rPr>
        <w:commentReference w:id="1942256303"/>
      </w:r>
      <w:commentRangeEnd w:id="1729816672"/>
      <w:r>
        <w:rPr>
          <w:rStyle w:val="CommentReference"/>
        </w:rPr>
        <w:commentReference w:id="1729816672"/>
      </w:r>
      <w:r w:rsidRPr="786B50F7" w:rsidR="3006FF82">
        <w:rPr>
          <w:rFonts w:ascii="Arial" w:hAnsi="Arial" w:eastAsia="Arial" w:cs="Arial"/>
          <w:color w:val="auto"/>
          <w:sz w:val="21"/>
          <w:szCs w:val="21"/>
          <w:lang w:eastAsia="es-ES" w:bidi="ar-SA"/>
        </w:rPr>
        <w:t>)</w:t>
      </w:r>
      <w:r w:rsidRPr="786B50F7" w:rsidR="492BAD51">
        <w:rPr>
          <w:rFonts w:ascii="Arial" w:hAnsi="Arial" w:eastAsia="Arial" w:cs="Arial"/>
          <w:color w:val="auto"/>
          <w:sz w:val="21"/>
          <w:szCs w:val="21"/>
          <w:lang w:eastAsia="es-ES" w:bidi="ar-SA"/>
        </w:rPr>
        <w:t>,</w:t>
      </w:r>
      <w:r w:rsidRPr="786B50F7" w:rsidR="2633B197">
        <w:rPr>
          <w:rFonts w:ascii="Arial" w:hAnsi="Arial" w:eastAsia="Arial" w:cs="Arial"/>
          <w:color w:val="auto"/>
          <w:sz w:val="21"/>
          <w:szCs w:val="21"/>
          <w:lang w:eastAsia="es-ES" w:bidi="ar-SA"/>
        </w:rPr>
        <w:t xml:space="preserve"> </w:t>
      </w:r>
      <w:r w:rsidRPr="786B50F7" w:rsidR="72DC8EFC">
        <w:rPr>
          <w:rFonts w:ascii="Arial" w:hAnsi="Arial" w:eastAsia="Arial" w:cs="Arial"/>
          <w:noProof w:val="0"/>
          <w:color w:val="auto"/>
          <w:sz w:val="21"/>
          <w:szCs w:val="21"/>
          <w:lang w:val="es-ES" w:eastAsia="es-ES" w:bidi="ar-SA"/>
        </w:rPr>
        <w:t xml:space="preserve">de la vigencia 2026, las infecciones respiratorias agudas (IRA) continúan representando un evento de alta importancia en salud pública, con una carga significativa para el sistema de salud. Si bien las atenciones en consulta externa y urgencias se mantienen dentro de los comportamientos </w:t>
      </w:r>
      <w:r w:rsidRPr="786B50F7" w:rsidR="72DC8EFC">
        <w:rPr>
          <w:rFonts w:ascii="Arial" w:hAnsi="Arial" w:eastAsia="Arial" w:cs="Arial"/>
          <w:noProof w:val="0"/>
          <w:sz w:val="21"/>
          <w:szCs w:val="21"/>
          <w:lang w:val="es-ES"/>
        </w:rPr>
        <w:t xml:space="preserve">esperados, la ocupación de las unidades de cuidados intensivos ha alcanzado el límite superior de lo esperado, con mayor afectación en la población menor de cinco años y en los adultos mayores de sesenta años. Este comportamiento está asociado a la circulación simultánea de diversos virus respiratorios, entre ellos influenza, virus sincitial respiratorio (VSR), rinovirus, adenovirus, </w:t>
      </w:r>
      <w:r w:rsidRPr="786B50F7" w:rsidR="72DC8EFC">
        <w:rPr>
          <w:rFonts w:ascii="Arial" w:hAnsi="Arial" w:eastAsia="Arial" w:cs="Arial"/>
          <w:noProof w:val="0"/>
          <w:sz w:val="21"/>
          <w:szCs w:val="21"/>
          <w:lang w:val="es-ES"/>
        </w:rPr>
        <w:t>metapneumovirus</w:t>
      </w:r>
      <w:r w:rsidRPr="786B50F7" w:rsidR="72DC8EFC">
        <w:rPr>
          <w:rFonts w:ascii="Arial" w:hAnsi="Arial" w:eastAsia="Arial" w:cs="Arial"/>
          <w:noProof w:val="0"/>
          <w:sz w:val="21"/>
          <w:szCs w:val="21"/>
          <w:lang w:val="es-ES"/>
        </w:rPr>
        <w:t xml:space="preserve"> y </w:t>
      </w:r>
      <w:r w:rsidRPr="786B50F7" w:rsidR="72DC8EFC">
        <w:rPr>
          <w:rFonts w:ascii="Arial" w:hAnsi="Arial" w:eastAsia="Arial" w:cs="Arial"/>
          <w:noProof w:val="0"/>
          <w:sz w:val="21"/>
          <w:szCs w:val="21"/>
          <w:lang w:val="es-ES"/>
        </w:rPr>
        <w:t>parainfluenza</w:t>
      </w:r>
      <w:r w:rsidRPr="786B50F7" w:rsidR="72DC8EFC">
        <w:rPr>
          <w:rFonts w:ascii="Arial" w:hAnsi="Arial" w:eastAsia="Arial" w:cs="Arial"/>
          <w:noProof w:val="0"/>
          <w:sz w:val="21"/>
          <w:szCs w:val="21"/>
          <w:lang w:val="es-ES"/>
        </w:rPr>
        <w:t>, lo que evidencia la necesidad de fortalecer de manera permanente la vigilancia epidemiológica, la capacidad de respuesta de los servicios de salud y las estrategias de prevención. En este contexto, resulta indispensable contar con herramientas diagnósticas altamente sensibles, específicas y oportunas que permitan la detección temprana de los agentes circulantes, la caracterización de su comportamiento epidemiológico y la generación de información confiable para la emisión de alertas sanitarias y la implementación de medidas de prevención, control y mitigación de las infecciones respiratorias en el territorio nacional.</w:t>
      </w:r>
    </w:p>
    <w:p w:rsidRPr="00371FA0" w:rsidR="00E2253E" w:rsidP="387DEF8C" w:rsidRDefault="00E2253E" w14:paraId="673E24E0" w14:textId="198463BB">
      <w:pPr>
        <w:widowControl w:val="0"/>
        <w:ind w:left="-76" w:right="36"/>
        <w:jc w:val="both"/>
        <w:textAlignment w:val="baseline"/>
        <w:rPr>
          <w:rFonts w:ascii="Arial" w:hAnsi="Arial" w:eastAsia="Arial" w:cs="Arial"/>
          <w:lang w:eastAsia="es-CO"/>
        </w:rPr>
      </w:pPr>
      <w:r w:rsidRPr="387DEF8C" w:rsidR="1F34C43A">
        <w:rPr>
          <w:rFonts w:ascii="Arial" w:hAnsi="Arial" w:eastAsia="Arial" w:cs="Arial"/>
          <w:lang w:eastAsia="es-CO"/>
        </w:rPr>
        <w:t xml:space="preserve">  </w:t>
      </w:r>
    </w:p>
    <w:p w:rsidRPr="00371FA0" w:rsidR="00E2253E" w:rsidP="387DEF8C" w:rsidRDefault="00E2253E" w14:paraId="510D6EFC" w14:textId="20909E65">
      <w:pPr>
        <w:widowControl w:val="0"/>
        <w:ind w:left="-76" w:right="36"/>
        <w:jc w:val="both"/>
        <w:textAlignment w:val="baseline"/>
        <w:rPr>
          <w:rFonts w:ascii="Arial" w:hAnsi="Arial" w:eastAsia="Arial" w:cs="Arial"/>
          <w:sz w:val="18"/>
          <w:szCs w:val="18"/>
          <w:lang w:val="es-CO" w:eastAsia="es-CO"/>
        </w:rPr>
      </w:pPr>
      <w:r w:rsidRPr="387DEF8C" w:rsidR="523DC777">
        <w:rPr>
          <w:rFonts w:ascii="Arial" w:hAnsi="Arial" w:eastAsia="Arial" w:cs="Arial"/>
          <w:lang w:eastAsia="es-CO"/>
        </w:rPr>
        <w:t>Adicionalmente, durante el mes de diciembre de 2025, el Instituto Nacional de Salud y las autoridades sanitarias de Bogotá D. C. reportaron un aumento significativo de las infecciones respiratorias, atribuido principalmente a la circulación de la variante K del virus de la Influenza A(H3N2), situación que generó una alta presión sobre la capacidad hospitalaria, especialmente en población pediátrica y adultos mayores de 60 años. Este comportamiento epidemiológico motivó llamados urgentes al fortalecimiento de las estrategias de vacunación y a la adopción de medidas preventivas, al tiempo que se mantuvo la vigilancia activa sobre el Virus Sincitial Respiratorio y otros patógenos respiratorios, consolidando a Bogotá como un territorio prioritario para el seguimiento intensivo de la demanda en servicios de urgencias y unidades de cuidados intensivos. </w:t>
      </w:r>
    </w:p>
    <w:p w:rsidRPr="00371FA0" w:rsidR="00E2253E" w:rsidP="387DEF8C" w:rsidRDefault="00E2253E" w14:paraId="12BB24F4" w14:textId="1E45869D">
      <w:pPr>
        <w:pStyle w:val="Normal"/>
        <w:widowControl w:val="0"/>
        <w:ind w:left="-76" w:right="36"/>
        <w:jc w:val="both"/>
        <w:textAlignment w:val="baseline"/>
        <w:rPr>
          <w:rFonts w:ascii="Arial" w:hAnsi="Arial" w:eastAsia="Arial" w:cs="Arial"/>
          <w:lang w:eastAsia="es-CO"/>
        </w:rPr>
      </w:pPr>
    </w:p>
    <w:p w:rsidRPr="00371FA0" w:rsidR="00E2253E" w:rsidP="387DEF8C" w:rsidRDefault="00E2253E" w14:paraId="1F52C50F" w14:textId="65491B23">
      <w:pPr>
        <w:pStyle w:val="Normal"/>
        <w:widowControl w:val="0"/>
        <w:ind w:left="-76" w:right="36"/>
        <w:jc w:val="both"/>
        <w:textAlignment w:val="baseline"/>
        <w:rPr>
          <w:rFonts w:ascii="Arial" w:hAnsi="Arial" w:cs="Arial"/>
          <w:lang w:eastAsia="es-CO"/>
        </w:rPr>
      </w:pPr>
      <w:r w:rsidRPr="786B50F7" w:rsidR="1C6BA286">
        <w:rPr>
          <w:rFonts w:ascii="Arial" w:hAnsi="Arial" w:eastAsia="Arial" w:cs="Arial"/>
          <w:lang w:eastAsia="es-CO"/>
        </w:rPr>
        <w:t>Con base en lo anterior, s</w:t>
      </w:r>
      <w:r w:rsidRPr="786B50F7" w:rsidR="3006FF82">
        <w:rPr>
          <w:rFonts w:ascii="Arial" w:hAnsi="Arial" w:eastAsia="Arial" w:cs="Arial"/>
          <w:lang w:eastAsia="es-CO"/>
        </w:rPr>
        <w:t>e requiere</w:t>
      </w:r>
      <w:r w:rsidRPr="786B50F7" w:rsidR="11C0C559">
        <w:rPr>
          <w:rFonts w:ascii="Arial" w:hAnsi="Arial" w:eastAsia="Arial" w:cs="Arial"/>
          <w:lang w:eastAsia="es-CO"/>
        </w:rPr>
        <w:t xml:space="preserve"> adquirir</w:t>
      </w:r>
      <w:commentRangeStart w:id="4"/>
      <w:commentRangeStart w:id="1123831300"/>
      <w:r w:rsidRPr="786B50F7" w:rsidR="3006FF82">
        <w:rPr>
          <w:rFonts w:ascii="Arial" w:hAnsi="Arial" w:eastAsia="Arial" w:cs="Arial"/>
          <w:lang w:eastAsia="es-CO"/>
        </w:rPr>
        <w:t xml:space="preserve"> </w:t>
      </w:r>
      <w:r w:rsidRPr="786B50F7" w:rsidR="063621FC">
        <w:rPr>
          <w:rFonts w:ascii="Arial" w:hAnsi="Arial" w:eastAsia="Arial" w:cs="Arial"/>
          <w:lang w:eastAsia="es-CO"/>
        </w:rPr>
        <w:t>el suministro de insumos y reactivos por técnicas</w:t>
      </w:r>
      <w:r w:rsidRPr="786B50F7" w:rsidR="3006FF82">
        <w:rPr>
          <w:rFonts w:ascii="Arial" w:hAnsi="Arial" w:eastAsia="Arial" w:cs="Arial"/>
          <w:lang w:eastAsia="es-CO"/>
        </w:rPr>
        <w:t xml:space="preserve"> moleculares </w:t>
      </w:r>
      <w:commentRangeEnd w:id="4"/>
      <w:r>
        <w:rPr>
          <w:rStyle w:val="CommentReference"/>
        </w:rPr>
        <w:commentReference w:id="4"/>
      </w:r>
      <w:commentRangeEnd w:id="1123831300"/>
      <w:r>
        <w:rPr>
          <w:rStyle w:val="CommentReference"/>
        </w:rPr>
        <w:commentReference w:id="1123831300"/>
      </w:r>
      <w:r w:rsidRPr="786B50F7" w:rsidR="3006FF82">
        <w:rPr>
          <w:rFonts w:ascii="Arial" w:hAnsi="Arial" w:eastAsia="Arial" w:cs="Arial"/>
          <w:lang w:eastAsia="es-CO"/>
        </w:rPr>
        <w:t xml:space="preserve">orientadas al fortalecimiento de las actividades de vigilancia, investigación aplicada, desarrollo científico y tecnológico relacionadas con el </w:t>
      </w:r>
      <w:r w:rsidRPr="786B50F7" w:rsidR="3006FF82">
        <w:rPr>
          <w:rFonts w:ascii="Arial" w:hAnsi="Arial" w:eastAsia="Arial" w:cs="Arial"/>
          <w:lang w:eastAsia="es-CO"/>
        </w:rPr>
        <w:t>Virus Sincitial Respiratorio (VSR)</w:t>
      </w:r>
      <w:r w:rsidRPr="786B50F7" w:rsidR="3006FF82">
        <w:rPr>
          <w:rFonts w:ascii="Arial" w:hAnsi="Arial" w:eastAsia="Arial" w:cs="Arial"/>
          <w:lang w:eastAsia="es-CO"/>
        </w:rPr>
        <w:t xml:space="preserve">, en el marco de la estrategia de implementación de </w:t>
      </w:r>
      <w:r w:rsidRPr="786B50F7" w:rsidR="3006FF82">
        <w:rPr>
          <w:rFonts w:ascii="Arial" w:hAnsi="Arial" w:eastAsia="Arial" w:cs="Arial"/>
          <w:lang w:eastAsia="es-CO"/>
        </w:rPr>
        <w:t>tecnologías </w:t>
      </w:r>
      <w:r w:rsidRPr="786B50F7" w:rsidR="3006FF82">
        <w:rPr>
          <w:rFonts w:ascii="Arial" w:hAnsi="Arial" w:eastAsia="Arial" w:cs="Arial"/>
          <w:lang w:eastAsia="es-CO"/>
        </w:rPr>
        <w:t>inmun</w:t>
      </w:r>
      <w:r w:rsidRPr="786B50F7" w:rsidR="3006FF82">
        <w:rPr>
          <w:rFonts w:ascii="Arial" w:hAnsi="Arial" w:eastAsia="Arial" w:cs="Arial"/>
          <w:lang w:eastAsia="es-CO"/>
        </w:rPr>
        <w:t>opreventivas</w:t>
      </w:r>
      <w:r w:rsidRPr="786B50F7" w:rsidR="3006FF82">
        <w:rPr>
          <w:rFonts w:ascii="Arial" w:hAnsi="Arial" w:eastAsia="Arial" w:cs="Arial"/>
          <w:lang w:eastAsia="es-CO"/>
        </w:rPr>
        <w:t xml:space="preserve"> vacunación materna y administración de anticuerpos monoclonales para la prevención de infecciones respiratorias agudas graves (IRAG) asociadas a </w:t>
      </w:r>
      <w:commentRangeStart w:id="723071518"/>
      <w:commentRangeStart w:id="434374863"/>
      <w:r w:rsidRPr="786B50F7" w:rsidR="3006FF82">
        <w:rPr>
          <w:rFonts w:ascii="Arial" w:hAnsi="Arial" w:eastAsia="Arial" w:cs="Arial"/>
          <w:lang w:eastAsia="es-CO"/>
        </w:rPr>
        <w:t xml:space="preserve">VSR </w:t>
      </w:r>
      <w:commentRangeEnd w:id="723071518"/>
      <w:r>
        <w:rPr>
          <w:rStyle w:val="CommentReference"/>
        </w:rPr>
        <w:commentReference w:id="723071518"/>
      </w:r>
      <w:commentRangeEnd w:id="434374863"/>
      <w:r>
        <w:rPr>
          <w:rStyle w:val="CommentReference"/>
        </w:rPr>
        <w:commentReference w:id="434374863"/>
      </w:r>
      <w:r w:rsidRPr="786B50F7" w:rsidR="3006FF82">
        <w:rPr>
          <w:rFonts w:ascii="Arial" w:hAnsi="Arial" w:eastAsia="Arial" w:cs="Arial"/>
          <w:lang w:eastAsia="es-CO"/>
        </w:rPr>
        <w:t>en lactantes menores de seis meses en Bogotá, estrategia iniciada en noviembre de 2025. </w:t>
      </w:r>
      <w:r w:rsidRPr="786B50F7" w:rsidR="0CA7E1F0">
        <w:rPr>
          <w:rFonts w:ascii="Arial" w:hAnsi="Arial" w:eastAsia="Arial" w:cs="Arial"/>
          <w:lang w:eastAsia="es-CO"/>
        </w:rPr>
        <w:t>En este contexto, los insumos y reactivos requeridos son indisp</w:t>
      </w:r>
      <w:r w:rsidRPr="786B50F7" w:rsidR="0CA7E1F0">
        <w:rPr>
          <w:rFonts w:ascii="Arial" w:hAnsi="Arial" w:cs="Arial"/>
          <w:lang w:eastAsia="es-CO"/>
        </w:rPr>
        <w:t xml:space="preserve">ensables para generar evidencia de mundo real sobre la implementación de dichas </w:t>
      </w:r>
      <w:r w:rsidRPr="786B50F7" w:rsidR="0CA7E1F0">
        <w:rPr>
          <w:rFonts w:ascii="Arial" w:hAnsi="Arial" w:cs="Arial"/>
          <w:lang w:eastAsia="es-CO"/>
        </w:rPr>
        <w:t xml:space="preserve">tecnologías </w:t>
      </w:r>
      <w:r w:rsidRPr="786B50F7" w:rsidR="0CA7E1F0">
        <w:rPr>
          <w:rFonts w:ascii="Arial" w:hAnsi="Arial" w:cs="Arial"/>
          <w:lang w:eastAsia="es-CO"/>
        </w:rPr>
        <w:t>inmun</w:t>
      </w:r>
      <w:r w:rsidRPr="786B50F7" w:rsidR="0CA7E1F0">
        <w:rPr>
          <w:rFonts w:ascii="Arial" w:hAnsi="Arial" w:cs="Arial"/>
          <w:lang w:eastAsia="es-CO"/>
        </w:rPr>
        <w:t>opreventivas</w:t>
      </w:r>
      <w:r w:rsidRPr="786B50F7" w:rsidR="0CA7E1F0">
        <w:rPr>
          <w:rFonts w:ascii="Arial" w:hAnsi="Arial" w:cs="Arial"/>
          <w:lang w:eastAsia="es-CO"/>
        </w:rPr>
        <w:t>, permitiendo analizar su relación con la circulación de</w:t>
      </w:r>
      <w:commentRangeStart w:id="404891187"/>
      <w:commentRangeStart w:id="1321200717"/>
      <w:r w:rsidRPr="786B50F7" w:rsidR="0CA7E1F0">
        <w:rPr>
          <w:rFonts w:ascii="Arial" w:hAnsi="Arial" w:cs="Arial"/>
          <w:lang w:eastAsia="es-CO"/>
        </w:rPr>
        <w:t xml:space="preserve">l </w:t>
      </w:r>
      <w:r w:rsidRPr="786B50F7" w:rsidR="28D408B0">
        <w:rPr>
          <w:rFonts w:ascii="Arial" w:hAnsi="Arial" w:eastAsia="Arial" w:cs="Arial"/>
          <w:noProof w:val="0"/>
          <w:sz w:val="19"/>
          <w:szCs w:val="19"/>
          <w:lang w:val="es-ES"/>
        </w:rPr>
        <w:t>Virus Sincitial Respiratorio</w:t>
      </w:r>
      <w:r w:rsidRPr="786B50F7" w:rsidR="28D408B0">
        <w:rPr>
          <w:rFonts w:ascii="Arial" w:hAnsi="Arial" w:cs="Arial"/>
          <w:lang w:eastAsia="es-CO"/>
        </w:rPr>
        <w:t xml:space="preserve"> (</w:t>
      </w:r>
      <w:r w:rsidRPr="786B50F7" w:rsidR="0CA7E1F0">
        <w:rPr>
          <w:rFonts w:ascii="Arial" w:hAnsi="Arial" w:cs="Arial"/>
          <w:lang w:eastAsia="es-CO"/>
        </w:rPr>
        <w:t>VSR</w:t>
      </w:r>
      <w:r w:rsidRPr="786B50F7" w:rsidR="0FC89B9F">
        <w:rPr>
          <w:rFonts w:ascii="Arial" w:hAnsi="Arial" w:cs="Arial"/>
          <w:lang w:eastAsia="es-CO"/>
        </w:rPr>
        <w:t>)</w:t>
      </w:r>
      <w:commentRangeEnd w:id="404891187"/>
      <w:r>
        <w:rPr>
          <w:rStyle w:val="CommentReference"/>
        </w:rPr>
        <w:commentReference w:id="404891187"/>
      </w:r>
      <w:commentRangeEnd w:id="1321200717"/>
      <w:r>
        <w:rPr>
          <w:rStyle w:val="CommentReference"/>
        </w:rPr>
        <w:commentReference w:id="1321200717"/>
      </w:r>
      <w:r w:rsidRPr="786B50F7" w:rsidR="0CA7E1F0">
        <w:rPr>
          <w:rFonts w:ascii="Arial" w:hAnsi="Arial" w:cs="Arial"/>
          <w:lang w:eastAsia="es-CO"/>
        </w:rPr>
        <w:t>, la severidad de los casos, la hospitalización, el ingreso a UCI y otros desenlaces de interés en salud pública.</w:t>
      </w:r>
      <w:r w:rsidRPr="786B50F7" w:rsidR="2B50B675">
        <w:rPr>
          <w:rFonts w:ascii="Arial" w:hAnsi="Arial" w:cs="Arial"/>
          <w:lang w:eastAsia="es-CO"/>
        </w:rPr>
        <w:t xml:space="preserve"> </w:t>
      </w:r>
    </w:p>
    <w:p w:rsidRPr="00371FA0" w:rsidR="00E2253E" w:rsidP="387DEF8C" w:rsidRDefault="00E2253E" w14:paraId="2FF3EC0A" w14:textId="28B6A778">
      <w:pPr>
        <w:widowControl w:val="0"/>
        <w:ind w:left="-76" w:right="36"/>
        <w:jc w:val="both"/>
        <w:textAlignment w:val="baseline"/>
        <w:rPr>
          <w:rFonts w:ascii="Arial" w:hAnsi="Arial" w:cs="Arial"/>
          <w:lang w:eastAsia="es-CO"/>
        </w:rPr>
      </w:pPr>
    </w:p>
    <w:p w:rsidRPr="00371FA0" w:rsidR="00E2253E" w:rsidP="387DEF8C" w:rsidRDefault="00E2253E" w14:paraId="10693D87" w14:textId="6066F493">
      <w:pPr>
        <w:widowControl w:val="0"/>
        <w:ind w:left="-76" w:right="36"/>
        <w:jc w:val="both"/>
        <w:textAlignment w:val="baseline"/>
        <w:rPr>
          <w:rFonts w:ascii="Segoe UI" w:hAnsi="Segoe UI" w:cs="Segoe UI"/>
          <w:sz w:val="18"/>
          <w:szCs w:val="18"/>
          <w:lang w:eastAsia="es-CO"/>
        </w:rPr>
      </w:pPr>
      <w:r w:rsidRPr="387DEF8C" w:rsidR="523DC777">
        <w:rPr>
          <w:rFonts w:ascii="Arial" w:hAnsi="Arial" w:cs="Arial"/>
          <w:lang w:eastAsia="es-CO"/>
        </w:rPr>
        <w:t>La presente necesidad se enmarca dentro del protocolo de vigilancia centinela de virus respiratorios liderado por la Secretaría Distrital de Salud, cuyo propósito es fortalecer la capacidad de detección, caracterización y seguimiento de los virus respiratorios circulantes en el Distrito Capital, mediante herramientas diagnósticas y moleculares que permitan identificar patrones de circulación viral, comportamiento epidemiológico, cambios genéticos y posibles variaciones asociadas a la implementación de medidas </w:t>
      </w:r>
      <w:r w:rsidRPr="387DEF8C" w:rsidR="523DC777">
        <w:rPr>
          <w:rFonts w:ascii="Arial" w:hAnsi="Arial" w:cs="Arial"/>
          <w:lang w:eastAsia="es-CO"/>
        </w:rPr>
        <w:t>inmunopreventivas</w:t>
      </w:r>
      <w:r w:rsidRPr="387DEF8C" w:rsidR="523DC777">
        <w:rPr>
          <w:rFonts w:ascii="Arial" w:hAnsi="Arial" w:cs="Arial"/>
          <w:lang w:eastAsia="es-CO"/>
        </w:rPr>
        <w:t xml:space="preserve">. Esta información resulta fundamental para orientar la </w:t>
      </w:r>
      <w:r w:rsidRPr="387DEF8C" w:rsidR="523DC777">
        <w:rPr>
          <w:rFonts w:ascii="Arial" w:hAnsi="Arial" w:cs="Arial"/>
          <w:lang w:eastAsia="es-CO"/>
        </w:rPr>
        <w:t>toma de decisiones en salud pública, optimizar las estrategias de prevención y control, y generar evidencia científica que contribuya al fortalecimiento de las políticas sanitarias distritales y nacionales.</w:t>
      </w:r>
    </w:p>
    <w:p w:rsidRPr="00371FA0" w:rsidR="00E2253E" w:rsidP="387DEF8C" w:rsidRDefault="00E2253E" w14:paraId="459C61DF" w14:textId="7B14C695">
      <w:pPr>
        <w:widowControl w:val="0"/>
        <w:ind w:left="-76" w:right="36"/>
        <w:jc w:val="both"/>
        <w:textAlignment w:val="baseline"/>
        <w:rPr>
          <w:rFonts w:ascii="Arial" w:hAnsi="Arial" w:cs="Arial"/>
          <w:lang w:eastAsia="es-CO"/>
        </w:rPr>
      </w:pPr>
    </w:p>
    <w:p w:rsidRPr="00371FA0" w:rsidR="00E2253E" w:rsidP="786B50F7" w:rsidRDefault="00E2253E" w14:paraId="3FC013F7" w14:textId="07063076">
      <w:pPr>
        <w:pStyle w:val="Normal"/>
        <w:widowControl w:val="0"/>
        <w:ind w:left="-76" w:right="36"/>
        <w:jc w:val="both"/>
        <w:textAlignment w:val="baseline"/>
        <w:rPr>
          <w:rFonts w:ascii="Segoe UI" w:hAnsi="Segoe UI" w:cs="Segoe UI"/>
          <w:sz w:val="18"/>
          <w:szCs w:val="18"/>
          <w:lang w:eastAsia="es-CO"/>
        </w:rPr>
      </w:pPr>
      <w:r w:rsidRPr="786B50F7" w:rsidR="3006FF82">
        <w:rPr>
          <w:rFonts w:ascii="Arial" w:hAnsi="Arial" w:cs="Arial"/>
          <w:lang w:eastAsia="es-CO"/>
        </w:rPr>
        <w:t xml:space="preserve">El fortalecimiento de las capacidades analíticas y diagnósticas mediante </w:t>
      </w:r>
      <w:r w:rsidRPr="786B50F7" w:rsidR="4CF1580A">
        <w:rPr>
          <w:rFonts w:ascii="Arial" w:hAnsi="Arial" w:cs="Arial"/>
          <w:lang w:eastAsia="es-CO"/>
        </w:rPr>
        <w:t>e</w:t>
      </w:r>
      <w:r w:rsidRPr="786B50F7" w:rsidR="3006FF82">
        <w:rPr>
          <w:rFonts w:ascii="Arial" w:hAnsi="Arial" w:cs="Arial"/>
          <w:lang w:eastAsia="es-CO"/>
        </w:rPr>
        <w:t>l</w:t>
      </w:r>
      <w:commentRangeStart w:id="1916503744"/>
      <w:commentRangeStart w:id="1699839339"/>
      <w:r w:rsidRPr="786B50F7" w:rsidR="3006FF82">
        <w:rPr>
          <w:rFonts w:ascii="Arial" w:hAnsi="Arial" w:cs="Arial"/>
          <w:lang w:eastAsia="es-CO"/>
        </w:rPr>
        <w:t xml:space="preserve"> </w:t>
      </w:r>
      <w:r w:rsidRPr="786B50F7" w:rsidR="14A3DE10">
        <w:rPr>
          <w:rFonts w:ascii="Arial" w:hAnsi="Arial" w:cs="Arial"/>
          <w:lang w:eastAsia="es-CO"/>
        </w:rPr>
        <w:t>suministro</w:t>
      </w:r>
      <w:commentRangeEnd w:id="1916503744"/>
      <w:r>
        <w:rPr>
          <w:rStyle w:val="CommentReference"/>
        </w:rPr>
        <w:commentReference w:id="1916503744"/>
      </w:r>
      <w:commentRangeEnd w:id="1699839339"/>
      <w:r>
        <w:rPr>
          <w:rStyle w:val="CommentReference"/>
        </w:rPr>
        <w:commentReference w:id="1699839339"/>
      </w:r>
      <w:r w:rsidRPr="786B50F7" w:rsidR="3006FF82">
        <w:rPr>
          <w:rFonts w:ascii="Arial" w:hAnsi="Arial" w:cs="Arial"/>
          <w:lang w:eastAsia="es-CO"/>
        </w:rPr>
        <w:t xml:space="preserve"> de reactivos e insumos especializados permitirá realizar actividades de confirmación molecular, tipificación viral, secuenciación, monitoreo epidemiológico y análisis de impacto de las intervenciones implementadas, garantizando la calidad, oportunidad y confiabilidad de los resultados obtenidos en el marco de la vigilancia en salud pública. Asimismo, facilitará el desarrollo de procesos de investigación aplicada enfocados en evaluar la efectividad de las estrategias </w:t>
      </w:r>
      <w:r w:rsidRPr="786B50F7" w:rsidR="3006FF82">
        <w:rPr>
          <w:rFonts w:ascii="Arial" w:hAnsi="Arial" w:cs="Arial"/>
          <w:lang w:eastAsia="es-CO"/>
        </w:rPr>
        <w:t>inmunopreventivas</w:t>
      </w:r>
      <w:r w:rsidRPr="786B50F7" w:rsidR="3006FF82">
        <w:rPr>
          <w:rFonts w:ascii="Arial" w:hAnsi="Arial" w:cs="Arial"/>
          <w:lang w:eastAsia="es-CO"/>
        </w:rPr>
        <w:t xml:space="preserve"> introducidas recientemente, así como su impacto sobre la carga de enfermedad, hospitalización y circulación del </w:t>
      </w:r>
      <w:r w:rsidRPr="786B50F7" w:rsidR="12442C3C">
        <w:rPr>
          <w:rFonts w:ascii="Arial" w:hAnsi="Arial" w:eastAsia="Arial" w:cs="Arial"/>
          <w:noProof w:val="0"/>
          <w:sz w:val="19"/>
          <w:szCs w:val="19"/>
          <w:lang w:val="es-ES"/>
        </w:rPr>
        <w:t>Virus Sincitial Respiratorio</w:t>
      </w:r>
      <w:r w:rsidRPr="786B50F7" w:rsidR="12442C3C">
        <w:rPr>
          <w:rFonts w:ascii="Arial" w:hAnsi="Arial" w:cs="Arial"/>
          <w:lang w:eastAsia="es-CO"/>
        </w:rPr>
        <w:t xml:space="preserve"> (</w:t>
      </w:r>
      <w:commentRangeStart w:id="30774524"/>
      <w:commentRangeStart w:id="42806690"/>
      <w:r w:rsidRPr="786B50F7" w:rsidR="3006FF82">
        <w:rPr>
          <w:rFonts w:ascii="Arial" w:hAnsi="Arial" w:cs="Arial"/>
          <w:lang w:eastAsia="es-CO"/>
        </w:rPr>
        <w:t>VSR</w:t>
      </w:r>
      <w:r w:rsidRPr="786B50F7" w:rsidR="0365C706">
        <w:rPr>
          <w:rFonts w:ascii="Arial" w:hAnsi="Arial" w:cs="Arial"/>
          <w:lang w:eastAsia="es-CO"/>
        </w:rPr>
        <w:t>)</w:t>
      </w:r>
      <w:commentRangeEnd w:id="30774524"/>
      <w:r>
        <w:rPr>
          <w:rStyle w:val="CommentReference"/>
        </w:rPr>
        <w:commentReference w:id="30774524"/>
      </w:r>
      <w:commentRangeEnd w:id="42806690"/>
      <w:r>
        <w:rPr>
          <w:rStyle w:val="CommentReference"/>
        </w:rPr>
        <w:commentReference w:id="42806690"/>
      </w:r>
      <w:r w:rsidRPr="786B50F7" w:rsidR="3006FF82">
        <w:rPr>
          <w:rFonts w:ascii="Arial" w:hAnsi="Arial" w:cs="Arial"/>
          <w:lang w:eastAsia="es-CO"/>
        </w:rPr>
        <w:t xml:space="preserve"> en población pediátrica vulnerable.</w:t>
      </w:r>
    </w:p>
    <w:p w:rsidRPr="00371FA0" w:rsidR="00E2253E" w:rsidP="387DEF8C" w:rsidRDefault="00E2253E" w14:paraId="68680027" w14:textId="22566D71">
      <w:pPr>
        <w:widowControl w:val="0"/>
        <w:ind w:left="-76" w:right="36"/>
        <w:jc w:val="both"/>
        <w:textAlignment w:val="baseline"/>
        <w:rPr>
          <w:rFonts w:ascii="Arial" w:hAnsi="Arial" w:cs="Arial"/>
          <w:lang w:eastAsia="es-CO"/>
        </w:rPr>
      </w:pPr>
    </w:p>
    <w:p w:rsidRPr="00371FA0" w:rsidR="00E2253E" w:rsidP="387DEF8C" w:rsidRDefault="00E2253E" w14:paraId="5E781500" w14:textId="51D10955">
      <w:pPr>
        <w:widowControl w:val="0"/>
        <w:ind w:left="-76" w:right="36"/>
        <w:jc w:val="both"/>
        <w:textAlignment w:val="baseline"/>
        <w:rPr>
          <w:rFonts w:ascii="Segoe UI" w:hAnsi="Segoe UI" w:cs="Segoe UI"/>
          <w:sz w:val="18"/>
          <w:szCs w:val="18"/>
          <w:lang w:eastAsia="es-CO"/>
        </w:rPr>
      </w:pPr>
      <w:r w:rsidRPr="387DEF8C" w:rsidR="523DC777">
        <w:rPr>
          <w:rFonts w:ascii="Arial" w:hAnsi="Arial" w:cs="Arial"/>
          <w:lang w:eastAsia="es-CO"/>
        </w:rPr>
        <w:t>La infección respiratoria aguda (IRA) continúa siendo una de las principales causas prevenibles de morbilidad y mortalidad infantil a nivel mundial y nacional, afectando especialmente a menores de cinco años y, de manera particular, a lactantes menores de seis meses. Dentro de este grupo de enfermedades, el Virus Sincitial Respiratorio constituye uno de los principales agentes etiológicos asociados a hospitalización, ingreso a unidades de cuidado intensivo (UCI) y complicaciones respiratorias severas. En este contexto, el uso de estrategias </w:t>
      </w:r>
      <w:r w:rsidRPr="387DEF8C" w:rsidR="523DC777">
        <w:rPr>
          <w:rFonts w:ascii="Arial" w:hAnsi="Arial" w:cs="Arial"/>
          <w:lang w:eastAsia="es-CO"/>
        </w:rPr>
        <w:t>inmunopreventivas</w:t>
      </w:r>
      <w:r w:rsidRPr="387DEF8C" w:rsidR="523DC777">
        <w:rPr>
          <w:rFonts w:ascii="Arial" w:hAnsi="Arial" w:cs="Arial"/>
          <w:lang w:eastAsia="es-CO"/>
        </w:rPr>
        <w:t>, como la vacunación en gestantes y la administración de anticuerpos monoclonales en lactantes pertenecientes a grupos de riesgo definidos, ha demostrado ser una intervención costo-efectiva, al contribuir significativamente a la reducción de la mortalidad, la morbilidad, la ocupación hospitalaria y los requerimientos de atención en UCI.</w:t>
      </w:r>
    </w:p>
    <w:p w:rsidRPr="00371FA0" w:rsidR="00E2253E" w:rsidP="387DEF8C" w:rsidRDefault="00E2253E" w14:paraId="2C1BAF85" w14:textId="55E4F456">
      <w:pPr>
        <w:widowControl w:val="0"/>
        <w:ind w:left="-76" w:right="36"/>
        <w:jc w:val="both"/>
        <w:textAlignment w:val="baseline"/>
        <w:rPr>
          <w:rFonts w:ascii="Arial" w:hAnsi="Arial" w:cs="Arial"/>
          <w:lang w:eastAsia="es-CO"/>
        </w:rPr>
      </w:pPr>
    </w:p>
    <w:p w:rsidRPr="00371FA0" w:rsidR="00E2253E" w:rsidP="786B50F7" w:rsidRDefault="00E2253E" w14:paraId="05F766C9" w14:textId="59D08E62">
      <w:pPr>
        <w:pStyle w:val="Normal"/>
        <w:widowControl w:val="0"/>
        <w:ind w:left="-76" w:right="36"/>
        <w:jc w:val="both"/>
        <w:textAlignment w:val="baseline"/>
        <w:rPr>
          <w:rFonts w:ascii="Segoe UI" w:hAnsi="Segoe UI" w:cs="Segoe UI"/>
          <w:sz w:val="18"/>
          <w:szCs w:val="18"/>
          <w:lang w:eastAsia="es-CO"/>
        </w:rPr>
      </w:pPr>
      <w:r w:rsidRPr="786B50F7" w:rsidR="3006FF82">
        <w:rPr>
          <w:rFonts w:ascii="Arial" w:hAnsi="Arial" w:cs="Arial"/>
          <w:lang w:eastAsia="es-CO"/>
        </w:rPr>
        <w:t xml:space="preserve">La implementación de estas tecnologías en Bogotá representa una oportunidad estratégica para generar evidencia local sobre el comportamiento epidemiológico del </w:t>
      </w:r>
      <w:r w:rsidRPr="786B50F7" w:rsidR="4D81CC39">
        <w:rPr>
          <w:rFonts w:ascii="Arial" w:hAnsi="Arial" w:eastAsia="Arial" w:cs="Arial"/>
          <w:noProof w:val="0"/>
          <w:sz w:val="19"/>
          <w:szCs w:val="19"/>
          <w:lang w:val="es-ES"/>
        </w:rPr>
        <w:t>Virus Sincitial Respi</w:t>
      </w:r>
      <w:r w:rsidRPr="786B50F7" w:rsidR="4D81CC39">
        <w:rPr>
          <w:rFonts w:ascii="Arial" w:hAnsi="Arial" w:eastAsia="Arial" w:cs="Arial"/>
          <w:noProof w:val="0"/>
          <w:sz w:val="19"/>
          <w:szCs w:val="19"/>
          <w:lang w:val="es-ES"/>
        </w:rPr>
        <w:t>ratorio</w:t>
      </w:r>
      <w:r w:rsidRPr="786B50F7" w:rsidR="4D81CC39">
        <w:rPr>
          <w:rFonts w:ascii="Arial" w:hAnsi="Arial" w:cs="Arial"/>
          <w:lang w:eastAsia="es-CO"/>
        </w:rPr>
        <w:t xml:space="preserve"> (</w:t>
      </w:r>
      <w:r w:rsidRPr="786B50F7" w:rsidR="3006FF82">
        <w:rPr>
          <w:rFonts w:ascii="Arial" w:hAnsi="Arial" w:cs="Arial"/>
          <w:lang w:eastAsia="es-CO"/>
        </w:rPr>
        <w:t>VSR</w:t>
      </w:r>
      <w:r w:rsidRPr="786B50F7" w:rsidR="4F3B4A01">
        <w:rPr>
          <w:rFonts w:ascii="Arial" w:hAnsi="Arial" w:cs="Arial"/>
          <w:lang w:eastAsia="es-CO"/>
        </w:rPr>
        <w:t>)</w:t>
      </w:r>
      <w:r w:rsidRPr="786B50F7" w:rsidR="3006FF82">
        <w:rPr>
          <w:rFonts w:ascii="Arial" w:hAnsi="Arial" w:cs="Arial"/>
          <w:lang w:eastAsia="es-CO"/>
        </w:rPr>
        <w:t xml:space="preserve"> a</w:t>
      </w:r>
      <w:r w:rsidRPr="786B50F7" w:rsidR="3006FF82">
        <w:rPr>
          <w:rFonts w:ascii="Arial" w:hAnsi="Arial" w:cs="Arial"/>
          <w:lang w:eastAsia="es-CO"/>
        </w:rPr>
        <w:t>ntes y después de la introducción de dichas intervenciones, así como para fortalecer la capacidad de respuesta institucional frente a eventos respiratorios de alto impacto en salud pública. </w:t>
      </w:r>
      <w:r w:rsidRPr="786B50F7" w:rsidR="3006FF82">
        <w:rPr>
          <w:rFonts w:ascii="Arial" w:hAnsi="Arial" w:cs="Arial"/>
          <w:lang w:eastAsia="es-CO"/>
        </w:rPr>
        <w:t>En consecuencia, contar con los insumos, reactivos y capacidades técnicas necesarias resulta indispensable para asegurar la continuidad operativa del sistema de vigilancia, el cumplimiento de los objetivos del protocolo y la generación de información robusta y oportuna para la toma de decisiones.</w:t>
      </w:r>
      <w:r w:rsidRPr="786B50F7" w:rsidR="3006FF82">
        <w:rPr>
          <w:rFonts w:ascii="Arial" w:hAnsi="Arial" w:cs="Arial"/>
          <w:lang w:eastAsia="es-CO"/>
        </w:rPr>
        <w:t> </w:t>
      </w:r>
    </w:p>
    <w:p w:rsidRPr="00371FA0" w:rsidR="00E2253E" w:rsidP="387DEF8C" w:rsidRDefault="00E2253E" w14:paraId="6601AE3E" w14:textId="1336231E">
      <w:pPr>
        <w:widowControl w:val="0"/>
        <w:ind w:left="-76" w:right="36"/>
        <w:jc w:val="both"/>
        <w:textAlignment w:val="baseline"/>
        <w:rPr>
          <w:rFonts w:ascii="Arial" w:hAnsi="Arial" w:cs="Arial"/>
          <w:lang w:eastAsia="es-CO"/>
        </w:rPr>
      </w:pPr>
    </w:p>
    <w:p w:rsidRPr="00371FA0" w:rsidR="00E2253E" w:rsidP="786B50F7" w:rsidRDefault="00E2253E" w14:paraId="6DE4A42F" w14:textId="56FC7031">
      <w:pPr>
        <w:pStyle w:val="Normal"/>
        <w:widowControl w:val="0"/>
        <w:ind w:left="-76" w:right="36"/>
        <w:jc w:val="both"/>
        <w:textAlignment w:val="baseline"/>
        <w:rPr>
          <w:rFonts w:ascii="Segoe UI" w:hAnsi="Segoe UI" w:cs="Segoe UI"/>
          <w:sz w:val="18"/>
          <w:szCs w:val="18"/>
          <w:lang w:eastAsia="es-CO"/>
        </w:rPr>
      </w:pPr>
      <w:r w:rsidRPr="00371FA0" w:rsidR="51FD5368">
        <w:rPr>
          <w:rFonts w:ascii="Arial" w:hAnsi="Arial" w:cs="Arial"/>
          <w:shd w:val="clear" w:color="auto" w:fill="00FFFF"/>
          <w:lang w:eastAsia="es-CO"/>
        </w:rPr>
        <w:t>La presente contratación resulta técnica</w:t>
      </w:r>
      <w:r w:rsidRPr="00371FA0" w:rsidR="7678EE7A">
        <w:rPr>
          <w:rFonts w:ascii="Arial" w:hAnsi="Arial" w:cs="Arial"/>
          <w:shd w:val="clear" w:color="auto" w:fill="00FFFF"/>
          <w:lang w:eastAsia="es-CO"/>
        </w:rPr>
        <w:t xml:space="preserve"> y</w:t>
      </w:r>
      <w:r w:rsidRPr="00371FA0" w:rsidR="51FD5368">
        <w:rPr>
          <w:rFonts w:ascii="Arial" w:hAnsi="Arial" w:cs="Arial"/>
          <w:shd w:val="clear" w:color="auto" w:fill="00FFFF"/>
          <w:lang w:eastAsia="es-CO"/>
        </w:rPr>
        <w:t xml:space="preserve"> </w:t>
      </w:r>
      <w:r w:rsidRPr="00371FA0" w:rsidR="51FD5368">
        <w:rPr>
          <w:rFonts w:ascii="Arial" w:hAnsi="Arial" w:cs="Arial"/>
          <w:shd w:val="clear" w:color="auto" w:fill="00FFFF"/>
          <w:lang w:eastAsia="es-CO"/>
        </w:rPr>
        <w:t>operativa</w:t>
      </w:r>
      <w:r w:rsidRPr="00371FA0" w:rsidR="568D9B4C">
        <w:rPr>
          <w:rFonts w:ascii="Arial" w:hAnsi="Arial" w:cs="Arial"/>
          <w:shd w:val="clear" w:color="auto" w:fill="00FFFF"/>
          <w:lang w:eastAsia="es-CO"/>
        </w:rPr>
        <w:t>mente</w:t>
      </w:r>
      <w:r w:rsidRPr="00371FA0" w:rsidR="51FD5368">
        <w:rPr>
          <w:rFonts w:ascii="Arial" w:hAnsi="Arial" w:cs="Arial"/>
          <w:shd w:val="clear" w:color="auto" w:fill="00FFFF"/>
          <w:lang w:eastAsia="es-CO"/>
        </w:rPr>
        <w:t xml:space="preserve"> necesaria para garantizar la continuidad analítica, la confirmación diagnóstica oportuna y el fortalecimiento integral de la vigilancia epidemiológica y la investigación aplicada de los virus respiratorios como eventos de interés en salud pública en el Distrito Capital. La Subdirección de Laboratorio de Salud Pública (SLSP) de la Secretaría Distrital de Salud, en cumplimiento de sus funciones misionales (Decreto 2323 de 2006, compilado en el Decreto Único Reglamentario 780 de 2016) y como cabeza de la Red Distrital de Laboratorios, requiere asegurar la disponibilidad continua de reactivos especializados para diagnóstico molecular mediante la técnica de RT-PCR en tiempo real; este procesamiento analítico de alta especificidad, sensibilidad y estandarización analítica bajo la Resolución 561 de 2019 de la </w:t>
      </w:r>
      <w:r w:rsidRPr="786B50F7" w:rsidR="12C0868D">
        <w:rPr>
          <w:rFonts w:ascii="Arial" w:hAnsi="Arial" w:eastAsia="Times New Roman" w:cs="Arial"/>
          <w:noProof w:val="0"/>
          <w:color w:val="auto"/>
          <w:lang w:val="es-ES" w:eastAsia="es-CO" w:bidi="ar-SA"/>
        </w:rPr>
        <w:t>Evaluación Externa Indirecta del Desempeño (</w:t>
      </w:r>
      <w:r w:rsidRPr="786B50F7" w:rsidR="51FD5368">
        <w:rPr>
          <w:rFonts w:ascii="Arial" w:hAnsi="Arial" w:eastAsia="Times New Roman" w:cs="Arial"/>
          <w:color w:val="auto"/>
          <w:lang w:eastAsia="es-CO" w:bidi="ar-SA"/>
        </w:rPr>
        <w:t>EEID</w:t>
      </w:r>
      <w:r w:rsidRPr="786B50F7" w:rsidR="1FFE0759">
        <w:rPr>
          <w:rFonts w:ascii="Arial" w:hAnsi="Arial" w:eastAsia="Times New Roman" w:cs="Arial"/>
          <w:color w:val="auto"/>
          <w:lang w:eastAsia="es-CO" w:bidi="ar-SA"/>
        </w:rPr>
        <w:t>)</w:t>
      </w:r>
      <w:r w:rsidRPr="786B50F7" w:rsidR="36AD0C2A">
        <w:rPr>
          <w:rFonts w:ascii="Arial" w:hAnsi="Arial" w:eastAsia="Times New Roman" w:cs="Arial"/>
          <w:color w:val="auto"/>
          <w:lang w:eastAsia="es-CO" w:bidi="ar-SA"/>
        </w:rPr>
        <w:t>,</w:t>
      </w:r>
      <w:r w:rsidRPr="00371FA0" w:rsidR="51FD5368">
        <w:rPr>
          <w:rFonts w:ascii="Arial" w:hAnsi="Arial" w:cs="Arial"/>
          <w:shd w:val="clear" w:color="auto" w:fill="00FFFF"/>
          <w:lang w:eastAsia="es-CO"/>
        </w:rPr>
        <w:t xml:space="preserve"> constituye la base científica indispensable y el insumo crítico que alimentará de manera conjunta al área de Ciencia, Tecnología e Innovación de la Subsecretaría de Salud Pública.</w:t>
      </w:r>
      <w:r w:rsidRPr="00371FA0" w:rsidR="51FD5368">
        <w:rPr>
          <w:rFonts w:ascii="Arial" w:hAnsi="Arial" w:cs="Arial"/>
          <w:lang w:eastAsia="es-CO"/>
        </w:rPr>
        <w:t> </w:t>
      </w:r>
      <w:r w:rsidRPr="00371FA0" w:rsidR="7A3C5878">
        <w:rPr>
          <w:rFonts w:ascii="Arial" w:hAnsi="Arial" w:cs="Arial"/>
          <w:lang w:eastAsia="es-CO"/>
        </w:rPr>
        <w:t>A</w:t>
      </w:r>
      <w:r w:rsidRPr="22BADAF5" w:rsidR="7A3C5878">
        <w:rPr>
          <w:rFonts w:ascii="Arial" w:hAnsi="Arial" w:cs="Arial"/>
          <w:lang w:eastAsia="es-CO"/>
        </w:rPr>
        <w:t>sí, el objeto contractual no corresponde a la contratación de un servicio de investigación, sino al suministro de bienes técnicos uniformes que constituyen un insumo habilitante para el desarrollo de actividades institucionales de vigilancia, análisis molecular, investigación aplicada y generación de conocimiento, dentro del marco funcional de la Secretaría Distrital de Salud</w:t>
      </w:r>
      <w:r w:rsidRPr="00371FA0" w:rsidR="73A53386">
        <w:rPr>
          <w:rFonts w:ascii="Arial" w:hAnsi="Arial" w:cs="Arial"/>
          <w:lang w:eastAsia="es-CO"/>
        </w:rPr>
        <w:t xml:space="preserve">. </w:t>
      </w:r>
      <w:commentRangeStart w:id="1615311840"/>
      <w:commentRangeStart w:id="645242727"/>
      <w:commentRangeEnd w:id="1615311840"/>
      <w:r>
        <w:rPr>
          <w:rStyle w:val="CommentReference"/>
        </w:rPr>
        <w:commentReference w:id="1615311840"/>
      </w:r>
      <w:commentRangeEnd w:id="645242727"/>
      <w:r>
        <w:rPr>
          <w:rStyle w:val="CommentReference"/>
        </w:rPr>
        <w:commentReference w:id="645242727"/>
      </w:r>
    </w:p>
    <w:p w:rsidRPr="00371FA0" w:rsidR="00E2253E" w:rsidP="387DEF8C" w:rsidRDefault="00E2253E" w14:paraId="29C1B1B3" w14:textId="5F34BF3B">
      <w:pPr>
        <w:widowControl w:val="0"/>
        <w:ind w:left="-76" w:right="36"/>
        <w:jc w:val="both"/>
        <w:textAlignment w:val="baseline"/>
        <w:rPr>
          <w:rFonts w:ascii="Arial" w:hAnsi="Arial" w:cs="Arial"/>
          <w:lang w:eastAsia="es-CO"/>
        </w:rPr>
      </w:pPr>
    </w:p>
    <w:p w:rsidRPr="00371FA0" w:rsidR="00E2253E" w:rsidP="387DEF8C" w:rsidRDefault="00E2253E" w14:paraId="519ABBAB" w14:textId="6B813825">
      <w:pPr>
        <w:widowControl w:val="0"/>
        <w:ind w:left="-76" w:right="36"/>
        <w:jc w:val="both"/>
        <w:textAlignment w:val="baseline"/>
        <w:rPr>
          <w:rFonts w:ascii="Arial" w:hAnsi="Arial" w:cs="Arial"/>
          <w:lang w:eastAsia="es-CO"/>
        </w:rPr>
      </w:pPr>
      <w:r w:rsidRPr="387DEF8C" w:rsidR="523DC777">
        <w:rPr>
          <w:rFonts w:ascii="Arial" w:hAnsi="Arial" w:cs="Arial"/>
          <w:lang w:eastAsia="es-CO"/>
        </w:rPr>
        <w:t>El fortalecimiento de la vigilancia desde el Laboratorio de Salud Pública no solo asegura la capacidad para el diagnóstico oportuno, la confirmación y el seguimiento de eventos respiratorios de interés</w:t>
      </w:r>
      <w:r w:rsidRPr="387DEF8C" w:rsidR="6639CDF0">
        <w:rPr>
          <w:rFonts w:ascii="Arial" w:hAnsi="Arial" w:cs="Arial"/>
          <w:lang w:eastAsia="es-CO"/>
        </w:rPr>
        <w:t xml:space="preserve"> </w:t>
      </w:r>
      <w:r w:rsidRPr="387DEF8C" w:rsidR="523DC777">
        <w:rPr>
          <w:rFonts w:ascii="Arial" w:hAnsi="Arial" w:cs="Arial"/>
          <w:lang w:eastAsia="es-CO"/>
        </w:rPr>
        <w:t xml:space="preserve">principales causas de morbilidad y mortalidad, con potencial de generar brotes y epidemias, sino que también constituye una base esencial para el desarrollo de investigación en ciencia aplicada. La generación sistemática de datos derivados del análisis de muestras permite producir evidencia científica </w:t>
      </w:r>
      <w:r w:rsidRPr="387DEF8C" w:rsidR="523DC777">
        <w:rPr>
          <w:rFonts w:ascii="Arial" w:hAnsi="Arial" w:cs="Arial"/>
          <w:lang w:eastAsia="es-CO"/>
        </w:rPr>
        <w:t xml:space="preserve">relevante. En este marco, la Secretaría Distrital de Salud adelanta el estudio denominado: “Evaluación del impacto de la integración de la vacunación materna y la inmunización con </w:t>
      </w:r>
      <w:r w:rsidRPr="387DEF8C" w:rsidR="523DC777">
        <w:rPr>
          <w:rFonts w:ascii="Arial" w:hAnsi="Arial" w:cs="Arial"/>
          <w:lang w:eastAsia="es-CO"/>
        </w:rPr>
        <w:t>nirsevimab</w:t>
      </w:r>
      <w:r w:rsidRPr="387DEF8C" w:rsidR="523DC777">
        <w:rPr>
          <w:rFonts w:ascii="Arial" w:hAnsi="Arial" w:cs="Arial"/>
          <w:lang w:eastAsia="es-CO"/>
        </w:rPr>
        <w:t xml:space="preserve"> sobre las infecciones respiratorias agudas ocasionadas por virus sincitial respiratorio (VSR) en lactantes menores de un año en Bogotá”, orientado a estimar el impacto poblacional de esta estrategia en la reducción de hospitalizaciones y desenlaces severos.</w:t>
      </w:r>
    </w:p>
    <w:p w:rsidRPr="00371FA0" w:rsidR="00E2253E" w:rsidP="387DEF8C" w:rsidRDefault="00E2253E" w14:paraId="5FC00F33" w14:textId="612817EE">
      <w:pPr>
        <w:widowControl w:val="0"/>
        <w:ind w:left="-76" w:right="36"/>
        <w:jc w:val="both"/>
        <w:textAlignment w:val="baseline"/>
        <w:rPr>
          <w:rFonts w:ascii="Arial" w:hAnsi="Arial" w:cs="Arial"/>
          <w:lang w:eastAsia="es-CO"/>
        </w:rPr>
      </w:pPr>
    </w:p>
    <w:p w:rsidRPr="00371FA0" w:rsidR="00E2253E" w:rsidP="786B50F7" w:rsidRDefault="00E2253E" w14:paraId="3F6F3D26" w14:textId="48A814AE">
      <w:pPr>
        <w:widowControl w:val="0"/>
        <w:ind w:left="-76" w:right="36"/>
        <w:jc w:val="both"/>
        <w:textAlignment w:val="baseline"/>
        <w:rPr>
          <w:rFonts w:ascii="Arial" w:hAnsi="Arial" w:cs="Arial"/>
          <w:lang w:eastAsia="es-CO"/>
        </w:rPr>
      </w:pPr>
      <w:r w:rsidRPr="786B50F7" w:rsidR="3006FF82">
        <w:rPr>
          <w:rFonts w:ascii="Arial" w:hAnsi="Arial" w:cs="Arial"/>
          <w:lang w:eastAsia="es-CO"/>
        </w:rPr>
        <w:t xml:space="preserve">La estrategia híbrida representa una alternativa viable y costo-efectiva en contextos de ingresos bajos y medianos, al ampliar la cobertura mediante la protección directa e indirecta de los recién nacidos. En este contexto, este estudio posiciona a Bogotá como un escenario único para generar evidencia del mundo real en América Latina, evaluando el impacto de estrategias combinadas de inmunización. Esta experiencia resulta especialmente relevante en un entorno caracterizado por alta densidad poblacional, marcadas desigualdades sociales y barreras </w:t>
      </w:r>
      <w:r w:rsidRPr="786B50F7" w:rsidR="3006FF82">
        <w:rPr>
          <w:rFonts w:ascii="Arial" w:hAnsi="Arial" w:eastAsia="Times New Roman" w:cs="Arial"/>
          <w:color w:val="auto"/>
          <w:lang w:eastAsia="es-CO" w:bidi="ar-SA"/>
        </w:rPr>
        <w:t xml:space="preserve">en el acceso oportuno a los servicios de salud, condicionando el incremento de la morbimortalidad infantil frente al </w:t>
      </w:r>
      <w:r w:rsidRPr="786B50F7" w:rsidR="66FB1F79">
        <w:rPr>
          <w:rFonts w:ascii="Arial" w:hAnsi="Arial" w:eastAsia="Times New Roman" w:cs="Arial"/>
          <w:color w:val="auto"/>
          <w:lang w:eastAsia="es-CO" w:bidi="ar-SA"/>
        </w:rPr>
        <w:t>Virus Sincitial Respiratorio (</w:t>
      </w:r>
      <w:commentRangeStart w:id="1183378558"/>
      <w:commentRangeStart w:id="1923380399"/>
      <w:r w:rsidRPr="786B50F7" w:rsidR="3006FF82">
        <w:rPr>
          <w:rFonts w:ascii="Arial" w:hAnsi="Arial" w:eastAsia="Times New Roman" w:cs="Arial"/>
          <w:color w:val="auto"/>
          <w:lang w:eastAsia="es-CO" w:bidi="ar-SA"/>
        </w:rPr>
        <w:t>VSR</w:t>
      </w:r>
      <w:r w:rsidRPr="786B50F7" w:rsidR="44F9BFB5">
        <w:rPr>
          <w:rFonts w:ascii="Arial" w:hAnsi="Arial" w:eastAsia="Times New Roman" w:cs="Arial"/>
          <w:color w:val="auto"/>
          <w:lang w:eastAsia="es-CO" w:bidi="ar-SA"/>
        </w:rPr>
        <w:t>)</w:t>
      </w:r>
      <w:r w:rsidRPr="786B50F7" w:rsidR="3006FF82">
        <w:rPr>
          <w:rFonts w:ascii="Arial" w:hAnsi="Arial" w:eastAsia="Times New Roman" w:cs="Arial"/>
          <w:color w:val="auto"/>
          <w:lang w:eastAsia="es-CO" w:bidi="ar-SA"/>
        </w:rPr>
        <w:t>.</w:t>
      </w:r>
      <w:commentRangeEnd w:id="1183378558"/>
      <w:r>
        <w:rPr>
          <w:rStyle w:val="CommentReference"/>
        </w:rPr>
        <w:commentReference w:id="1183378558"/>
      </w:r>
      <w:commentRangeEnd w:id="1923380399"/>
      <w:r>
        <w:rPr>
          <w:rStyle w:val="CommentReference"/>
        </w:rPr>
        <w:commentReference w:id="1923380399"/>
      </w:r>
    </w:p>
    <w:p w:rsidRPr="00371FA0" w:rsidR="00E2253E" w:rsidP="786B50F7" w:rsidRDefault="00E2253E" w14:paraId="5523AE19" w14:textId="7B8A0EDC">
      <w:pPr>
        <w:widowControl w:val="0"/>
        <w:ind w:left="-76" w:right="36"/>
        <w:jc w:val="both"/>
        <w:textAlignment w:val="baseline"/>
        <w:rPr>
          <w:rFonts w:ascii="Arial" w:hAnsi="Arial" w:cs="Arial"/>
          <w:lang w:eastAsia="es-CO"/>
        </w:rPr>
      </w:pPr>
    </w:p>
    <w:p w:rsidRPr="00371FA0" w:rsidR="00E2253E" w:rsidP="387DEF8C" w:rsidRDefault="00E2253E" w14:paraId="1B2E42E4" w14:textId="679146E5">
      <w:pPr>
        <w:widowControl w:val="0"/>
        <w:ind w:left="-76" w:right="36"/>
        <w:jc w:val="both"/>
        <w:textAlignment w:val="baseline"/>
        <w:rPr>
          <w:rFonts w:ascii="Arial" w:hAnsi="Arial" w:cs="Arial"/>
          <w:lang w:eastAsia="es-CO"/>
        </w:rPr>
      </w:pPr>
      <w:r w:rsidRPr="786B50F7" w:rsidR="3006FF82">
        <w:rPr>
          <w:rFonts w:ascii="Arial" w:hAnsi="Arial" w:eastAsia="Times New Roman" w:cs="Arial"/>
          <w:color w:val="auto"/>
          <w:lang w:eastAsia="es-CO" w:bidi="ar-SA"/>
        </w:rPr>
        <w:t>En consecuencia, la articulación entre vigilancia e investigación permite transformar la información en conocimiento útil para optimizar intervenciones y fortalecer la respuesta en salud pública. El fortalecimiento de la vigilancia de la circulación viral contrib</w:t>
      </w:r>
      <w:r w:rsidRPr="786B50F7" w:rsidR="3006FF82">
        <w:rPr>
          <w:rFonts w:ascii="Arial" w:hAnsi="Arial" w:cs="Arial"/>
          <w:lang w:eastAsia="es-CO"/>
        </w:rPr>
        <w:t>uirá a mejorar la cobertura y calidad de los datos, incrementando la validez y robustez de este y otros estudios de efectividad e impacto. Así, la vigilancia trasciende su función operativa y se consolida como un insumo estratégico para la generación de conocimiento y la mejora de las políticas públicas.</w:t>
      </w:r>
    </w:p>
    <w:p w:rsidRPr="00371FA0" w:rsidR="00E2253E" w:rsidP="387DEF8C" w:rsidRDefault="00E2253E" w14:paraId="064A7324" w14:textId="1D9D4707">
      <w:pPr>
        <w:widowControl w:val="0"/>
        <w:ind w:left="-76" w:right="36"/>
        <w:jc w:val="both"/>
        <w:textAlignment w:val="baseline"/>
        <w:rPr>
          <w:rFonts w:ascii="Arial" w:hAnsi="Arial" w:cs="Arial"/>
          <w:lang w:eastAsia="es-CO"/>
        </w:rPr>
      </w:pPr>
    </w:p>
    <w:p w:rsidRPr="00371FA0" w:rsidR="00E2253E" w:rsidP="387DEF8C" w:rsidRDefault="00E2253E" w14:paraId="17375917" w14:textId="45418CD9">
      <w:pPr>
        <w:pStyle w:val="Normal"/>
        <w:widowControl w:val="0"/>
        <w:ind w:left="-76" w:right="36"/>
        <w:jc w:val="both"/>
        <w:textAlignment w:val="baseline"/>
        <w:rPr>
          <w:rFonts w:ascii="Arial" w:hAnsi="Arial" w:cs="Arial"/>
          <w:lang w:eastAsia="es-CO"/>
        </w:rPr>
      </w:pPr>
      <w:r w:rsidRPr="22BADAF5" w:rsidR="10E81748">
        <w:rPr>
          <w:rFonts w:ascii="Arial" w:hAnsi="Arial" w:cs="Arial"/>
          <w:lang w:eastAsia="es-CO"/>
        </w:rPr>
        <w:t xml:space="preserve">Para consolidar el posicionamiento del Distrito como referente regional en investigación en salud pública y garantizar la operación de laboratorios de alta contención biológica, se requiere la implementación integral del plan de fortalecimiento del ecosistema de </w:t>
      </w:r>
      <w:r w:rsidRPr="22BADAF5" w:rsidR="18EC6E04">
        <w:rPr>
          <w:rFonts w:ascii="Arial" w:hAnsi="Arial" w:cs="Arial"/>
          <w:lang w:eastAsia="es-CO"/>
        </w:rPr>
        <w:t>C</w:t>
      </w:r>
      <w:commentRangeStart w:id="1800571116"/>
      <w:commentRangeStart w:id="1445468640"/>
      <w:r w:rsidRPr="22BADAF5" w:rsidR="3D36D79B">
        <w:rPr>
          <w:rFonts w:ascii="Arial" w:hAnsi="Arial" w:eastAsia="Arial" w:cs="Arial"/>
          <w:noProof w:val="0"/>
          <w:sz w:val="20"/>
          <w:szCs w:val="20"/>
          <w:lang w:val="es-ES"/>
        </w:rPr>
        <w:t>iencia, Tecnología e Innovación</w:t>
      </w:r>
      <w:r w:rsidRPr="22BADAF5" w:rsidR="63EADD39">
        <w:rPr>
          <w:rFonts w:ascii="Arial" w:hAnsi="Arial" w:eastAsia="Arial" w:cs="Arial"/>
          <w:noProof w:val="0"/>
          <w:sz w:val="20"/>
          <w:szCs w:val="20"/>
          <w:lang w:val="es-ES"/>
        </w:rPr>
        <w:t xml:space="preserve"> (</w:t>
      </w:r>
      <w:r w:rsidRPr="22BADAF5" w:rsidR="63EADD39">
        <w:rPr>
          <w:rFonts w:ascii="Arial" w:hAnsi="Arial" w:eastAsia="Arial" w:cs="Arial"/>
          <w:noProof w:val="0"/>
          <w:color w:val="000000" w:themeColor="text1" w:themeTint="FF" w:themeShade="FF"/>
          <w:sz w:val="19"/>
          <w:szCs w:val="19"/>
          <w:lang w:val="es-ES"/>
        </w:rPr>
        <w:t>CTeI)</w:t>
      </w:r>
      <w:r w:rsidRPr="22BADAF5" w:rsidR="10E81748">
        <w:rPr>
          <w:rFonts w:ascii="Arial" w:hAnsi="Arial" w:cs="Arial"/>
          <w:lang w:eastAsia="es-CO"/>
        </w:rPr>
        <w:t>.</w:t>
      </w:r>
      <w:commentRangeEnd w:id="1800571116"/>
      <w:r>
        <w:rPr>
          <w:rStyle w:val="CommentReference"/>
        </w:rPr>
        <w:commentReference w:id="1800571116"/>
      </w:r>
      <w:commentRangeEnd w:id="1445468640"/>
      <w:r>
        <w:rPr>
          <w:rStyle w:val="CommentReference"/>
        </w:rPr>
        <w:commentReference w:id="1445468640"/>
      </w:r>
      <w:r w:rsidRPr="22BADAF5" w:rsidR="10E81748">
        <w:rPr>
          <w:rFonts w:ascii="Arial" w:hAnsi="Arial" w:cs="Arial"/>
          <w:lang w:eastAsia="es-CO"/>
        </w:rPr>
        <w:t xml:space="preserve"> Igualmente, es necesario desarrollar estrategias de comunicación y divulgación científica que favorezcan la transferencia y apropiación social del conocimiento, alineadas con las prioridades sanitarias del Distrito Capital. En este marco, se hace indispensable la contratación de insumos, servicios y herramientas para el desarrollo de investigaciones especializadas por parte del área de Ciencia, Tecnología e Innovación.</w:t>
      </w:r>
    </w:p>
    <w:p w:rsidRPr="00371FA0" w:rsidR="00E2253E" w:rsidP="387DEF8C" w:rsidRDefault="00E2253E" w14:paraId="47F7DBBB" w14:textId="466BC94B">
      <w:pPr>
        <w:widowControl w:val="0"/>
        <w:ind w:left="-76" w:right="36"/>
        <w:jc w:val="both"/>
        <w:textAlignment w:val="baseline"/>
        <w:rPr>
          <w:rFonts w:ascii="Arial" w:hAnsi="Arial" w:cs="Arial"/>
          <w:lang w:eastAsia="es-CO"/>
        </w:rPr>
      </w:pPr>
    </w:p>
    <w:p w:rsidRPr="00371FA0" w:rsidR="00E2253E" w:rsidP="387DEF8C" w:rsidRDefault="00E2253E" w14:paraId="726888AA" w14:textId="61AC54E8">
      <w:pPr>
        <w:widowControl w:val="0"/>
        <w:ind w:left="-76" w:right="36"/>
        <w:jc w:val="both"/>
        <w:textAlignment w:val="baseline"/>
        <w:rPr>
          <w:rFonts w:ascii="Arial" w:hAnsi="Arial" w:cs="Arial"/>
          <w:lang w:eastAsia="es-CO"/>
        </w:rPr>
      </w:pPr>
      <w:r w:rsidRPr="387DEF8C" w:rsidR="523DC777">
        <w:rPr>
          <w:rFonts w:ascii="Arial" w:hAnsi="Arial" w:cs="Arial"/>
          <w:lang w:eastAsia="es-CO"/>
        </w:rPr>
        <w:t>En este contexto, y con el fin de asegurar la ejecución coordinada de las actividades misionales, se hace necesario contratar el suministro de insumos y reactivos para técnicas moleculares, requeridos para el procesamiento de eventos de interés en salud pública, en el marco del fortalecimiento de las capacidades de diagnóstico, innovación y generación de conocimiento en la Subdirección del Lab</w:t>
      </w:r>
      <w:r w:rsidRPr="387DEF8C" w:rsidR="523DC777">
        <w:rPr>
          <w:rFonts w:ascii="Arial" w:hAnsi="Arial" w:eastAsia="Times New Roman" w:cs="Arial"/>
          <w:color w:val="auto"/>
          <w:lang w:eastAsia="es-CO" w:bidi="ar-SA"/>
        </w:rPr>
        <w:t>oratorio de Salud Pública.</w:t>
      </w:r>
      <w:proofErr w:type="spellStart"/>
      <w:proofErr w:type="spellEnd"/>
      <w:proofErr w:type="spellStart"/>
      <w:proofErr w:type="spellEnd"/>
      <w:proofErr w:type="spellStart"/>
      <w:proofErr w:type="spellEnd"/>
    </w:p>
    <w:p w:rsidRPr="00371FA0" w:rsidR="00E2253E" w:rsidP="387DEF8C" w:rsidRDefault="00E2253E" w14:paraId="5514037C" w14:textId="6BFD35F3">
      <w:pPr>
        <w:widowControl w:val="0"/>
        <w:ind w:left="-76" w:right="36"/>
        <w:jc w:val="both"/>
        <w:textAlignment w:val="baseline"/>
        <w:rPr>
          <w:rFonts w:ascii="Arial" w:hAnsi="Arial" w:cs="Arial"/>
          <w:lang w:eastAsia="es-CO"/>
        </w:rPr>
      </w:pPr>
    </w:p>
    <w:p w:rsidRPr="00371FA0" w:rsidR="00E2253E" w:rsidP="22BADAF5" w:rsidRDefault="00E2253E" w14:paraId="63AB2B24" w14:textId="62C87954">
      <w:pPr>
        <w:widowControl w:val="0"/>
        <w:ind w:left="-76" w:right="36"/>
        <w:jc w:val="both"/>
        <w:textAlignment w:val="baseline"/>
        <w:rPr>
          <w:rFonts w:ascii="Arial" w:hAnsi="Arial" w:cs="Arial"/>
          <w:lang w:eastAsia="es-CO"/>
        </w:rPr>
      </w:pPr>
      <w:r w:rsidRPr="22BADAF5" w:rsidR="10E81748">
        <w:rPr>
          <w:rFonts w:ascii="Arial" w:hAnsi="Arial" w:eastAsia="Times New Roman" w:cs="Arial"/>
          <w:color w:val="auto"/>
          <w:lang w:eastAsia="es-CO" w:bidi="ar-SA"/>
        </w:rPr>
        <w:t>Por lo anterior, y con el fin de asegurar la continuidad de los procesos misionales, analíticos e investigativos</w:t>
      </w:r>
      <w:commentRangeStart w:id="1387330385"/>
      <w:commentRangeStart w:id="1913524974"/>
      <w:r w:rsidRPr="22BADAF5" w:rsidR="10E81748">
        <w:rPr>
          <w:rFonts w:ascii="Arial" w:hAnsi="Arial" w:eastAsia="Times New Roman" w:cs="Arial"/>
          <w:color w:val="auto"/>
          <w:lang w:eastAsia="es-CO" w:bidi="ar-SA"/>
        </w:rPr>
        <w:t xml:space="preserve"> descritos, se requiere </w:t>
      </w:r>
      <w:r w:rsidRPr="22BADAF5" w:rsidR="7219FDCB">
        <w:rPr>
          <w:rFonts w:ascii="Arial" w:hAnsi="Arial" w:eastAsia="Times New Roman" w:cs="Arial"/>
          <w:color w:val="auto"/>
          <w:lang w:eastAsia="es-CO" w:bidi="ar-SA"/>
        </w:rPr>
        <w:t>contratar el suministro</w:t>
      </w:r>
      <w:r w:rsidRPr="22BADAF5" w:rsidR="10E81748">
        <w:rPr>
          <w:rFonts w:ascii="Arial" w:hAnsi="Arial" w:eastAsia="Times New Roman" w:cs="Arial"/>
          <w:color w:val="auto"/>
          <w:lang w:eastAsia="es-CO" w:bidi="ar-SA"/>
        </w:rPr>
        <w:t xml:space="preserve"> </w:t>
      </w:r>
      <w:r w:rsidRPr="22BADAF5" w:rsidR="10E81748">
        <w:rPr>
          <w:rFonts w:ascii="Arial" w:hAnsi="Arial" w:eastAsia="Times New Roman" w:cs="Arial"/>
          <w:color w:val="auto"/>
          <w:lang w:eastAsia="es-CO" w:bidi="ar-SA"/>
        </w:rPr>
        <w:t>de los insumos y reactivos que se detallan a continuación:</w:t>
      </w:r>
      <w:r w:rsidRPr="22BADAF5" w:rsidR="10E81748">
        <w:rPr>
          <w:rFonts w:ascii="Arial" w:hAnsi="Arial" w:eastAsia="Times New Roman" w:cs="Arial"/>
          <w:color w:val="auto"/>
          <w:lang w:eastAsia="es-CO" w:bidi="ar-SA"/>
        </w:rPr>
        <w:t> </w:t>
      </w:r>
      <w:commentRangeEnd w:id="1387330385"/>
      <w:r>
        <w:rPr>
          <w:rStyle w:val="CommentReference"/>
        </w:rPr>
        <w:commentReference w:id="1387330385"/>
      </w:r>
      <w:commentRangeEnd w:id="1913524974"/>
      <w:r>
        <w:rPr>
          <w:rStyle w:val="CommentReference"/>
        </w:rPr>
        <w:commentReference w:id="1913524974"/>
      </w:r>
    </w:p>
    <w:p w:rsidRPr="00371FA0" w:rsidR="18FF0062" w:rsidP="19D0C0E4" w:rsidRDefault="18FF0062" w14:paraId="348E85DE" w14:textId="2A1CCC72">
      <w:pPr>
        <w:pStyle w:val="Textoindependiente"/>
        <w:rPr>
          <w:rFonts w:ascii="Arial" w:hAnsi="Arial" w:eastAsia="Arial" w:cs="Arial"/>
          <w:sz w:val="22"/>
          <w:szCs w:val="22"/>
        </w:rPr>
      </w:pPr>
    </w:p>
    <w:tbl>
      <w:tblPr>
        <w:tblW w:w="0" w:type="auto"/>
        <w:tblLook w:val="06A0" w:firstRow="1" w:lastRow="0" w:firstColumn="1" w:lastColumn="0" w:noHBand="1" w:noVBand="1"/>
      </w:tblPr>
      <w:tblGrid>
        <w:gridCol w:w="913"/>
        <w:gridCol w:w="4607"/>
        <w:gridCol w:w="1918"/>
        <w:gridCol w:w="1347"/>
      </w:tblGrid>
      <w:tr w:rsidRPr="00371FA0" w:rsidR="18FF0062" w:rsidTr="22BADAF5" w14:paraId="544525B5" w14:textId="77777777">
        <w:trPr>
          <w:trHeight w:val="795"/>
        </w:trPr>
        <w:tc>
          <w:tcPr>
            <w:tcW w:w="9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129A6DC0" w14:textId="688D8B2E">
            <w:pPr>
              <w:jc w:val="center"/>
              <w:rPr>
                <w:rFonts w:ascii="Arial" w:hAnsi="Arial" w:eastAsia="Arial" w:cs="Arial"/>
                <w:b/>
                <w:bCs/>
                <w:color w:val="000000" w:themeColor="text1"/>
              </w:rPr>
            </w:pPr>
            <w:r w:rsidRPr="00371FA0">
              <w:rPr>
                <w:rFonts w:ascii="Arial" w:hAnsi="Arial" w:eastAsia="Arial" w:cs="Arial"/>
                <w:b/>
                <w:bCs/>
                <w:color w:val="000000" w:themeColor="text1"/>
              </w:rPr>
              <w:t>ITEM</w:t>
            </w:r>
          </w:p>
        </w:tc>
        <w:tc>
          <w:tcPr>
            <w:tcW w:w="46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2DB1BE51" w14:textId="108E4DBD">
            <w:pPr>
              <w:jc w:val="center"/>
              <w:rPr>
                <w:rFonts w:ascii="Arial" w:hAnsi="Arial" w:eastAsia="Arial" w:cs="Arial"/>
                <w:b/>
                <w:bCs/>
                <w:color w:val="000000" w:themeColor="text1"/>
              </w:rPr>
            </w:pPr>
            <w:r w:rsidRPr="00371FA0">
              <w:rPr>
                <w:rFonts w:ascii="Arial" w:hAnsi="Arial" w:eastAsia="Arial" w:cs="Arial"/>
                <w:b/>
                <w:bCs/>
                <w:color w:val="000000" w:themeColor="text1"/>
              </w:rPr>
              <w:t>DESCRIPCIÓN DEL ELEMENTO</w:t>
            </w:r>
          </w:p>
        </w:tc>
        <w:tc>
          <w:tcPr>
            <w:tcW w:w="191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1AD1A0CD" w14:textId="44ABE1F0">
            <w:pPr>
              <w:jc w:val="center"/>
              <w:rPr>
                <w:rFonts w:ascii="Arial" w:hAnsi="Arial" w:eastAsia="Arial" w:cs="Arial"/>
                <w:b/>
                <w:bCs/>
                <w:color w:val="000000" w:themeColor="text1"/>
              </w:rPr>
            </w:pPr>
            <w:r w:rsidRPr="00371FA0">
              <w:rPr>
                <w:rFonts w:ascii="Arial" w:hAnsi="Arial" w:eastAsia="Arial" w:cs="Arial"/>
                <w:b/>
                <w:bCs/>
                <w:color w:val="000000" w:themeColor="text1"/>
              </w:rPr>
              <w:t>UNIDAD DE MEDIDA</w:t>
            </w:r>
          </w:p>
        </w:tc>
        <w:tc>
          <w:tcPr>
            <w:tcW w:w="13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1C9D8062" w14:textId="28A55F71">
            <w:pPr>
              <w:jc w:val="center"/>
              <w:rPr>
                <w:rFonts w:ascii="Arial" w:hAnsi="Arial" w:eastAsia="Arial" w:cs="Arial"/>
                <w:b w:val="1"/>
                <w:bCs w:val="1"/>
                <w:color w:val="000000" w:themeColor="text1"/>
              </w:rPr>
            </w:pPr>
            <w:commentRangeStart w:id="1939023951"/>
            <w:r w:rsidRPr="22BADAF5" w:rsidR="05EC77F0">
              <w:rPr>
                <w:rFonts w:ascii="Arial" w:hAnsi="Arial" w:eastAsia="Arial" w:cs="Arial"/>
                <w:b w:val="1"/>
                <w:bCs w:val="1"/>
                <w:color w:val="000000" w:themeColor="text1" w:themeTint="FF" w:themeShade="FF"/>
              </w:rPr>
              <w:t>UNIDAD</w:t>
            </w:r>
            <w:commentRangeEnd w:id="1939023951"/>
            <w:r>
              <w:rPr>
                <w:rStyle w:val="CommentReference"/>
              </w:rPr>
              <w:commentReference w:id="1939023951"/>
            </w:r>
          </w:p>
        </w:tc>
      </w:tr>
      <w:tr w:rsidRPr="00371FA0" w:rsidR="18FF0062" w:rsidTr="22BADAF5" w14:paraId="1883ABB4" w14:textId="77777777">
        <w:trPr>
          <w:trHeight w:val="1575"/>
        </w:trPr>
        <w:tc>
          <w:tcPr>
            <w:tcW w:w="9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0BCF279C" w14:textId="3617AB32">
            <w:pPr>
              <w:jc w:val="center"/>
              <w:rPr>
                <w:rFonts w:ascii="Arial" w:hAnsi="Arial" w:eastAsia="Arial" w:cs="Arial"/>
                <w:sz w:val="18"/>
                <w:szCs w:val="18"/>
              </w:rPr>
            </w:pPr>
            <w:r w:rsidRPr="00371FA0">
              <w:rPr>
                <w:rFonts w:ascii="Arial" w:hAnsi="Arial" w:eastAsia="Arial" w:cs="Arial"/>
                <w:sz w:val="18"/>
                <w:szCs w:val="18"/>
              </w:rPr>
              <w:t>1</w:t>
            </w:r>
          </w:p>
        </w:tc>
        <w:tc>
          <w:tcPr>
            <w:tcW w:w="46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12382CB2" w14:textId="4CFD7417">
            <w:pPr>
              <w:jc w:val="center"/>
              <w:rPr>
                <w:rFonts w:ascii="Calibri" w:hAnsi="Calibri" w:eastAsia="Calibri" w:cs="Calibri"/>
                <w:color w:val="242424"/>
                <w:sz w:val="22"/>
                <w:szCs w:val="22"/>
              </w:rPr>
            </w:pPr>
            <w:r w:rsidRPr="22BADAF5" w:rsidR="05EC77F0">
              <w:rPr>
                <w:rFonts w:ascii="Calibri" w:hAnsi="Calibri" w:eastAsia="Calibri" w:cs="Calibri"/>
                <w:color w:val="242424"/>
                <w:sz w:val="22"/>
                <w:szCs w:val="22"/>
              </w:rPr>
              <w:t xml:space="preserve">Kit para RT-PCR multiplex en un solo paso para la detección de virus respiratorios </w:t>
            </w:r>
            <w:r w:rsidRPr="22BADAF5" w:rsidR="120DC6B4">
              <w:rPr>
                <w:rFonts w:ascii="Calibri" w:hAnsi="Calibri" w:eastAsia="Calibri" w:cs="Calibri"/>
                <w:color w:val="242424"/>
                <w:sz w:val="22"/>
                <w:szCs w:val="22"/>
              </w:rPr>
              <w:t>detección</w:t>
            </w:r>
            <w:r w:rsidRPr="22BADAF5" w:rsidR="05EC77F0">
              <w:rPr>
                <w:rFonts w:ascii="Calibri" w:hAnsi="Calibri" w:eastAsia="Calibri" w:cs="Calibri"/>
                <w:color w:val="242424"/>
                <w:sz w:val="22"/>
                <w:szCs w:val="22"/>
              </w:rPr>
              <w:t xml:space="preserve"> simultanea de ácidos nucleicos de los </w:t>
            </w:r>
            <w:r w:rsidRPr="22BADAF5" w:rsidR="05EC77F0">
              <w:rPr>
                <w:rFonts w:ascii="Calibri" w:hAnsi="Calibri" w:eastAsia="Calibri" w:cs="Calibri"/>
                <w:color w:val="242424"/>
                <w:sz w:val="22"/>
                <w:szCs w:val="22"/>
              </w:rPr>
              <w:t>virus:</w:t>
            </w:r>
            <w:r w:rsidRPr="22BADAF5" w:rsidR="7FF12AB8">
              <w:rPr>
                <w:rFonts w:ascii="Calibri" w:hAnsi="Calibri" w:eastAsia="Calibri" w:cs="Calibri"/>
                <w:color w:val="242424"/>
                <w:sz w:val="22"/>
                <w:szCs w:val="22"/>
              </w:rPr>
              <w:t xml:space="preserve"> </w:t>
            </w:r>
            <w:r w:rsidRPr="22BADAF5" w:rsidR="05EC77F0">
              <w:rPr>
                <w:rFonts w:ascii="Calibri" w:hAnsi="Calibri" w:eastAsia="Calibri" w:cs="Calibri"/>
                <w:color w:val="242424"/>
                <w:sz w:val="22"/>
                <w:szCs w:val="22"/>
              </w:rPr>
              <w:t>Influenza</w:t>
            </w:r>
            <w:r w:rsidRPr="22BADAF5" w:rsidR="05EC77F0">
              <w:rPr>
                <w:rFonts w:ascii="Calibri" w:hAnsi="Calibri" w:eastAsia="Calibri" w:cs="Calibri"/>
                <w:color w:val="242424"/>
                <w:sz w:val="22"/>
                <w:szCs w:val="22"/>
              </w:rPr>
              <w:t xml:space="preserve"> A y subtipos (H1, H3, H1pdm09, Influenza B, Virus Sincitial respiratorio A y B </w:t>
            </w:r>
          </w:p>
        </w:tc>
        <w:tc>
          <w:tcPr>
            <w:tcW w:w="191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4856D1C0" w14:textId="267B94EF">
            <w:pPr>
              <w:jc w:val="center"/>
              <w:rPr>
                <w:rFonts w:ascii="Arial" w:hAnsi="Arial" w:eastAsia="Arial" w:cs="Arial"/>
              </w:rPr>
            </w:pPr>
            <w:r w:rsidRPr="00371FA0">
              <w:rPr>
                <w:rFonts w:ascii="Arial" w:hAnsi="Arial" w:eastAsia="Arial" w:cs="Arial"/>
              </w:rPr>
              <w:t>Kit por 100 pruebas</w:t>
            </w:r>
          </w:p>
        </w:tc>
        <w:tc>
          <w:tcPr>
            <w:tcW w:w="13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2F6031F1" w14:textId="552339A1">
            <w:pPr>
              <w:jc w:val="center"/>
              <w:rPr>
                <w:rFonts w:ascii="Arial" w:hAnsi="Arial" w:eastAsia="Arial" w:cs="Arial"/>
              </w:rPr>
            </w:pPr>
            <w:r w:rsidRPr="00371FA0">
              <w:rPr>
                <w:rFonts w:ascii="Arial" w:hAnsi="Arial" w:eastAsia="Arial" w:cs="Arial"/>
              </w:rPr>
              <w:t>60</w:t>
            </w:r>
          </w:p>
        </w:tc>
      </w:tr>
      <w:tr w:rsidRPr="00371FA0" w:rsidR="18FF0062" w:rsidTr="22BADAF5" w14:paraId="289F15B5" w14:textId="77777777">
        <w:trPr>
          <w:trHeight w:val="2310"/>
        </w:trPr>
        <w:tc>
          <w:tcPr>
            <w:tcW w:w="9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18D37DAC" w14:textId="2E1FB4BE">
            <w:pPr>
              <w:jc w:val="center"/>
              <w:rPr>
                <w:rFonts w:ascii="Arial" w:hAnsi="Arial" w:eastAsia="Arial" w:cs="Arial"/>
                <w:sz w:val="18"/>
                <w:szCs w:val="18"/>
              </w:rPr>
            </w:pPr>
            <w:r w:rsidRPr="00371FA0">
              <w:rPr>
                <w:rFonts w:ascii="Arial" w:hAnsi="Arial" w:eastAsia="Arial" w:cs="Arial"/>
                <w:sz w:val="18"/>
                <w:szCs w:val="18"/>
              </w:rPr>
              <w:t>2</w:t>
            </w:r>
          </w:p>
        </w:tc>
        <w:tc>
          <w:tcPr>
            <w:tcW w:w="46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22911C38" w14:textId="52F4B30A">
            <w:pPr>
              <w:jc w:val="center"/>
              <w:rPr>
                <w:rFonts w:ascii="Calibri" w:hAnsi="Calibri" w:eastAsia="Calibri" w:cs="Calibri"/>
                <w:color w:val="242424"/>
                <w:sz w:val="22"/>
                <w:szCs w:val="22"/>
              </w:rPr>
            </w:pPr>
            <w:r w:rsidRPr="22BADAF5" w:rsidR="05EC77F0">
              <w:rPr>
                <w:rFonts w:ascii="Calibri" w:hAnsi="Calibri" w:eastAsia="Calibri" w:cs="Calibri"/>
                <w:color w:val="242424"/>
                <w:sz w:val="22"/>
                <w:szCs w:val="22"/>
              </w:rPr>
              <w:t xml:space="preserve">Kit para RT-PCR multiplex en un solo paso para la detección de virus respiratorios </w:t>
            </w:r>
            <w:r w:rsidRPr="22BADAF5" w:rsidR="6B3E98A6">
              <w:rPr>
                <w:rFonts w:ascii="Calibri" w:hAnsi="Calibri" w:eastAsia="Calibri" w:cs="Calibri"/>
                <w:color w:val="242424"/>
                <w:sz w:val="22"/>
                <w:szCs w:val="22"/>
              </w:rPr>
              <w:t>detección</w:t>
            </w:r>
            <w:r w:rsidRPr="22BADAF5" w:rsidR="05EC77F0">
              <w:rPr>
                <w:rFonts w:ascii="Calibri" w:hAnsi="Calibri" w:eastAsia="Calibri" w:cs="Calibri"/>
                <w:color w:val="242424"/>
                <w:sz w:val="22"/>
                <w:szCs w:val="22"/>
              </w:rPr>
              <w:t xml:space="preserve"> simultanea de ácidos nucleicos de los </w:t>
            </w:r>
            <w:r w:rsidRPr="22BADAF5" w:rsidR="05EC77F0">
              <w:rPr>
                <w:rFonts w:ascii="Calibri" w:hAnsi="Calibri" w:eastAsia="Calibri" w:cs="Calibri"/>
                <w:color w:val="242424"/>
                <w:sz w:val="22"/>
                <w:szCs w:val="22"/>
              </w:rPr>
              <w:t>virus:</w:t>
            </w:r>
            <w:r w:rsidRPr="22BADAF5" w:rsidR="2F29694C">
              <w:rPr>
                <w:rFonts w:ascii="Calibri" w:hAnsi="Calibri" w:eastAsia="Calibri" w:cs="Calibri"/>
                <w:color w:val="242424"/>
                <w:sz w:val="22"/>
                <w:szCs w:val="22"/>
              </w:rPr>
              <w:t xml:space="preserve"> </w:t>
            </w:r>
            <w:r w:rsidRPr="22BADAF5" w:rsidR="05EC77F0">
              <w:rPr>
                <w:rFonts w:ascii="Calibri" w:hAnsi="Calibri" w:eastAsia="Calibri" w:cs="Calibri"/>
                <w:color w:val="242424"/>
                <w:sz w:val="22"/>
                <w:szCs w:val="22"/>
              </w:rPr>
              <w:t>Adenovirus</w:t>
            </w:r>
            <w:r w:rsidRPr="22BADAF5" w:rsidR="05EC77F0">
              <w:rPr>
                <w:rFonts w:ascii="Calibri" w:hAnsi="Calibri" w:eastAsia="Calibri" w:cs="Calibri"/>
                <w:color w:val="242424"/>
                <w:sz w:val="22"/>
                <w:szCs w:val="22"/>
              </w:rPr>
              <w:t xml:space="preserve"> (</w:t>
            </w:r>
            <w:r w:rsidRPr="22BADAF5" w:rsidR="05EC77F0">
              <w:rPr>
                <w:rFonts w:ascii="Calibri" w:hAnsi="Calibri" w:eastAsia="Calibri" w:cs="Calibri"/>
                <w:color w:val="242424"/>
                <w:sz w:val="22"/>
                <w:szCs w:val="22"/>
              </w:rPr>
              <w:t>Adv</w:t>
            </w:r>
            <w:r w:rsidRPr="22BADAF5" w:rsidR="05EC77F0">
              <w:rPr>
                <w:rFonts w:ascii="Calibri" w:hAnsi="Calibri" w:eastAsia="Calibri" w:cs="Calibri"/>
                <w:color w:val="242424"/>
                <w:sz w:val="22"/>
                <w:szCs w:val="22"/>
              </w:rPr>
              <w:t xml:space="preserve">), Enterovirus (HEV), </w:t>
            </w:r>
            <w:r w:rsidRPr="22BADAF5" w:rsidR="05EC77F0">
              <w:rPr>
                <w:rFonts w:ascii="Calibri" w:hAnsi="Calibri" w:eastAsia="Calibri" w:cs="Calibri"/>
                <w:color w:val="242424"/>
                <w:sz w:val="22"/>
                <w:szCs w:val="22"/>
              </w:rPr>
              <w:t>Metapneumovirus</w:t>
            </w:r>
            <w:r w:rsidRPr="22BADAF5" w:rsidR="05EC77F0">
              <w:rPr>
                <w:rFonts w:ascii="Calibri" w:hAnsi="Calibri" w:eastAsia="Calibri" w:cs="Calibri"/>
                <w:color w:val="242424"/>
                <w:sz w:val="22"/>
                <w:szCs w:val="22"/>
              </w:rPr>
              <w:t xml:space="preserve"> (MPV) </w:t>
            </w:r>
            <w:r w:rsidRPr="22BADAF5" w:rsidR="05EC77F0">
              <w:rPr>
                <w:rFonts w:ascii="Calibri" w:hAnsi="Calibri" w:eastAsia="Calibri" w:cs="Calibri"/>
                <w:color w:val="242424"/>
                <w:sz w:val="22"/>
                <w:szCs w:val="22"/>
              </w:rPr>
              <w:t>Parainfluenza</w:t>
            </w:r>
            <w:r w:rsidRPr="22BADAF5" w:rsidR="05EC77F0">
              <w:rPr>
                <w:rFonts w:ascii="Calibri" w:hAnsi="Calibri" w:eastAsia="Calibri" w:cs="Calibri"/>
                <w:color w:val="242424"/>
                <w:sz w:val="22"/>
                <w:szCs w:val="22"/>
              </w:rPr>
              <w:t xml:space="preserve"> virus 1 (PIV 1), </w:t>
            </w:r>
            <w:r w:rsidRPr="22BADAF5" w:rsidR="05EC77F0">
              <w:rPr>
                <w:rFonts w:ascii="Calibri" w:hAnsi="Calibri" w:eastAsia="Calibri" w:cs="Calibri"/>
                <w:color w:val="242424"/>
                <w:sz w:val="22"/>
                <w:szCs w:val="22"/>
              </w:rPr>
              <w:t>Parainfluenza</w:t>
            </w:r>
            <w:r w:rsidRPr="22BADAF5" w:rsidR="05EC77F0">
              <w:rPr>
                <w:rFonts w:ascii="Calibri" w:hAnsi="Calibri" w:eastAsia="Calibri" w:cs="Calibri"/>
                <w:color w:val="242424"/>
                <w:sz w:val="22"/>
                <w:szCs w:val="22"/>
              </w:rPr>
              <w:t xml:space="preserve"> virus 2 (PIV 2), </w:t>
            </w:r>
            <w:r w:rsidRPr="22BADAF5" w:rsidR="05EC77F0">
              <w:rPr>
                <w:rFonts w:ascii="Calibri" w:hAnsi="Calibri" w:eastAsia="Calibri" w:cs="Calibri"/>
                <w:color w:val="242424"/>
                <w:sz w:val="22"/>
                <w:szCs w:val="22"/>
              </w:rPr>
              <w:t>Parainfluenza</w:t>
            </w:r>
            <w:r w:rsidRPr="22BADAF5" w:rsidR="05EC77F0">
              <w:rPr>
                <w:rFonts w:ascii="Calibri" w:hAnsi="Calibri" w:eastAsia="Calibri" w:cs="Calibri"/>
                <w:color w:val="242424"/>
                <w:sz w:val="22"/>
                <w:szCs w:val="22"/>
              </w:rPr>
              <w:t xml:space="preserve"> virus 3 (PIV 3), </w:t>
            </w:r>
            <w:r w:rsidRPr="22BADAF5" w:rsidR="05EC77F0">
              <w:rPr>
                <w:rFonts w:ascii="Calibri" w:hAnsi="Calibri" w:eastAsia="Calibri" w:cs="Calibri"/>
                <w:color w:val="242424"/>
                <w:sz w:val="22"/>
                <w:szCs w:val="22"/>
              </w:rPr>
              <w:t>Parainfluenza</w:t>
            </w:r>
            <w:r w:rsidRPr="22BADAF5" w:rsidR="05EC77F0">
              <w:rPr>
                <w:rFonts w:ascii="Calibri" w:hAnsi="Calibri" w:eastAsia="Calibri" w:cs="Calibri"/>
                <w:color w:val="242424"/>
                <w:sz w:val="22"/>
                <w:szCs w:val="22"/>
              </w:rPr>
              <w:t xml:space="preserve"> virus 4 (PIV 4) </w:t>
            </w:r>
          </w:p>
        </w:tc>
        <w:tc>
          <w:tcPr>
            <w:tcW w:w="191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644C40C3" w14:textId="6C30F65A">
            <w:pPr>
              <w:jc w:val="center"/>
              <w:rPr>
                <w:rFonts w:ascii="Arial" w:hAnsi="Arial" w:eastAsia="Arial" w:cs="Arial"/>
              </w:rPr>
            </w:pPr>
            <w:r w:rsidRPr="00371FA0">
              <w:rPr>
                <w:rFonts w:ascii="Arial" w:hAnsi="Arial" w:eastAsia="Arial" w:cs="Arial"/>
              </w:rPr>
              <w:t>Kit por 100 pruebas</w:t>
            </w:r>
          </w:p>
        </w:tc>
        <w:tc>
          <w:tcPr>
            <w:tcW w:w="13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44CE077C" w14:textId="543B96B4">
            <w:pPr>
              <w:jc w:val="center"/>
              <w:rPr>
                <w:rFonts w:ascii="Arial" w:hAnsi="Arial" w:eastAsia="Arial" w:cs="Arial"/>
              </w:rPr>
            </w:pPr>
            <w:r w:rsidRPr="00371FA0">
              <w:rPr>
                <w:rFonts w:ascii="Arial" w:hAnsi="Arial" w:eastAsia="Arial" w:cs="Arial"/>
              </w:rPr>
              <w:t>60</w:t>
            </w:r>
          </w:p>
        </w:tc>
      </w:tr>
      <w:tr w:rsidRPr="00371FA0" w:rsidR="18FF0062" w:rsidTr="22BADAF5" w14:paraId="408249A1" w14:textId="77777777">
        <w:trPr>
          <w:trHeight w:val="2040"/>
        </w:trPr>
        <w:tc>
          <w:tcPr>
            <w:tcW w:w="9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59A264C3" w14:textId="37DC4E32">
            <w:pPr>
              <w:jc w:val="center"/>
              <w:rPr>
                <w:rFonts w:ascii="Arial" w:hAnsi="Arial" w:eastAsia="Arial" w:cs="Arial"/>
                <w:sz w:val="18"/>
                <w:szCs w:val="18"/>
              </w:rPr>
            </w:pPr>
            <w:r w:rsidRPr="00371FA0">
              <w:rPr>
                <w:rFonts w:ascii="Arial" w:hAnsi="Arial" w:eastAsia="Arial" w:cs="Arial"/>
                <w:sz w:val="18"/>
                <w:szCs w:val="18"/>
              </w:rPr>
              <w:t>3</w:t>
            </w:r>
          </w:p>
        </w:tc>
        <w:tc>
          <w:tcPr>
            <w:tcW w:w="460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4DD821C1" w14:textId="5DE14A18">
            <w:pPr>
              <w:jc w:val="center"/>
              <w:rPr>
                <w:rFonts w:ascii="Calibri" w:hAnsi="Calibri" w:eastAsia="Calibri" w:cs="Calibri"/>
                <w:color w:val="242424"/>
                <w:sz w:val="22"/>
                <w:szCs w:val="22"/>
              </w:rPr>
            </w:pPr>
            <w:r w:rsidRPr="00371FA0">
              <w:rPr>
                <w:rFonts w:ascii="Calibri" w:hAnsi="Calibri" w:eastAsia="Calibri" w:cs="Calibri"/>
                <w:color w:val="242424"/>
                <w:sz w:val="22"/>
                <w:szCs w:val="22"/>
              </w:rPr>
              <w:t xml:space="preserve">Kit para RT-PCR multiplex en un solo paso para la detección de virus respiratorios </w:t>
            </w:r>
            <w:proofErr w:type="spellStart"/>
            <w:r w:rsidRPr="00371FA0">
              <w:rPr>
                <w:rFonts w:ascii="Calibri" w:hAnsi="Calibri" w:eastAsia="Calibri" w:cs="Calibri"/>
                <w:color w:val="242424"/>
                <w:sz w:val="22"/>
                <w:szCs w:val="22"/>
              </w:rPr>
              <w:t>deteccion</w:t>
            </w:r>
            <w:proofErr w:type="spellEnd"/>
            <w:r w:rsidRPr="00371FA0">
              <w:rPr>
                <w:rFonts w:ascii="Calibri" w:hAnsi="Calibri" w:eastAsia="Calibri" w:cs="Calibri"/>
                <w:color w:val="242424"/>
                <w:sz w:val="22"/>
                <w:szCs w:val="22"/>
              </w:rPr>
              <w:t xml:space="preserve"> simultanea de ácidos nucleicos de los </w:t>
            </w:r>
            <w:proofErr w:type="spellStart"/>
            <w:proofErr w:type="gramStart"/>
            <w:r w:rsidRPr="00371FA0">
              <w:rPr>
                <w:rFonts w:ascii="Calibri" w:hAnsi="Calibri" w:eastAsia="Calibri" w:cs="Calibri"/>
                <w:color w:val="242424"/>
                <w:sz w:val="22"/>
                <w:szCs w:val="22"/>
              </w:rPr>
              <w:t>virus:Bocavirus</w:t>
            </w:r>
            <w:proofErr w:type="spellEnd"/>
            <w:proofErr w:type="gramEnd"/>
            <w:r w:rsidRPr="00371FA0">
              <w:rPr>
                <w:rFonts w:ascii="Calibri" w:hAnsi="Calibri" w:eastAsia="Calibri" w:cs="Calibri"/>
                <w:color w:val="242424"/>
                <w:sz w:val="22"/>
                <w:szCs w:val="22"/>
              </w:rPr>
              <w:t xml:space="preserve"> 1/2/3/4 (</w:t>
            </w:r>
            <w:proofErr w:type="spellStart"/>
            <w:r w:rsidRPr="00371FA0">
              <w:rPr>
                <w:rFonts w:ascii="Calibri" w:hAnsi="Calibri" w:eastAsia="Calibri" w:cs="Calibri"/>
                <w:color w:val="242424"/>
                <w:sz w:val="22"/>
                <w:szCs w:val="22"/>
              </w:rPr>
              <w:t>HBoV</w:t>
            </w:r>
            <w:proofErr w:type="spellEnd"/>
            <w:r w:rsidRPr="00371FA0">
              <w:rPr>
                <w:rFonts w:ascii="Calibri" w:hAnsi="Calibri" w:eastAsia="Calibri" w:cs="Calibri"/>
                <w:color w:val="242424"/>
                <w:sz w:val="22"/>
                <w:szCs w:val="22"/>
              </w:rPr>
              <w:t xml:space="preserve">), Coronavirus 229E(229E), Coronavirus NL63 (NL63), Coronavirus OC43 (OC43), </w:t>
            </w:r>
            <w:proofErr w:type="spellStart"/>
            <w:r w:rsidRPr="00371FA0">
              <w:rPr>
                <w:rFonts w:ascii="Calibri" w:hAnsi="Calibri" w:eastAsia="Calibri" w:cs="Calibri"/>
                <w:color w:val="242424"/>
                <w:sz w:val="22"/>
                <w:szCs w:val="22"/>
              </w:rPr>
              <w:t>Rhinovirus</w:t>
            </w:r>
            <w:proofErr w:type="spellEnd"/>
            <w:r w:rsidRPr="00371FA0">
              <w:rPr>
                <w:rFonts w:ascii="Calibri" w:hAnsi="Calibri" w:eastAsia="Calibri" w:cs="Calibri"/>
                <w:color w:val="242424"/>
                <w:sz w:val="22"/>
                <w:szCs w:val="22"/>
              </w:rPr>
              <w:t xml:space="preserve"> Humano (HRV) </w:t>
            </w:r>
          </w:p>
        </w:tc>
        <w:tc>
          <w:tcPr>
            <w:tcW w:w="191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32F01FA6" w:rsidRDefault="18FF0062" w14:paraId="2BB8B838" w14:textId="26403DAF">
            <w:pPr>
              <w:jc w:val="center"/>
              <w:rPr>
                <w:rFonts w:ascii="Arial" w:hAnsi="Arial" w:eastAsia="Arial" w:cs="Arial"/>
              </w:rPr>
            </w:pPr>
            <w:r w:rsidRPr="00371FA0">
              <w:rPr>
                <w:rFonts w:ascii="Arial" w:hAnsi="Arial" w:eastAsia="Arial" w:cs="Arial"/>
              </w:rPr>
              <w:t>Kit por 100 pruebas</w:t>
            </w:r>
          </w:p>
        </w:tc>
        <w:tc>
          <w:tcPr>
            <w:tcW w:w="13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vAlign w:val="center"/>
          </w:tcPr>
          <w:p w:rsidRPr="00371FA0" w:rsidR="18FF0062" w:rsidP="18FF0062" w:rsidRDefault="18FF0062" w14:paraId="7BECBDAE" w14:textId="70B58C30">
            <w:pPr>
              <w:jc w:val="center"/>
            </w:pPr>
            <w:r w:rsidRPr="00371FA0">
              <w:rPr>
                <w:rFonts w:ascii="Arial" w:hAnsi="Arial" w:eastAsia="Arial" w:cs="Arial"/>
              </w:rPr>
              <w:t>60</w:t>
            </w:r>
          </w:p>
        </w:tc>
      </w:tr>
    </w:tbl>
    <w:p w:rsidRPr="00371FA0" w:rsidR="18FF0062" w:rsidP="18FF0062" w:rsidRDefault="18FF0062" w14:paraId="675E6EAE" w14:textId="2AE602E1">
      <w:pPr>
        <w:pStyle w:val="Textoindependiente"/>
        <w:rPr>
          <w:rFonts w:ascii="Arial" w:hAnsi="Arial" w:eastAsia="Arial" w:cs="Arial"/>
          <w:sz w:val="22"/>
          <w:szCs w:val="22"/>
        </w:rPr>
      </w:pPr>
    </w:p>
    <w:p w:rsidRPr="00371FA0" w:rsidR="18FF0062" w:rsidP="18FF0062" w:rsidRDefault="18FF0062" w14:paraId="26DEF626" w14:textId="5E7567B1">
      <w:pPr>
        <w:pStyle w:val="Textoindependiente"/>
        <w:rPr>
          <w:rFonts w:ascii="Arial" w:hAnsi="Arial" w:eastAsia="Arial" w:cs="Arial"/>
          <w:sz w:val="22"/>
          <w:szCs w:val="22"/>
        </w:rPr>
      </w:pPr>
    </w:p>
    <w:p w:rsidR="54B04B9D" w:rsidP="22BADAF5" w:rsidRDefault="54B04B9D" w14:paraId="264065B6" w14:textId="13AEA1C5">
      <w:pPr>
        <w:pStyle w:val="Textoindependiente"/>
      </w:pPr>
      <w:r w:rsidRPr="22BADAF5" w:rsidR="54B04B9D">
        <w:rPr>
          <w:rFonts w:ascii="Arial" w:hAnsi="Arial" w:eastAsia="Times New Roman" w:cs="Arial"/>
          <w:color w:val="auto"/>
          <w:lang w:eastAsia="es-CO" w:bidi="ar-SA"/>
        </w:rPr>
        <w:t>A</w:t>
      </w:r>
      <w:r w:rsidRPr="22BADAF5" w:rsidR="5F21C59B">
        <w:rPr>
          <w:rFonts w:ascii="Arial" w:hAnsi="Arial" w:eastAsia="Times New Roman" w:cs="Arial"/>
          <w:color w:val="auto"/>
          <w:lang w:eastAsia="es-CO" w:bidi="ar-SA"/>
        </w:rPr>
        <w:t xml:space="preserve">tendiendo a que los reactivos requeridos corresponden a bienes de características técnicas uniformes y de común utilización, </w:t>
      </w:r>
      <w:r w:rsidRPr="22BADAF5" w:rsidR="29A5E163">
        <w:rPr>
          <w:rFonts w:ascii="Arial" w:hAnsi="Arial" w:eastAsia="Times New Roman" w:cs="Arial"/>
          <w:color w:val="auto"/>
          <w:lang w:eastAsia="es-CO" w:bidi="ar-SA"/>
        </w:rPr>
        <w:t xml:space="preserve">se procede a realizar el análisis de la </w:t>
      </w:r>
      <w:r w:rsidRPr="22BADAF5" w:rsidR="3657EE15">
        <w:rPr>
          <w:rFonts w:ascii="Arial" w:hAnsi="Arial" w:eastAsia="Times New Roman" w:cs="Arial"/>
          <w:color w:val="auto"/>
          <w:lang w:val="es" w:eastAsia="es-CO" w:bidi="ar-SA"/>
        </w:rPr>
        <w:t xml:space="preserve">aplicación </w:t>
      </w:r>
      <w:r w:rsidRPr="22BADAF5" w:rsidR="2E071C14">
        <w:rPr>
          <w:rFonts w:ascii="Arial" w:hAnsi="Arial" w:eastAsia="Times New Roman" w:cs="Arial"/>
          <w:color w:val="auto"/>
          <w:lang w:val="es" w:eastAsia="es-CO" w:bidi="ar-SA"/>
        </w:rPr>
        <w:t>del</w:t>
      </w:r>
      <w:r w:rsidRPr="22BADAF5" w:rsidR="3657EE15">
        <w:rPr>
          <w:rFonts w:ascii="Arial" w:hAnsi="Arial" w:eastAsia="Times New Roman" w:cs="Arial"/>
          <w:color w:val="auto"/>
          <w:lang w:val="es" w:eastAsia="es-CO" w:bidi="ar-SA"/>
        </w:rPr>
        <w:t xml:space="preserve"> Decreto 310 de 2021, </w:t>
      </w:r>
      <w:r w:rsidRPr="22BADAF5" w:rsidR="05446083">
        <w:rPr>
          <w:rFonts w:ascii="Arial" w:hAnsi="Arial" w:eastAsia="Times New Roman" w:cs="Arial"/>
          <w:color w:val="auto"/>
          <w:lang w:val="es" w:eastAsia="es-CO" w:bidi="ar-SA"/>
        </w:rPr>
        <w:t xml:space="preserve">en el cual </w:t>
      </w:r>
      <w:r w:rsidRPr="22BADAF5" w:rsidR="3657EE15">
        <w:rPr>
          <w:rFonts w:ascii="Arial" w:hAnsi="Arial" w:eastAsia="Times New Roman" w:cs="Arial"/>
          <w:color w:val="auto"/>
          <w:lang w:val="es" w:eastAsia="es-CO" w:bidi="ar-SA"/>
        </w:rPr>
        <w:t>la Entidad verificó a través de la Tienda Virtual del Estado Colombiano (TVEC) si los bi</w:t>
      </w:r>
      <w:commentRangeStart w:id="1122452329"/>
      <w:commentRangeStart w:id="1528353714"/>
      <w:r w:rsidRPr="22BADAF5" w:rsidR="3657EE15">
        <w:rPr>
          <w:rFonts w:ascii="Arial" w:hAnsi="Arial" w:eastAsia="Times New Roman" w:cs="Arial"/>
          <w:color w:val="auto"/>
          <w:lang w:val="es" w:eastAsia="es-CO" w:bidi="ar-SA"/>
        </w:rPr>
        <w:t xml:space="preserve">enes </w:t>
      </w:r>
      <w:commentRangeEnd w:id="1122452329"/>
      <w:r>
        <w:rPr>
          <w:rStyle w:val="CommentReference"/>
        </w:rPr>
        <w:commentReference w:id="1122452329"/>
      </w:r>
      <w:commentRangeEnd w:id="1528353714"/>
      <w:r>
        <w:rPr>
          <w:rStyle w:val="CommentReference"/>
        </w:rPr>
        <w:commentReference w:id="1528353714"/>
      </w:r>
      <w:r w:rsidRPr="22BADAF5" w:rsidR="3657EE15">
        <w:rPr>
          <w:rFonts w:ascii="Arial" w:hAnsi="Arial" w:eastAsia="Times New Roman" w:cs="Arial"/>
          <w:color w:val="auto"/>
          <w:lang w:val="es" w:eastAsia="es-CO" w:bidi="ar-SA"/>
        </w:rPr>
        <w:t>a adquirir se encontraban previstos en la misma, evidenciando la inexistencia de Acuerdos Marco de Precios o catálogos electrónicos aplicables para la adquisición de:</w:t>
      </w:r>
    </w:p>
    <w:p w:rsidR="22BADAF5" w:rsidP="22BADAF5" w:rsidRDefault="22BADAF5" w14:paraId="68DCD4FD" w14:textId="6E9C597F">
      <w:pPr>
        <w:pStyle w:val="Textoindependiente"/>
        <w:rPr>
          <w:rFonts w:ascii="Arial" w:hAnsi="Arial" w:eastAsia="Times New Roman" w:cs="Arial"/>
          <w:color w:val="auto"/>
          <w:lang w:val="es" w:eastAsia="es-CO" w:bidi="ar-SA"/>
        </w:rPr>
      </w:pPr>
    </w:p>
    <w:p w:rsidR="3657EE15" w:rsidP="22BADAF5" w:rsidRDefault="3657EE15" w14:paraId="2F3A4CDB" w14:textId="212E44A6">
      <w:pPr>
        <w:pStyle w:val="Prrafodelista"/>
        <w:numPr>
          <w:ilvl w:val="0"/>
          <w:numId w:val="1"/>
        </w:numPr>
        <w:jc w:val="both"/>
        <w:rPr>
          <w:rFonts w:ascii="Arial" w:hAnsi="Arial" w:eastAsia="Times New Roman" w:cs="Arial"/>
          <w:color w:val="auto"/>
          <w:sz w:val="20"/>
          <w:szCs w:val="20"/>
          <w:lang w:val="es" w:eastAsia="es-CO" w:bidi="ar-SA"/>
        </w:rPr>
      </w:pPr>
      <w:r w:rsidRPr="22BADAF5" w:rsidR="3657EE15">
        <w:rPr>
          <w:rFonts w:ascii="Arial" w:hAnsi="Arial" w:eastAsia="Times New Roman" w:cs="Arial"/>
          <w:color w:val="auto"/>
          <w:sz w:val="20"/>
          <w:szCs w:val="20"/>
          <w:lang w:val="es" w:eastAsia="es-CO" w:bidi="ar-SA"/>
        </w:rPr>
        <w:t>Kit para RT-PCR multiplex en un solo paso para la detección simultánea de ácidos nucleicos de los virus: Influenza A y subtipos (H1, H3, H1pdm09), Influenza B, Virus Sincitial respiratorio A y B.</w:t>
      </w:r>
    </w:p>
    <w:p w:rsidR="3657EE15" w:rsidP="22BADAF5" w:rsidRDefault="3657EE15" w14:paraId="2C19AC43" w14:textId="4171DC10">
      <w:pPr>
        <w:pStyle w:val="Prrafodelista"/>
        <w:numPr>
          <w:ilvl w:val="0"/>
          <w:numId w:val="1"/>
        </w:numPr>
        <w:jc w:val="both"/>
        <w:rPr>
          <w:rFonts w:ascii="Arial" w:hAnsi="Arial" w:eastAsia="Times New Roman" w:cs="Arial"/>
          <w:color w:val="auto"/>
          <w:sz w:val="20"/>
          <w:szCs w:val="20"/>
          <w:lang w:eastAsia="es-CO" w:bidi="ar-SA"/>
        </w:rPr>
      </w:pPr>
      <w:r w:rsidRPr="22BADAF5" w:rsidR="3657EE15">
        <w:rPr>
          <w:rFonts w:ascii="Arial" w:hAnsi="Arial" w:eastAsia="Times New Roman" w:cs="Arial"/>
          <w:color w:val="auto"/>
          <w:sz w:val="20"/>
          <w:szCs w:val="20"/>
          <w:lang w:eastAsia="es-CO" w:bidi="ar-SA"/>
        </w:rPr>
        <w:t>Kit para RT-PCR multiplex en un solo paso para la detección simultánea de ácidos nucleicos de los virus: Adenovirus (Adv), Enterovirus (HEV), Metapneumovirus (MPV), Parainfluenza virus 1 (PIV 1), Parainfluenza virus 2 (PIV 2), Parainfluenza virus 3 (PIV 3) y Parainfluenza virus 4 (PIV 4).</w:t>
      </w:r>
    </w:p>
    <w:p w:rsidR="3657EE15" w:rsidP="22BADAF5" w:rsidRDefault="3657EE15" w14:paraId="39FBE4CB" w14:textId="3427C7F2">
      <w:pPr>
        <w:pStyle w:val="Prrafodelista"/>
        <w:numPr>
          <w:ilvl w:val="0"/>
          <w:numId w:val="1"/>
        </w:numPr>
        <w:jc w:val="both"/>
        <w:rPr>
          <w:rFonts w:ascii="Arial" w:hAnsi="Arial" w:eastAsia="Times New Roman" w:cs="Arial"/>
          <w:color w:val="auto"/>
          <w:sz w:val="20"/>
          <w:szCs w:val="20"/>
          <w:lang w:eastAsia="es-CO" w:bidi="ar-SA"/>
        </w:rPr>
      </w:pPr>
      <w:r w:rsidRPr="22BADAF5" w:rsidR="3657EE15">
        <w:rPr>
          <w:rFonts w:ascii="Arial" w:hAnsi="Arial" w:eastAsia="Times New Roman" w:cs="Arial"/>
          <w:color w:val="auto"/>
          <w:sz w:val="20"/>
          <w:szCs w:val="20"/>
          <w:lang w:eastAsia="es-CO" w:bidi="ar-SA"/>
        </w:rPr>
        <w:t>Kit para RT-PCR multiplex en un solo paso para la detección simultánea de ácidos nucleicos de los virus: Bocavirus 1/2/3/4 (HBoV), Coronavirus 229E, Coronavirus NL63, Coronavirus OC43 y Rhinovirus Humano (HRV).</w:t>
      </w:r>
    </w:p>
    <w:p w:rsidR="22BADAF5" w:rsidP="22BADAF5" w:rsidRDefault="22BADAF5" w14:paraId="6EF1FE96" w14:textId="2D0622AB">
      <w:pPr>
        <w:pStyle w:val="Prrafodelista"/>
        <w:jc w:val="both"/>
        <w:rPr>
          <w:rFonts w:ascii="Arial" w:hAnsi="Arial" w:eastAsia="Arial" w:cs="Arial"/>
          <w:i w:val="1"/>
          <w:iCs w:val="1"/>
          <w:sz w:val="22"/>
          <w:szCs w:val="22"/>
        </w:rPr>
      </w:pPr>
    </w:p>
    <w:p w:rsidR="3657EE15" w:rsidP="22BADAF5" w:rsidRDefault="3657EE15" w14:paraId="7355A437" w14:textId="27ADB3DF">
      <w:pPr>
        <w:spacing w:after="160"/>
        <w:jc w:val="both"/>
        <w:rPr>
          <w:rFonts w:ascii="Arial" w:hAnsi="Arial" w:eastAsia="Times New Roman" w:cs="Arial"/>
          <w:color w:val="auto"/>
          <w:lang w:val="es-ES" w:eastAsia="es-CO" w:bidi="ar-SA"/>
        </w:rPr>
      </w:pPr>
      <w:r w:rsidRPr="22BADAF5" w:rsidR="3657EE15">
        <w:rPr>
          <w:rFonts w:ascii="Arial" w:hAnsi="Arial" w:eastAsia="Times New Roman" w:cs="Arial"/>
          <w:color w:val="auto"/>
          <w:lang w:val="es-ES" w:eastAsia="es-CO" w:bidi="ar-SA"/>
        </w:rPr>
        <w:t xml:space="preserve">En consecuencia, ante la ausencia de un Acuerdo Marco de Precios aplicable y dado que </w:t>
      </w:r>
      <w:r w:rsidRPr="22BADAF5" w:rsidR="61B88592">
        <w:rPr>
          <w:rFonts w:ascii="Arial" w:hAnsi="Arial" w:eastAsia="Times New Roman" w:cs="Arial"/>
          <w:color w:val="auto"/>
          <w:lang w:val="es-ES" w:eastAsia="es-CO" w:bidi="ar-SA"/>
        </w:rPr>
        <w:t>los</w:t>
      </w:r>
      <w:r w:rsidRPr="22BADAF5" w:rsidR="3657EE15">
        <w:rPr>
          <w:rFonts w:ascii="Arial" w:hAnsi="Arial" w:eastAsia="Times New Roman" w:cs="Arial"/>
          <w:color w:val="auto"/>
          <w:lang w:val="es-ES" w:eastAsia="es-CO" w:bidi="ar-SA"/>
        </w:rPr>
        <w:t xml:space="preserve"> mencionados</w:t>
      </w:r>
      <w:r w:rsidRPr="22BADAF5" w:rsidR="3657EE15">
        <w:rPr>
          <w:rFonts w:ascii="Arial" w:hAnsi="Arial" w:eastAsia="Times New Roman" w:cs="Arial"/>
          <w:color w:val="auto"/>
          <w:lang w:val="es-ES" w:eastAsia="es-CO" w:bidi="ar-SA"/>
        </w:rPr>
        <w:t xml:space="preserve"> </w:t>
      </w:r>
      <w:r w:rsidRPr="22BADAF5" w:rsidR="3657EE15">
        <w:rPr>
          <w:rFonts w:ascii="Arial" w:hAnsi="Arial" w:eastAsia="Times New Roman" w:cs="Arial"/>
          <w:color w:val="auto"/>
          <w:lang w:val="es-ES" w:eastAsia="es-CO" w:bidi="ar-SA"/>
        </w:rPr>
        <w:t>kits posee</w:t>
      </w:r>
      <w:r w:rsidRPr="22BADAF5" w:rsidR="24123B1E">
        <w:rPr>
          <w:rFonts w:ascii="Arial" w:hAnsi="Arial" w:eastAsia="Times New Roman" w:cs="Arial"/>
          <w:color w:val="auto"/>
          <w:lang w:val="es-ES" w:eastAsia="es-CO" w:bidi="ar-SA"/>
        </w:rPr>
        <w:t>n</w:t>
      </w:r>
      <w:r w:rsidRPr="22BADAF5" w:rsidR="3657EE15">
        <w:rPr>
          <w:rFonts w:ascii="Arial" w:hAnsi="Arial" w:eastAsia="Times New Roman" w:cs="Arial"/>
          <w:color w:val="auto"/>
          <w:lang w:val="es-ES" w:eastAsia="es-CO" w:bidi="ar-SA"/>
        </w:rPr>
        <w:t xml:space="preserve"> especificaciones técnicas exclusivas y de alta complejidad no estandarizadas en los catálogos actuales de la Agencia Nacional de Contratación Pública - Colombia Compra Eficiente, es procedente que la Subdirección del Laboratorio de Salud Pública adelante el proceso de adquisición autónomo para garantizar el suministro oportuno de este insumo crítico para la vigilancia en Salud Pública.</w:t>
      </w:r>
    </w:p>
    <w:p w:rsidR="27ABCE99" w:rsidP="22BADAF5" w:rsidRDefault="27ABCE99" w14:paraId="29140DCF" w14:textId="4E6CECD3">
      <w:pPr>
        <w:pStyle w:val="Normal"/>
        <w:jc w:val="both"/>
        <w:rPr>
          <w:rFonts w:ascii="Arial" w:hAnsi="Arial" w:eastAsia="Arial" w:cs="Arial"/>
          <w:noProof w:val="0"/>
          <w:sz w:val="20"/>
          <w:szCs w:val="20"/>
          <w:lang w:val="es-ES"/>
        </w:rPr>
      </w:pPr>
      <w:r w:rsidRPr="22BADAF5" w:rsidR="27ABCE99">
        <w:rPr>
          <w:rFonts w:ascii="Arial" w:hAnsi="Arial" w:eastAsia="Arial" w:cs="Arial"/>
          <w:noProof w:val="0"/>
          <w:sz w:val="20"/>
          <w:szCs w:val="20"/>
          <w:lang w:val="es-ES"/>
        </w:rPr>
        <w:t>La Entidad, e</w:t>
      </w:r>
      <w:r w:rsidRPr="22BADAF5" w:rsidR="1E1AFE72">
        <w:rPr>
          <w:rFonts w:ascii="Arial" w:hAnsi="Arial" w:eastAsia="Arial" w:cs="Arial"/>
          <w:noProof w:val="0"/>
          <w:sz w:val="20"/>
          <w:szCs w:val="20"/>
          <w:lang w:val="es-ES"/>
        </w:rPr>
        <w:t xml:space="preserve">l </w:t>
      </w:r>
      <w:r w:rsidRPr="22BADAF5" w:rsidR="29779BA4">
        <w:rPr>
          <w:rFonts w:ascii="Arial" w:hAnsi="Arial" w:eastAsia="Arial" w:cs="Arial"/>
          <w:noProof w:val="0"/>
          <w:sz w:val="20"/>
          <w:szCs w:val="20"/>
          <w:lang w:val="es-ES"/>
        </w:rPr>
        <w:t>seis (</w:t>
      </w:r>
      <w:r w:rsidRPr="22BADAF5" w:rsidR="1E1AFE72">
        <w:rPr>
          <w:rFonts w:ascii="Arial" w:hAnsi="Arial" w:eastAsia="Arial" w:cs="Arial"/>
          <w:noProof w:val="0"/>
          <w:sz w:val="20"/>
          <w:szCs w:val="20"/>
          <w:lang w:val="es-ES"/>
        </w:rPr>
        <w:t>6</w:t>
      </w:r>
      <w:r w:rsidRPr="22BADAF5" w:rsidR="12FA5B93">
        <w:rPr>
          <w:rFonts w:ascii="Arial" w:hAnsi="Arial" w:eastAsia="Arial" w:cs="Arial"/>
          <w:noProof w:val="0"/>
          <w:sz w:val="20"/>
          <w:szCs w:val="20"/>
          <w:lang w:val="es-ES"/>
        </w:rPr>
        <w:t>)</w:t>
      </w:r>
      <w:r w:rsidRPr="22BADAF5" w:rsidR="1E1AFE72">
        <w:rPr>
          <w:rFonts w:ascii="Arial" w:hAnsi="Arial" w:eastAsia="Arial" w:cs="Arial"/>
          <w:noProof w:val="0"/>
          <w:sz w:val="20"/>
          <w:szCs w:val="20"/>
          <w:lang w:val="es-ES"/>
        </w:rPr>
        <w:t xml:space="preserve"> de febrero de 2026 elevó consu</w:t>
      </w:r>
      <w:r w:rsidRPr="22BADAF5" w:rsidR="1E1AFE72">
        <w:rPr>
          <w:rFonts w:ascii="Arial" w:hAnsi="Arial" w:eastAsia="Arial" w:cs="Arial"/>
          <w:noProof w:val="0"/>
          <w:color w:val="auto"/>
          <w:sz w:val="20"/>
          <w:szCs w:val="20"/>
          <w:lang w:val="es-ES" w:eastAsia="es-ES" w:bidi="ar-SA"/>
        </w:rPr>
        <w:t xml:space="preserve">lta formal ante </w:t>
      </w:r>
      <w:r w:rsidRPr="22BADAF5" w:rsidR="61EC6F8D">
        <w:rPr>
          <w:rFonts w:ascii="Arial" w:hAnsi="Arial" w:eastAsia="Arial" w:cs="Arial"/>
          <w:noProof w:val="0"/>
          <w:color w:val="auto"/>
          <w:sz w:val="20"/>
          <w:szCs w:val="20"/>
          <w:lang w:val="es-ES" w:eastAsia="es-ES" w:bidi="ar-SA"/>
        </w:rPr>
        <w:t>Bolsa</w:t>
      </w:r>
      <w:r w:rsidRPr="22BADAF5" w:rsidR="61EC6F8D">
        <w:rPr>
          <w:rFonts w:ascii="Arial" w:hAnsi="Arial" w:eastAsia="Arial" w:cs="Arial"/>
          <w:noProof w:val="0"/>
          <w:color w:val="auto"/>
          <w:sz w:val="20"/>
          <w:szCs w:val="20"/>
          <w:lang w:val="es-ES" w:eastAsia="es-ES" w:bidi="ar-SA"/>
        </w:rPr>
        <w:t xml:space="preserve"> </w:t>
      </w:r>
      <w:r w:rsidRPr="22BADAF5" w:rsidR="61EC6F8D">
        <w:rPr>
          <w:rFonts w:ascii="Arial" w:hAnsi="Arial" w:eastAsia="Arial" w:cs="Arial"/>
          <w:noProof w:val="0"/>
          <w:color w:val="auto"/>
          <w:sz w:val="20"/>
          <w:szCs w:val="20"/>
          <w:lang w:val="es-ES" w:eastAsia="es-ES" w:bidi="ar-SA"/>
        </w:rPr>
        <w:t>Mercantil de Colombia</w:t>
      </w:r>
      <w:r w:rsidRPr="22BADAF5" w:rsidR="61EC6F8D">
        <w:rPr>
          <w:rFonts w:ascii="Arial" w:hAnsi="Arial" w:eastAsia="Arial" w:cs="Arial"/>
          <w:noProof w:val="0"/>
          <w:color w:val="auto"/>
          <w:sz w:val="20"/>
          <w:szCs w:val="20"/>
          <w:lang w:val="es-ES" w:eastAsia="es-ES" w:bidi="ar-SA"/>
        </w:rPr>
        <w:t>,</w:t>
      </w:r>
      <w:r w:rsidRPr="22BADAF5" w:rsidR="1E1AFE72">
        <w:rPr>
          <w:rFonts w:ascii="Arial" w:hAnsi="Arial" w:eastAsia="Arial" w:cs="Arial"/>
          <w:noProof w:val="0"/>
          <w:color w:val="auto"/>
          <w:sz w:val="20"/>
          <w:szCs w:val="20"/>
          <w:lang w:val="es-ES" w:eastAsia="es-ES" w:bidi="ar-SA"/>
        </w:rPr>
        <w:t xml:space="preserve"> la cual informó que los productos correspondientes a </w:t>
      </w:r>
      <w:r w:rsidRPr="22BADAF5" w:rsidR="1E1AFE72">
        <w:rPr>
          <w:rFonts w:ascii="Arial" w:hAnsi="Arial" w:eastAsia="Arial" w:cs="Arial"/>
          <w:b w:val="1"/>
          <w:bCs w:val="1"/>
          <w:noProof w:val="0"/>
          <w:color w:val="auto"/>
          <w:sz w:val="20"/>
          <w:szCs w:val="20"/>
          <w:lang w:val="es-ES" w:eastAsia="es-ES" w:bidi="ar-SA"/>
        </w:rPr>
        <w:t>“Insumos y reactivos”</w:t>
      </w:r>
      <w:r w:rsidRPr="22BADAF5" w:rsidR="1E1AFE72">
        <w:rPr>
          <w:rFonts w:ascii="Arial" w:hAnsi="Arial" w:eastAsia="Arial" w:cs="Arial"/>
          <w:b w:val="1"/>
          <w:bCs w:val="1"/>
          <w:noProof w:val="0"/>
          <w:color w:val="auto"/>
          <w:sz w:val="20"/>
          <w:szCs w:val="20"/>
          <w:lang w:val="es-ES" w:eastAsia="es-ES" w:bidi="ar-SA"/>
        </w:rPr>
        <w:t xml:space="preserve"> </w:t>
      </w:r>
      <w:r w:rsidRPr="22BADAF5" w:rsidR="1E1AFE72">
        <w:rPr>
          <w:rFonts w:ascii="Arial" w:hAnsi="Arial" w:eastAsia="Arial" w:cs="Arial"/>
          <w:noProof w:val="0"/>
          <w:color w:val="auto"/>
          <w:sz w:val="20"/>
          <w:szCs w:val="20"/>
          <w:lang w:val="es-ES" w:eastAsia="es-ES" w:bidi="ar-SA"/>
        </w:rPr>
        <w:t xml:space="preserve">se encuentran inscritos, razón por la cual su adquisición, en principio, podría adelantarse a través de dicho escenario de negociación. </w:t>
      </w:r>
      <w:r w:rsidRPr="22BADAF5" w:rsidR="1E1AFE72">
        <w:rPr>
          <w:rFonts w:ascii="Arial" w:hAnsi="Arial" w:eastAsia="Arial" w:cs="Arial"/>
          <w:noProof w:val="0"/>
          <w:color w:val="auto"/>
          <w:sz w:val="20"/>
          <w:szCs w:val="20"/>
          <w:lang w:val="es-ES" w:eastAsia="es-ES" w:bidi="ar-SA"/>
        </w:rPr>
        <w:t xml:space="preserve">No obstante, de manera complementaria, la Secretaría Distrital de Salud realizó el análisis sobre la procedencia de acudir a este mecanismo y recibió respuesta a la solicitud de cotización presentada, en la que se indicó que el </w:t>
      </w:r>
      <w:r w:rsidRPr="22BADAF5" w:rsidR="1E1AFE72">
        <w:rPr>
          <w:rFonts w:ascii="Arial" w:hAnsi="Arial" w:eastAsia="Arial" w:cs="Arial"/>
          <w:noProof w:val="0"/>
          <w:color w:val="auto"/>
          <w:sz w:val="20"/>
          <w:szCs w:val="20"/>
          <w:lang w:val="es-ES" w:eastAsia="es-ES" w:bidi="ar-SA"/>
        </w:rPr>
        <w:t>Mercado de Compras Públicas de la Bolsa Mercantil de Col</w:t>
      </w:r>
      <w:r w:rsidRPr="22BADAF5" w:rsidR="1E1AFE72">
        <w:rPr>
          <w:rFonts w:ascii="Arial" w:hAnsi="Arial" w:eastAsia="Arial" w:cs="Arial"/>
          <w:noProof w:val="0"/>
          <w:color w:val="auto"/>
          <w:sz w:val="20"/>
          <w:szCs w:val="20"/>
          <w:lang w:val="es-ES" w:eastAsia="es-ES" w:bidi="ar-SA"/>
        </w:rPr>
        <w:t>ombia</w:t>
      </w:r>
      <w:r w:rsidRPr="22BADAF5" w:rsidR="1E1AFE72">
        <w:rPr>
          <w:rFonts w:ascii="Arial" w:hAnsi="Arial" w:eastAsia="Arial" w:cs="Arial"/>
          <w:noProof w:val="0"/>
          <w:color w:val="auto"/>
          <w:sz w:val="20"/>
          <w:szCs w:val="20"/>
          <w:lang w:val="es-ES" w:eastAsia="es-ES" w:bidi="ar-SA"/>
        </w:rPr>
        <w:t xml:space="preserve"> no cotiza precios de los bienes o servicios que las entidades estatales proyectan adquirir. Adicionalmente, se evidenció que la contratación a través de este mecanismo implica el pago de comisiones de intermediación, así como la asunción de costos asociados y el cumplimiento de condiciones operativas propias de este escenario de negociación</w:t>
      </w:r>
      <w:r w:rsidRPr="22BADAF5" w:rsidR="143C03BD">
        <w:rPr>
          <w:rFonts w:ascii="Arial" w:hAnsi="Arial" w:eastAsia="Arial" w:cs="Arial"/>
          <w:noProof w:val="0"/>
          <w:color w:val="auto"/>
          <w:sz w:val="20"/>
          <w:szCs w:val="20"/>
          <w:lang w:val="es-ES" w:eastAsia="es-ES" w:bidi="ar-SA"/>
        </w:rPr>
        <w:t xml:space="preserve">, como se evidencia en las siguientes </w:t>
      </w:r>
      <w:r w:rsidRPr="22BADAF5" w:rsidR="5119B516">
        <w:rPr>
          <w:rFonts w:ascii="Arial" w:hAnsi="Arial" w:eastAsia="Arial" w:cs="Arial"/>
          <w:noProof w:val="0"/>
          <w:color w:val="auto"/>
          <w:sz w:val="20"/>
          <w:szCs w:val="20"/>
          <w:lang w:val="es-ES" w:eastAsia="es-ES" w:bidi="ar-SA"/>
        </w:rPr>
        <w:t>imágenes</w:t>
      </w:r>
      <w:r w:rsidRPr="22BADAF5" w:rsidR="143C03BD">
        <w:rPr>
          <w:rFonts w:ascii="Arial" w:hAnsi="Arial" w:eastAsia="Arial" w:cs="Arial"/>
          <w:noProof w:val="0"/>
          <w:color w:val="auto"/>
          <w:sz w:val="20"/>
          <w:szCs w:val="20"/>
          <w:lang w:val="es-ES" w:eastAsia="es-ES" w:bidi="ar-SA"/>
        </w:rPr>
        <w:t xml:space="preserve">: </w:t>
      </w:r>
    </w:p>
    <w:p w:rsidR="22BADAF5" w:rsidP="22BADAF5" w:rsidRDefault="22BADAF5" w14:paraId="6328F979" w14:textId="2D3F9596">
      <w:pPr>
        <w:spacing w:after="160"/>
        <w:jc w:val="both"/>
        <w:rPr>
          <w:rFonts w:ascii="Arial" w:hAnsi="Arial" w:eastAsia="Times New Roman" w:cs="Arial"/>
          <w:color w:val="auto"/>
          <w:highlight w:val="yellow"/>
          <w:lang w:val="es-ES" w:eastAsia="es-CO" w:bidi="ar-SA"/>
        </w:rPr>
      </w:pPr>
    </w:p>
    <w:p w:rsidR="03510F72" w:rsidP="22BADAF5" w:rsidRDefault="03510F72" w14:paraId="53E93412" w14:textId="392949CE">
      <w:pPr>
        <w:pStyle w:val="Normal"/>
        <w:spacing w:after="160"/>
        <w:jc w:val="both"/>
        <w:rPr>
          <w:rFonts w:ascii="Arial" w:hAnsi="Arial" w:cs="Arial"/>
          <w:highlight w:val="yellow"/>
        </w:rPr>
      </w:pPr>
      <w:r w:rsidR="03510F72">
        <w:drawing>
          <wp:inline wp14:editId="5D7BFA03" wp14:anchorId="5FAF5F22">
            <wp:extent cx="5857875" cy="2771775"/>
            <wp:effectExtent l="0" t="0" r="0" b="0"/>
            <wp:docPr id="156627860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65269929" name="Picture 965269929"/>
                    <pic:cNvPicPr/>
                  </pic:nvPicPr>
                  <pic:blipFill>
                    <a:blip xmlns:r="http://schemas.openxmlformats.org/officeDocument/2006/relationships" r:embed="rId16">
                      <a:extLst>
                        <a:ext uri="{28A0092B-C50C-407E-A947-70E740481C1C}">
                          <a14:useLocalDpi xmlns:a14="http://schemas.microsoft.com/office/drawing/2010/main"/>
                        </a:ext>
                      </a:extLst>
                    </a:blip>
                    <a:stretch>
                      <a:fillRect/>
                    </a:stretch>
                  </pic:blipFill>
                  <pic:spPr>
                    <a:xfrm>
                      <a:off x="0" y="0"/>
                      <a:ext cx="5857875" cy="2771775"/>
                    </a:xfrm>
                    <a:prstGeom prst="rect">
                      <a:avLst/>
                    </a:prstGeom>
                  </pic:spPr>
                </pic:pic>
              </a:graphicData>
            </a:graphic>
          </wp:inline>
        </w:drawing>
      </w:r>
    </w:p>
    <w:p w:rsidR="03510F72" w:rsidP="22BADAF5" w:rsidRDefault="03510F72" w14:paraId="47EECCC5" w14:textId="1F2F80A8">
      <w:pPr>
        <w:pStyle w:val="Textoindependiente"/>
        <w:rPr>
          <w:rFonts w:ascii="Arial" w:hAnsi="Arial" w:cs="Arial"/>
          <w:highlight w:val="yellow"/>
        </w:rPr>
      </w:pPr>
      <w:r w:rsidR="03510F72">
        <w:drawing>
          <wp:inline wp14:editId="23AF2F85" wp14:anchorId="68F5C507">
            <wp:extent cx="5857875" cy="2914650"/>
            <wp:effectExtent l="0" t="0" r="0" b="0"/>
            <wp:docPr id="199977484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10648424" name="Picture 1410648424"/>
                    <pic:cNvPicPr/>
                  </pic:nvPicPr>
                  <pic:blipFill>
                    <a:blip xmlns:r="http://schemas.openxmlformats.org/officeDocument/2006/relationships" r:embed="rId15">
                      <a:extLst>
                        <a:ext uri="{28A0092B-C50C-407E-A947-70E740481C1C}">
                          <a14:useLocalDpi xmlns:a14="http://schemas.microsoft.com/office/drawing/2010/main"/>
                        </a:ext>
                      </a:extLst>
                    </a:blip>
                    <a:stretch>
                      <a:fillRect/>
                    </a:stretch>
                  </pic:blipFill>
                  <pic:spPr>
                    <a:xfrm>
                      <a:off x="0" y="0"/>
                      <a:ext cx="5857875" cy="2914650"/>
                    </a:xfrm>
                    <a:prstGeom prst="rect">
                      <a:avLst/>
                    </a:prstGeom>
                  </pic:spPr>
                </pic:pic>
              </a:graphicData>
            </a:graphic>
          </wp:inline>
        </w:drawing>
      </w:r>
    </w:p>
    <w:p w:rsidRPr="00371FA0" w:rsidR="18FF0062" w:rsidP="387DEF8C" w:rsidRDefault="18FF0062" w14:paraId="1DD6D0F4" w14:textId="529EC664">
      <w:pPr>
        <w:pStyle w:val="Textoindependiente"/>
        <w:rPr>
          <w:rFonts w:ascii="Arial" w:hAnsi="Arial" w:eastAsia="Times New Roman" w:cs="Arial"/>
          <w:color w:val="auto"/>
          <w:lang w:eastAsia="es-CO" w:bidi="ar-SA"/>
        </w:rPr>
      </w:pPr>
    </w:p>
    <w:p w:rsidR="6E54DF2A" w:rsidP="387DEF8C" w:rsidRDefault="6E54DF2A" w14:paraId="76621807" w14:textId="15B5BF77">
      <w:pPr>
        <w:pStyle w:val="Textoindependiente"/>
      </w:pPr>
      <w:commentRangeStart w:id="1317609861"/>
      <w:commentRangeStart w:id="1874506334"/>
      <w:commentRangeStart w:id="1669010440"/>
      <w:commentRangeStart w:id="1813288369"/>
      <w:r w:rsidRPr="22BADAF5" w:rsidR="5F21C59B">
        <w:rPr>
          <w:rFonts w:ascii="Arial" w:hAnsi="Arial" w:eastAsia="Times New Roman" w:cs="Arial"/>
          <w:color w:val="auto"/>
          <w:lang w:eastAsia="es-CO" w:bidi="ar-SA"/>
        </w:rPr>
        <w:t xml:space="preserve">Como resultado de dicho análisis, se evidenció que la utilización de la Bolsa Mercantil </w:t>
      </w:r>
      <w:commentRangeEnd w:id="1317609861"/>
      <w:r>
        <w:rPr>
          <w:rStyle w:val="CommentReference"/>
        </w:rPr>
        <w:commentReference w:id="1317609861"/>
      </w:r>
      <w:commentRangeEnd w:id="1874506334"/>
      <w:r>
        <w:rPr>
          <w:rStyle w:val="CommentReference"/>
        </w:rPr>
        <w:commentReference w:id="1874506334"/>
      </w:r>
      <w:commentRangeEnd w:id="1669010440"/>
      <w:r>
        <w:rPr>
          <w:rStyle w:val="CommentReference"/>
        </w:rPr>
        <w:commentReference w:id="1669010440"/>
      </w:r>
      <w:commentRangeEnd w:id="1813288369"/>
      <w:r>
        <w:rPr>
          <w:rStyle w:val="CommentReference"/>
        </w:rPr>
        <w:commentReference w:id="1813288369"/>
      </w:r>
      <w:r w:rsidRPr="22BADAF5" w:rsidR="4CB9B119">
        <w:rPr>
          <w:rFonts w:ascii="Arial" w:hAnsi="Arial" w:eastAsia="Times New Roman" w:cs="Arial"/>
          <w:color w:val="auto"/>
          <w:lang w:eastAsia="es-CO" w:bidi="ar-SA"/>
        </w:rPr>
        <w:t>resulta más onerosa para la entidad, en razón a la obligación de suscribir contratos de comisión de compra con sociedades comisionistas y asumir costos adicionales por intermediación y registro que incrementan el valor total del contrato. En contraste, la modalidad de selección abreviada por subasta inversa se consolida como la alternativa más eficiente y económica. Este procedimiento fomenta la competencia directa mediante lances sucesivos a la baja, lo que permite proyectar un ahorro</w:t>
      </w:r>
      <w:r w:rsidRPr="22BADAF5" w:rsidR="5F21C59B">
        <w:rPr>
          <w:rFonts w:ascii="Arial" w:hAnsi="Arial" w:eastAsia="Times New Roman" w:cs="Arial"/>
          <w:color w:val="auto"/>
          <w:lang w:eastAsia="es-CO" w:bidi="ar-SA"/>
        </w:rPr>
        <w:t xml:space="preserve">, </w:t>
      </w:r>
      <w:commentRangeStart w:id="7"/>
      <w:commentRangeStart w:id="1618075881"/>
      <w:r w:rsidRPr="22BADAF5" w:rsidR="5F21C59B">
        <w:rPr>
          <w:rFonts w:ascii="Arial" w:hAnsi="Arial" w:eastAsia="Times New Roman" w:cs="Arial"/>
          <w:color w:val="auto"/>
          <w:lang w:eastAsia="es-CO" w:bidi="ar-SA"/>
        </w:rPr>
        <w:t>estimados como mínimo en un 3%</w:t>
      </w:r>
      <w:commentRangeEnd w:id="7"/>
      <w:r>
        <w:rPr>
          <w:rStyle w:val="CommentReference"/>
        </w:rPr>
        <w:commentReference w:id="7"/>
      </w:r>
      <w:commentRangeEnd w:id="1618075881"/>
      <w:r>
        <w:rPr>
          <w:rStyle w:val="CommentReference"/>
        </w:rPr>
        <w:commentReference w:id="1618075881"/>
      </w:r>
      <w:r w:rsidRPr="22BADAF5" w:rsidR="5F21C59B">
        <w:rPr>
          <w:rFonts w:ascii="Arial" w:hAnsi="Arial" w:eastAsia="Times New Roman" w:cs="Arial"/>
          <w:color w:val="auto"/>
          <w:lang w:eastAsia="es-CO" w:bidi="ar-SA"/>
        </w:rPr>
        <w:t xml:space="preserve">, </w:t>
      </w:r>
      <w:r w:rsidRPr="22BADAF5" w:rsidR="4F1D87CF">
        <w:rPr>
          <w:rFonts w:ascii="Arial" w:hAnsi="Arial" w:eastAsia="Times New Roman" w:cs="Arial"/>
          <w:color w:val="auto"/>
          <w:lang w:eastAsia="es-CO" w:bidi="ar-SA"/>
        </w:rPr>
        <w:t>desde el primer lance, en estricta observancia de los principios de economía y selección objetiva, y de conformidad con los lineamientos de la Agencia Nacional de Contratación Pública - Colombia Compra Eficiente y el Decreto 1082 de 2015</w:t>
      </w:r>
      <w:r w:rsidRPr="22BADAF5" w:rsidR="4577BE34">
        <w:rPr>
          <w:rFonts w:ascii="Arial" w:hAnsi="Arial" w:eastAsia="Times New Roman" w:cs="Arial"/>
          <w:color w:val="auto"/>
          <w:lang w:eastAsia="es-CO" w:bidi="ar-SA"/>
        </w:rPr>
        <w:t xml:space="preserve">. </w:t>
      </w:r>
    </w:p>
    <w:p w:rsidR="6E54DF2A" w:rsidP="22BADAF5" w:rsidRDefault="6E54DF2A" w14:paraId="74107AA6" w14:textId="16B3A8B6">
      <w:pPr>
        <w:pStyle w:val="Textoindependiente"/>
        <w:rPr>
          <w:rFonts w:ascii="Arial" w:hAnsi="Arial" w:eastAsia="Times New Roman" w:cs="Arial"/>
          <w:color w:val="auto"/>
          <w:lang w:eastAsia="es-CO" w:bidi="ar-SA"/>
        </w:rPr>
      </w:pPr>
    </w:p>
    <w:p w:rsidR="6E54DF2A" w:rsidP="22BADAF5" w:rsidRDefault="6E54DF2A" w14:paraId="54DBCCD1" w14:textId="408490A0">
      <w:pPr>
        <w:pStyle w:val="Textoindependiente"/>
        <w:rPr>
          <w:rFonts w:ascii="Arial" w:hAnsi="Arial" w:eastAsia="Times New Roman" w:cs="Arial"/>
          <w:color w:val="auto"/>
          <w:lang w:eastAsia="es-CO" w:bidi="ar-SA"/>
        </w:rPr>
      </w:pPr>
      <w:r w:rsidRPr="22BADAF5" w:rsidR="4577BE34">
        <w:rPr>
          <w:rFonts w:ascii="Arial" w:hAnsi="Arial" w:eastAsia="Times New Roman" w:cs="Arial"/>
          <w:color w:val="auto"/>
          <w:lang w:eastAsia="es-CO" w:bidi="ar-SA"/>
        </w:rPr>
        <w:t xml:space="preserve">A continuación, se establecen los costos de </w:t>
      </w:r>
      <w:r w:rsidRPr="22BADAF5" w:rsidR="4577BE34">
        <w:rPr>
          <w:rFonts w:ascii="Arial" w:hAnsi="Arial" w:eastAsia="Times New Roman" w:cs="Arial"/>
          <w:color w:val="auto"/>
          <w:lang w:eastAsia="es-CO" w:bidi="ar-SA"/>
        </w:rPr>
        <w:t>intermediación</w:t>
      </w:r>
      <w:r w:rsidRPr="22BADAF5" w:rsidR="4577BE34">
        <w:rPr>
          <w:rFonts w:ascii="Arial" w:hAnsi="Arial" w:eastAsia="Times New Roman" w:cs="Arial"/>
          <w:color w:val="auto"/>
          <w:lang w:eastAsia="es-CO" w:bidi="ar-SA"/>
        </w:rPr>
        <w:t xml:space="preserve"> adicionales que conllevan el uso de la bolsa mercantil</w:t>
      </w:r>
      <w:r w:rsidRPr="22BADAF5" w:rsidR="29AF74BA">
        <w:rPr>
          <w:rFonts w:ascii="Arial" w:hAnsi="Arial" w:eastAsia="Times New Roman" w:cs="Arial"/>
          <w:color w:val="auto"/>
          <w:lang w:eastAsia="es-CO" w:bidi="ar-SA"/>
        </w:rPr>
        <w:t>:</w:t>
      </w:r>
    </w:p>
    <w:p w:rsidR="22BADAF5" w:rsidP="22BADAF5" w:rsidRDefault="22BADAF5" w14:paraId="4CB34BA8" w14:textId="43BB0E9F">
      <w:pPr>
        <w:pStyle w:val="Textoindependiente"/>
        <w:rPr>
          <w:rFonts w:ascii="Arial" w:hAnsi="Arial" w:eastAsia="Times New Roman" w:cs="Arial"/>
          <w:color w:val="auto"/>
          <w:lang w:eastAsia="es-CO" w:bidi="ar-SA"/>
        </w:rPr>
      </w:pPr>
    </w:p>
    <w:tbl>
      <w:tblPr>
        <w:tblStyle w:val="Tablanormal"/>
        <w:bidiVisual w:val="0"/>
        <w:tblW w:w="0" w:type="auto"/>
        <w:jc w:val="center"/>
        <w:tblBorders>
          <w:top w:val="single" w:sz="6"/>
          <w:left w:val="single" w:sz="6"/>
          <w:bottom w:val="single" w:sz="6"/>
          <w:right w:val="single" w:sz="6"/>
        </w:tblBorders>
        <w:tblLook w:val="06A0" w:firstRow="1" w:lastRow="0" w:firstColumn="1" w:lastColumn="0" w:noHBand="1" w:noVBand="1"/>
      </w:tblPr>
      <w:tblGrid>
        <w:gridCol w:w="2235"/>
        <w:gridCol w:w="2055"/>
        <w:gridCol w:w="2010"/>
      </w:tblGrid>
      <w:tr w:rsidR="22BADAF5" w:rsidTr="22BADAF5" w14:paraId="5C0BBDD9">
        <w:trPr>
          <w:trHeight w:val="285"/>
        </w:trPr>
        <w:tc>
          <w:tcPr>
            <w:tcW w:w="2235" w:type="dxa"/>
            <w:tcBorders>
              <w:top w:val="single" w:sz="6"/>
              <w:left w:val="single" w:sz="6"/>
              <w:bottom w:val="single" w:sz="6"/>
              <w:right w:val="single" w:sz="6"/>
            </w:tcBorders>
            <w:shd w:val="clear" w:color="auto" w:fill="D0CECE" w:themeFill="background2" w:themeFillShade="E6"/>
            <w:tcMar>
              <w:top w:w="15" w:type="dxa"/>
              <w:left w:w="15" w:type="dxa"/>
              <w:right w:w="15" w:type="dxa"/>
            </w:tcMar>
            <w:vAlign w:val="center"/>
          </w:tcPr>
          <w:p w:rsidR="22BADAF5" w:rsidP="22BADAF5" w:rsidRDefault="22BADAF5" w14:paraId="255669E2" w14:textId="1D17F59F">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DESCRIPCIÓN</w:t>
            </w:r>
          </w:p>
        </w:tc>
        <w:tc>
          <w:tcPr>
            <w:tcW w:w="2055" w:type="dxa"/>
            <w:tcBorders>
              <w:top w:val="single" w:sz="6"/>
              <w:left w:val="single" w:sz="6"/>
              <w:bottom w:val="single" w:sz="6"/>
              <w:right w:val="single" w:sz="6"/>
            </w:tcBorders>
            <w:shd w:val="clear" w:color="auto" w:fill="D0CECE" w:themeFill="background2" w:themeFillShade="E6"/>
            <w:tcMar>
              <w:top w:w="15" w:type="dxa"/>
              <w:left w:w="15" w:type="dxa"/>
              <w:right w:w="15" w:type="dxa"/>
            </w:tcMar>
            <w:vAlign w:val="center"/>
          </w:tcPr>
          <w:p w:rsidR="22BADAF5" w:rsidP="22BADAF5" w:rsidRDefault="22BADAF5" w14:paraId="47CAAC62" w14:textId="27C3F890">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PORCENTAJE</w:t>
            </w:r>
          </w:p>
        </w:tc>
        <w:tc>
          <w:tcPr>
            <w:tcW w:w="2010" w:type="dxa"/>
            <w:tcBorders>
              <w:top w:val="single" w:sz="6"/>
              <w:left w:val="single" w:sz="6"/>
              <w:bottom w:val="single" w:sz="6"/>
              <w:right w:val="single" w:sz="6"/>
            </w:tcBorders>
            <w:shd w:val="clear" w:color="auto" w:fill="D0CECE" w:themeFill="background2" w:themeFillShade="E6"/>
            <w:tcMar>
              <w:top w:w="15" w:type="dxa"/>
              <w:left w:w="15" w:type="dxa"/>
              <w:right w:w="15" w:type="dxa"/>
            </w:tcMar>
            <w:vAlign w:val="center"/>
          </w:tcPr>
          <w:p w:rsidR="22BADAF5" w:rsidP="22BADAF5" w:rsidRDefault="22BADAF5" w14:paraId="32A0413F" w14:textId="459455E6">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 xml:space="preserve">VALOR </w:t>
            </w:r>
          </w:p>
        </w:tc>
      </w:tr>
      <w:tr w:rsidR="22BADAF5" w:rsidTr="22BADAF5" w14:paraId="62E72EBD">
        <w:trPr>
          <w:trHeight w:val="405"/>
        </w:trPr>
        <w:tc>
          <w:tcPr>
            <w:tcW w:w="223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733D8877" w14:textId="25A6A30B">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Operación base (Estudio de mercado)</w:t>
            </w:r>
          </w:p>
        </w:tc>
        <w:tc>
          <w:tcPr>
            <w:tcW w:w="205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63161DE4" w14:textId="78171516">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w:t>
            </w:r>
          </w:p>
        </w:tc>
        <w:tc>
          <w:tcPr>
            <w:tcW w:w="2010"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33788CDF" w14:textId="03694862">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xml:space="preserve">$ 5.474.493.750,00 </w:t>
            </w:r>
          </w:p>
        </w:tc>
      </w:tr>
      <w:tr w:rsidR="22BADAF5" w:rsidTr="22BADAF5" w14:paraId="6CFB5A0C">
        <w:trPr>
          <w:trHeight w:val="285"/>
        </w:trPr>
        <w:tc>
          <w:tcPr>
            <w:tcW w:w="223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72CA778E" w14:textId="3A49EC7F">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Registro en Bolsa</w:t>
            </w:r>
          </w:p>
        </w:tc>
        <w:tc>
          <w:tcPr>
            <w:tcW w:w="205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07236C96" w14:textId="3C8826FD">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0,30%</w:t>
            </w:r>
          </w:p>
        </w:tc>
        <w:tc>
          <w:tcPr>
            <w:tcW w:w="2010"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5B839652" w14:textId="09EF0315">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$ 16.423.481,25</w:t>
            </w:r>
          </w:p>
        </w:tc>
      </w:tr>
      <w:tr w:rsidR="22BADAF5" w:rsidTr="22BADAF5" w14:paraId="6BD01F2C">
        <w:trPr>
          <w:trHeight w:val="285"/>
        </w:trPr>
        <w:tc>
          <w:tcPr>
            <w:tcW w:w="223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299E5B2F" w14:textId="3F2B0D32">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IVA registro</w:t>
            </w:r>
          </w:p>
        </w:tc>
        <w:tc>
          <w:tcPr>
            <w:tcW w:w="205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0C107D61" w14:textId="18DE6732">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19%</w:t>
            </w:r>
          </w:p>
        </w:tc>
        <w:tc>
          <w:tcPr>
            <w:tcW w:w="2010"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40DCFAB5" w14:textId="76E54CA4">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$ 3.120.461,44</w:t>
            </w:r>
          </w:p>
        </w:tc>
      </w:tr>
      <w:tr w:rsidR="22BADAF5" w:rsidTr="22BADAF5" w14:paraId="7BF574F6">
        <w:trPr>
          <w:trHeight w:val="285"/>
        </w:trPr>
        <w:tc>
          <w:tcPr>
            <w:tcW w:w="2235"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7A84EDFD" w14:textId="0E515F4B">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Subtotal registro</w:t>
            </w:r>
          </w:p>
        </w:tc>
        <w:tc>
          <w:tcPr>
            <w:tcW w:w="2055"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03DD6F8D" w14:textId="2D47BACB">
            <w:pPr>
              <w:spacing w:before="0" w:beforeAutospacing="off" w:after="0" w:afterAutospacing="off"/>
              <w:rPr>
                <w:rFonts w:ascii="Arial" w:hAnsi="Arial" w:eastAsia="Arial" w:cs="Arial"/>
                <w:b w:val="0"/>
                <w:bCs w:val="0"/>
                <w:i w:val="0"/>
                <w:iCs w:val="0"/>
                <w:caps w:val="0"/>
                <w:smallCaps w:val="0"/>
                <w:color w:val="000000" w:themeColor="text1" w:themeTint="FF" w:themeShade="FF"/>
                <w:sz w:val="24"/>
                <w:szCs w:val="24"/>
              </w:rPr>
            </w:pPr>
            <w:r w:rsidRPr="22BADAF5" w:rsidR="22BADAF5">
              <w:rPr>
                <w:rFonts w:ascii="Arial" w:hAnsi="Arial" w:eastAsia="Arial" w:cs="Arial"/>
                <w:b w:val="1"/>
                <w:bCs w:val="1"/>
                <w:i w:val="0"/>
                <w:iCs w:val="0"/>
                <w:caps w:val="0"/>
                <w:smallCaps w:val="0"/>
                <w:strike w:val="0"/>
                <w:dstrike w:val="0"/>
                <w:color w:val="000000" w:themeColor="text1" w:themeTint="FF" w:themeShade="FF"/>
                <w:sz w:val="24"/>
                <w:szCs w:val="24"/>
                <w:u w:val="none"/>
                <w:lang w:val="es-CO"/>
              </w:rPr>
              <w:t xml:space="preserve"> </w:t>
            </w:r>
          </w:p>
        </w:tc>
        <w:tc>
          <w:tcPr>
            <w:tcW w:w="2010"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577D6703" w14:textId="685CE0C8">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$ 19.543.942,69</w:t>
            </w:r>
          </w:p>
        </w:tc>
      </w:tr>
      <w:tr w:rsidR="22BADAF5" w:rsidTr="22BADAF5" w14:paraId="57FA6A70">
        <w:trPr>
          <w:trHeight w:val="405"/>
        </w:trPr>
        <w:tc>
          <w:tcPr>
            <w:tcW w:w="223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479E28EB" w14:textId="10D3E3FB">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Servicio de compensación y liquidación</w:t>
            </w:r>
          </w:p>
        </w:tc>
        <w:tc>
          <w:tcPr>
            <w:tcW w:w="205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5FA0D37F" w14:textId="2CF68AB7">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0,21%</w:t>
            </w:r>
          </w:p>
        </w:tc>
        <w:tc>
          <w:tcPr>
            <w:tcW w:w="2010"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5D2C1C9E" w14:textId="3BB83AAE">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$ 11.496.436,88</w:t>
            </w:r>
          </w:p>
        </w:tc>
      </w:tr>
      <w:tr w:rsidR="22BADAF5" w:rsidTr="22BADAF5" w14:paraId="5703390A">
        <w:trPr>
          <w:trHeight w:val="285"/>
        </w:trPr>
        <w:tc>
          <w:tcPr>
            <w:tcW w:w="223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62769913" w14:textId="3EA9E61B">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IVA compensación</w:t>
            </w:r>
          </w:p>
        </w:tc>
        <w:tc>
          <w:tcPr>
            <w:tcW w:w="205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0D5D6DD8" w14:textId="4CD7C7B7">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19%</w:t>
            </w:r>
          </w:p>
        </w:tc>
        <w:tc>
          <w:tcPr>
            <w:tcW w:w="2010"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7342E68B" w14:textId="3B5A135A">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$ 2.184.323,01</w:t>
            </w:r>
          </w:p>
        </w:tc>
      </w:tr>
      <w:tr w:rsidR="22BADAF5" w:rsidTr="22BADAF5" w14:paraId="3A31236E">
        <w:trPr>
          <w:trHeight w:val="285"/>
        </w:trPr>
        <w:tc>
          <w:tcPr>
            <w:tcW w:w="2235"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7C0F90E3" w14:textId="45D655C6">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Subtotal compensación</w:t>
            </w:r>
          </w:p>
        </w:tc>
        <w:tc>
          <w:tcPr>
            <w:tcW w:w="2055"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034CEA45" w14:textId="7571FF6F">
            <w:pPr>
              <w:spacing w:before="0" w:beforeAutospacing="off" w:after="0" w:afterAutospacing="off"/>
              <w:rPr>
                <w:rFonts w:ascii="Arial" w:hAnsi="Arial" w:eastAsia="Arial" w:cs="Arial"/>
                <w:b w:val="0"/>
                <w:bCs w:val="0"/>
                <w:i w:val="0"/>
                <w:iCs w:val="0"/>
                <w:caps w:val="0"/>
                <w:smallCaps w:val="0"/>
                <w:color w:val="000000" w:themeColor="text1" w:themeTint="FF" w:themeShade="FF"/>
                <w:sz w:val="24"/>
                <w:szCs w:val="24"/>
              </w:rPr>
            </w:pPr>
            <w:r w:rsidRPr="22BADAF5" w:rsidR="22BADAF5">
              <w:rPr>
                <w:rFonts w:ascii="Arial" w:hAnsi="Arial" w:eastAsia="Arial" w:cs="Arial"/>
                <w:b w:val="1"/>
                <w:bCs w:val="1"/>
                <w:i w:val="0"/>
                <w:iCs w:val="0"/>
                <w:caps w:val="0"/>
                <w:smallCaps w:val="0"/>
                <w:strike w:val="0"/>
                <w:dstrike w:val="0"/>
                <w:color w:val="000000" w:themeColor="text1" w:themeTint="FF" w:themeShade="FF"/>
                <w:sz w:val="24"/>
                <w:szCs w:val="24"/>
                <w:u w:val="none"/>
                <w:lang w:val="es-CO"/>
              </w:rPr>
              <w:t xml:space="preserve"> </w:t>
            </w:r>
          </w:p>
        </w:tc>
        <w:tc>
          <w:tcPr>
            <w:tcW w:w="2010"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3880CEDA" w14:textId="09499576">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$ 13.680.759,88</w:t>
            </w:r>
          </w:p>
        </w:tc>
      </w:tr>
      <w:tr w:rsidR="22BADAF5" w:rsidTr="22BADAF5" w14:paraId="62BF8601">
        <w:trPr>
          <w:trHeight w:val="405"/>
        </w:trPr>
        <w:tc>
          <w:tcPr>
            <w:tcW w:w="223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2FFBDA4B" w14:textId="1DDEA286">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Comisión estimada sociedad comisionista</w:t>
            </w:r>
          </w:p>
        </w:tc>
        <w:tc>
          <w:tcPr>
            <w:tcW w:w="205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5E4E1FB3" w14:textId="73C4C3A5">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0,0023</w:t>
            </w:r>
          </w:p>
        </w:tc>
        <w:tc>
          <w:tcPr>
            <w:tcW w:w="2010"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19786544" w14:textId="6C5E2986">
            <w:pPr>
              <w:pStyle w:val="Normal"/>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w:t>
            </w:r>
            <w:commentRangeStart w:id="1602613145"/>
            <w:commentRangeStart w:id="249034751"/>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xml:space="preserve"> 12.</w:t>
            </w:r>
            <w:r w:rsidRPr="22BADAF5" w:rsidR="50BB4EC0">
              <w:rPr>
                <w:rFonts w:ascii="Arial" w:hAnsi="Arial" w:eastAsia="Arial" w:cs="Arial"/>
                <w:b w:val="0"/>
                <w:bCs w:val="0"/>
                <w:i w:val="0"/>
                <w:iCs w:val="0"/>
                <w:caps w:val="0"/>
                <w:smallCaps w:val="0"/>
                <w:strike w:val="0"/>
                <w:dstrike w:val="0"/>
                <w:noProof w:val="0"/>
                <w:color w:val="000000" w:themeColor="text1" w:themeTint="FF" w:themeShade="FF"/>
                <w:sz w:val="16"/>
                <w:szCs w:val="16"/>
                <w:u w:val="none"/>
                <w:lang w:val="es-CO"/>
              </w:rPr>
              <w:t xml:space="preserve"> 591.335</w:t>
            </w: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w:t>
            </w:r>
            <w:r w:rsidRPr="22BADAF5" w:rsidR="23AD014B">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63</w:t>
            </w:r>
            <w:commentRangeEnd w:id="1602613145"/>
            <w:r>
              <w:rPr>
                <w:rStyle w:val="CommentReference"/>
              </w:rPr>
              <w:commentReference w:id="1602613145"/>
            </w:r>
            <w:commentRangeEnd w:id="249034751"/>
            <w:r>
              <w:rPr>
                <w:rStyle w:val="CommentReference"/>
              </w:rPr>
              <w:commentReference w:id="249034751"/>
            </w:r>
          </w:p>
        </w:tc>
      </w:tr>
      <w:tr w:rsidR="22BADAF5" w:rsidTr="22BADAF5" w14:paraId="2E83E3FC">
        <w:trPr>
          <w:trHeight w:val="285"/>
        </w:trPr>
        <w:tc>
          <w:tcPr>
            <w:tcW w:w="223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0674E22B" w14:textId="62D49C24">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IVA comisión</w:t>
            </w:r>
          </w:p>
        </w:tc>
        <w:tc>
          <w:tcPr>
            <w:tcW w:w="2055"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0C744C85" w14:textId="1E8E25A5">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19%</w:t>
            </w:r>
          </w:p>
        </w:tc>
        <w:tc>
          <w:tcPr>
            <w:tcW w:w="2010" w:type="dxa"/>
            <w:tcBorders>
              <w:top w:val="single" w:sz="6"/>
              <w:left w:val="single" w:sz="6"/>
              <w:bottom w:val="single" w:sz="6"/>
              <w:right w:val="single" w:sz="6"/>
            </w:tcBorders>
            <w:tcMar>
              <w:top w:w="15" w:type="dxa"/>
              <w:left w:w="15" w:type="dxa"/>
              <w:right w:w="15" w:type="dxa"/>
            </w:tcMar>
            <w:vAlign w:val="center"/>
          </w:tcPr>
          <w:p w:rsidR="22BADAF5" w:rsidP="22BADAF5" w:rsidRDefault="22BADAF5" w14:paraId="27D8AA04" w14:textId="547221E3">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lang w:val="es-ES"/>
              </w:rPr>
            </w:pP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$ 2.392.353,77</w:t>
            </w:r>
          </w:p>
        </w:tc>
      </w:tr>
      <w:tr w:rsidR="22BADAF5" w:rsidTr="22BADAF5" w14:paraId="74874870">
        <w:trPr>
          <w:trHeight w:val="285"/>
        </w:trPr>
        <w:tc>
          <w:tcPr>
            <w:tcW w:w="2235"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541D4606" w14:textId="1E5F24FF">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Subtotal comisión</w:t>
            </w:r>
          </w:p>
        </w:tc>
        <w:tc>
          <w:tcPr>
            <w:tcW w:w="2055"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2CF75C9A" w14:textId="01BC1240">
            <w:pPr>
              <w:spacing w:before="0" w:beforeAutospacing="off" w:after="0" w:afterAutospacing="off"/>
              <w:rPr>
                <w:rFonts w:ascii="Arial" w:hAnsi="Arial" w:eastAsia="Arial" w:cs="Arial"/>
                <w:b w:val="0"/>
                <w:bCs w:val="0"/>
                <w:i w:val="0"/>
                <w:iCs w:val="0"/>
                <w:caps w:val="0"/>
                <w:smallCaps w:val="0"/>
                <w:color w:val="000000" w:themeColor="text1" w:themeTint="FF" w:themeShade="FF"/>
                <w:sz w:val="24"/>
                <w:szCs w:val="24"/>
              </w:rPr>
            </w:pPr>
            <w:r w:rsidRPr="22BADAF5" w:rsidR="22BADAF5">
              <w:rPr>
                <w:rFonts w:ascii="Arial" w:hAnsi="Arial" w:eastAsia="Arial" w:cs="Arial"/>
                <w:b w:val="1"/>
                <w:bCs w:val="1"/>
                <w:i w:val="0"/>
                <w:iCs w:val="0"/>
                <w:caps w:val="0"/>
                <w:smallCaps w:val="0"/>
                <w:strike w:val="0"/>
                <w:dstrike w:val="0"/>
                <w:color w:val="000000" w:themeColor="text1" w:themeTint="FF" w:themeShade="FF"/>
                <w:sz w:val="24"/>
                <w:szCs w:val="24"/>
                <w:u w:val="none"/>
                <w:lang w:val="es-CO"/>
              </w:rPr>
              <w:t xml:space="preserve"> </w:t>
            </w:r>
          </w:p>
        </w:tc>
        <w:tc>
          <w:tcPr>
            <w:tcW w:w="2010" w:type="dxa"/>
            <w:tcBorders>
              <w:top w:val="single" w:sz="6"/>
              <w:left w:val="single" w:sz="6"/>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5F27CD47" w14:textId="07FE87F5">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16"/>
                <w:szCs w:val="16"/>
                <w:lang w:val="es-ES"/>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$ 14.983.689,39</w:t>
            </w:r>
          </w:p>
        </w:tc>
      </w:tr>
      <w:tr w:rsidR="22BADAF5" w:rsidTr="22BADAF5" w14:paraId="7DA6E8B2">
        <w:trPr>
          <w:trHeight w:val="285"/>
        </w:trPr>
        <w:tc>
          <w:tcPr>
            <w:tcW w:w="4290" w:type="dxa"/>
            <w:gridSpan w:val="2"/>
            <w:tcBorders>
              <w:top w:val="single" w:sz="6"/>
              <w:left w:val="single" w:sz="6"/>
              <w:bottom w:val="single" w:sz="6"/>
              <w:right w:val="nil"/>
            </w:tcBorders>
            <w:shd w:val="clear" w:color="auto" w:fill="D9D9D9" w:themeFill="background1" w:themeFillShade="D9"/>
            <w:tcMar>
              <w:top w:w="15" w:type="dxa"/>
              <w:left w:w="15" w:type="dxa"/>
              <w:right w:w="15" w:type="dxa"/>
            </w:tcMar>
            <w:vAlign w:val="center"/>
          </w:tcPr>
          <w:p w:rsidR="22BADAF5" w:rsidP="22BADAF5" w:rsidRDefault="22BADAF5" w14:paraId="1B86E2E1" w14:textId="4CB23B50">
            <w:pPr>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16"/>
                <w:szCs w:val="16"/>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COSTO TOTAL ESTIMADO BMC</w:t>
            </w:r>
            <w:r w:rsidRPr="22BADAF5" w:rsidR="22BADAF5">
              <w:rPr>
                <w:rFonts w:ascii="Arial" w:hAnsi="Arial" w:eastAsia="Arial" w:cs="Arial"/>
                <w:b w:val="0"/>
                <w:bCs w:val="0"/>
                <w:i w:val="0"/>
                <w:iCs w:val="0"/>
                <w:caps w:val="0"/>
                <w:smallCaps w:val="0"/>
                <w:strike w:val="0"/>
                <w:dstrike w:val="0"/>
                <w:color w:val="000000" w:themeColor="text1" w:themeTint="FF" w:themeShade="FF"/>
                <w:sz w:val="16"/>
                <w:szCs w:val="16"/>
                <w:u w:val="none"/>
                <w:lang w:val="es-CO"/>
              </w:rPr>
              <w:t xml:space="preserve"> </w:t>
            </w:r>
          </w:p>
        </w:tc>
        <w:tc>
          <w:tcPr>
            <w:tcW w:w="2010" w:type="dxa"/>
            <w:tcBorders>
              <w:top w:val="single" w:sz="6"/>
              <w:left w:val="nil"/>
              <w:bottom w:val="single" w:sz="6"/>
              <w:right w:val="single" w:sz="6"/>
            </w:tcBorders>
            <w:shd w:val="clear" w:color="auto" w:fill="D9D9D9" w:themeFill="background1" w:themeFillShade="D9"/>
            <w:tcMar>
              <w:top w:w="15" w:type="dxa"/>
              <w:left w:w="15" w:type="dxa"/>
              <w:right w:w="15" w:type="dxa"/>
            </w:tcMar>
            <w:vAlign w:val="center"/>
          </w:tcPr>
          <w:p w:rsidR="22BADAF5" w:rsidP="22BADAF5" w:rsidRDefault="22BADAF5" w14:paraId="4D006012" w14:textId="45772FE9">
            <w:pPr>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16"/>
                <w:szCs w:val="16"/>
                <w:lang w:val="es-ES"/>
              </w:rPr>
            </w:pPr>
            <w:r w:rsidRPr="22BADAF5" w:rsidR="22BADAF5">
              <w:rPr>
                <w:rFonts w:ascii="Arial" w:hAnsi="Arial" w:eastAsia="Arial" w:cs="Arial"/>
                <w:b w:val="1"/>
                <w:bCs w:val="1"/>
                <w:i w:val="0"/>
                <w:iCs w:val="0"/>
                <w:caps w:val="0"/>
                <w:smallCaps w:val="0"/>
                <w:strike w:val="0"/>
                <w:dstrike w:val="0"/>
                <w:color w:val="000000" w:themeColor="text1" w:themeTint="FF" w:themeShade="FF"/>
                <w:sz w:val="16"/>
                <w:szCs w:val="16"/>
                <w:u w:val="none"/>
                <w:lang w:val="es-CO"/>
              </w:rPr>
              <w:t>$ 48.208.392</w:t>
            </w:r>
          </w:p>
        </w:tc>
      </w:tr>
    </w:tbl>
    <w:p w:rsidRPr="00371FA0" w:rsidR="6B9019A0" w:rsidP="387DEF8C" w:rsidRDefault="6B9019A0" w14:paraId="3D69D468" w14:textId="3BEDE1D7">
      <w:pPr>
        <w:pStyle w:val="Textoindependiente"/>
        <w:rPr>
          <w:rFonts w:ascii="Arial" w:hAnsi="Arial" w:eastAsia="Times New Roman" w:cs="Arial"/>
          <w:color w:val="auto"/>
          <w:lang w:eastAsia="es-CO" w:bidi="ar-SA"/>
        </w:rPr>
      </w:pPr>
    </w:p>
    <w:p w:rsidR="22BADAF5" w:rsidP="22BADAF5" w:rsidRDefault="22BADAF5" w14:paraId="20576E33" w14:textId="081D96D5">
      <w:pPr>
        <w:jc w:val="both"/>
        <w:rPr>
          <w:rFonts w:ascii="Arial" w:hAnsi="Arial" w:eastAsia="Times New Roman" w:cs="Arial"/>
          <w:color w:val="auto"/>
          <w:lang w:val="es" w:eastAsia="es-CO" w:bidi="ar-SA"/>
        </w:rPr>
      </w:pPr>
    </w:p>
    <w:p w:rsidR="38A6CF05" w:rsidP="22BADAF5" w:rsidRDefault="38A6CF05" w14:paraId="51F4E520" w14:textId="603FC593">
      <w:pPr>
        <w:spacing w:after="160"/>
        <w:jc w:val="both"/>
        <w:rPr>
          <w:rFonts w:ascii="Arial" w:hAnsi="Arial" w:eastAsia="Times New Roman" w:cs="Arial"/>
          <w:color w:val="auto"/>
          <w:lang w:val="es" w:eastAsia="es-CO" w:bidi="ar-SA"/>
        </w:rPr>
      </w:pPr>
      <w:r w:rsidRPr="22BADAF5" w:rsidR="38A6CF05">
        <w:rPr>
          <w:rFonts w:ascii="Arial" w:hAnsi="Arial" w:eastAsia="Times New Roman" w:cs="Arial"/>
          <w:color w:val="auto"/>
          <w:lang w:val="es-ES" w:eastAsia="es-CO" w:bidi="ar-SA"/>
        </w:rPr>
        <w:t>El análisis de la Bolsa Mercantil de Colombia (BMC), derivado del estudio de mercado, evidenció que este mecanismo resulta más oneroso para el erario debido a la suma de sus microcostos transaccionales en comparación con el proceso de subasta inversa, el cual permite obtener las condiciones requeridas de manera más eficiente y sin incurrir en intermediaciones. Esta conclusión se fundamenta en que la ejecución bursátil, según el Decreto 1082 de 2015 y el reglamento de la BMC, exige la suscripción obligatoria de un contrato de comisión que genera costos adicionales por honorarios del comisionista de bolsa, sumados a las tarifas de registro y de compensación y liquidación sobre el valor de la operación en negociaciones de tipo disponible.</w:t>
      </w:r>
      <w:r w:rsidRPr="22BADAF5" w:rsidR="38A6CF05">
        <w:rPr>
          <w:rFonts w:ascii="Arial" w:hAnsi="Arial" w:eastAsia="Times New Roman" w:cs="Arial"/>
          <w:color w:val="auto"/>
          <w:lang w:val="es-ES" w:eastAsia="es-CO" w:bidi="ar-SA"/>
        </w:rPr>
        <w:t xml:space="preserve">  </w:t>
      </w:r>
    </w:p>
    <w:p w:rsidR="38A6CF05" w:rsidP="22BADAF5" w:rsidRDefault="38A6CF05" w14:paraId="7AD4B9EB" w14:textId="69CE501C">
      <w:pPr>
        <w:pStyle w:val="Normal"/>
        <w:spacing w:after="160"/>
        <w:jc w:val="both"/>
        <w:rPr>
          <w:rFonts w:ascii="Arial" w:hAnsi="Arial" w:eastAsia="Times New Roman" w:cs="Arial"/>
          <w:color w:val="auto"/>
          <w:lang w:val="es-ES" w:eastAsia="es-CO" w:bidi="ar-SA"/>
        </w:rPr>
      </w:pPr>
      <w:r w:rsidRPr="22BADAF5" w:rsidR="38A6CF05">
        <w:rPr>
          <w:rFonts w:ascii="Arial" w:hAnsi="Arial" w:eastAsia="Times New Roman" w:cs="Arial"/>
          <w:color w:val="auto"/>
          <w:lang w:val="es-ES" w:eastAsia="es-CO" w:bidi="ar-SA"/>
        </w:rPr>
        <w:t>De conformidad con el principio de economía del artículo 25 de la Ley 80 de 1993, esta estructura de microcostos incrementa el valor final de la adquisición; además, se complementa con una limitación técnica y financiera, ya que la entidad no cuenta previamente con información cierta sobre la cantidad de oferentes ni las condiciones económicas finales de la rueda de negociación. Al depender de factores exógenos como la volatilidad del mercado, la disponibilidad de productos y el interés de los intermediarios, se incrementa el riesgo de que la operación no genere condiciones favorables o sea declarada desierta, una situación especialmente crítica al tratarse de mercados altamente especializados como los</w:t>
      </w:r>
      <w:r w:rsidRPr="22BADAF5" w:rsidR="38A6CF05">
        <w:rPr>
          <w:rFonts w:ascii="Arial" w:hAnsi="Arial" w:eastAsia="Times New Roman" w:cs="Arial"/>
          <w:color w:val="auto"/>
          <w:lang w:val="es-ES" w:eastAsia="es-CO" w:bidi="ar-SA"/>
        </w:rPr>
        <w:t xml:space="preserve"> </w:t>
      </w:r>
      <w:r w:rsidRPr="22BADAF5" w:rsidR="38A6CF05">
        <w:rPr>
          <w:rFonts w:ascii="Arial" w:hAnsi="Arial" w:eastAsia="Times New Roman" w:cs="Arial"/>
          <w:color w:val="auto"/>
          <w:sz w:val="20"/>
          <w:szCs w:val="20"/>
          <w:lang w:val="es" w:eastAsia="es-CO" w:bidi="ar-SA"/>
        </w:rPr>
        <w:t>Kit para RT-PCR multiplex</w:t>
      </w:r>
      <w:r w:rsidRPr="22BADAF5" w:rsidR="38A6CF05">
        <w:rPr>
          <w:rFonts w:ascii="Arial" w:hAnsi="Arial" w:eastAsia="Times New Roman" w:cs="Arial"/>
          <w:color w:val="auto"/>
          <w:sz w:val="20"/>
          <w:szCs w:val="20"/>
          <w:lang w:val="es" w:eastAsia="es-CO" w:bidi="ar-SA"/>
        </w:rPr>
        <w:t>.</w:t>
      </w:r>
    </w:p>
    <w:p w:rsidR="38A6CF05" w:rsidP="22BADAF5" w:rsidRDefault="38A6CF05" w14:paraId="609BF089" w14:textId="7648E2F5">
      <w:pPr>
        <w:pStyle w:val="Normal"/>
        <w:spacing w:after="160"/>
        <w:jc w:val="both"/>
        <w:rPr>
          <w:rFonts w:ascii="Arial" w:hAnsi="Arial" w:eastAsia="Times New Roman" w:cs="Arial"/>
          <w:color w:val="auto"/>
          <w:lang w:val="es-ES" w:eastAsia="es-CO" w:bidi="ar-SA"/>
        </w:rPr>
      </w:pPr>
      <w:r w:rsidRPr="22BADAF5" w:rsidR="38A6CF05">
        <w:rPr>
          <w:rFonts w:ascii="Arial" w:hAnsi="Arial" w:eastAsia="Times New Roman" w:cs="Arial"/>
          <w:color w:val="auto"/>
          <w:lang w:val="es" w:eastAsia="es-CO" w:bidi="ar-SA"/>
        </w:rPr>
        <w:t xml:space="preserve"> </w:t>
      </w:r>
      <w:r w:rsidRPr="22BADAF5" w:rsidR="38A6CF05">
        <w:rPr>
          <w:rFonts w:ascii="Arial" w:hAnsi="Arial" w:eastAsia="Times New Roman" w:cs="Arial"/>
          <w:color w:val="auto"/>
          <w:lang w:val="es-ES" w:eastAsia="es-CO" w:bidi="ar-SA"/>
        </w:rPr>
        <w:t>En contraste, se estableció que el mecanismo idóneo es la Selección Abreviada por Subasta Inversa, de conformidad con el literal a) del numeral 2 del artículo 2 de la Ley 1150 de 2007 y el artículo 2.2.1.2.1.2.2 del Decreto 1082 de 2015. La selección de este procedimiento, gestionado directamente por la entidad a través de la plataforma SECOP II, garantiza un ahorro presupuestal estimado de al menos el 3 % sobre el presupuesto oficial mediante la dinámica de puja hacia la baja, optimizando la ejecución de los recursos públicos al carecer de costos de transacción y uso. Por el contrario, en el escenario de la Bolsa Mercantil de Colombia no se tiene certeza de generar dicho ahorro, toda vez que la operación se puede presentar por el valor total del presupuesto debido a sus microcostos obligatorios —como comisiones de corretaje y derechos de registro operativo—, los cuales eliminan la gratuidad q</w:t>
      </w:r>
      <w:r w:rsidRPr="22BADAF5" w:rsidR="38A6CF05">
        <w:rPr>
          <w:rFonts w:ascii="Arial" w:hAnsi="Arial" w:eastAsia="Times New Roman" w:cs="Arial"/>
          <w:color w:val="auto"/>
          <w:lang w:val="es-ES" w:eastAsia="es-CO" w:bidi="ar-SA"/>
        </w:rPr>
        <w:t>ue sí ofrece la subasta inversa en SECOP II.</w:t>
      </w:r>
      <w:r w:rsidRPr="22BADAF5" w:rsidR="38A6CF05">
        <w:rPr>
          <w:rFonts w:ascii="Arial" w:hAnsi="Arial" w:eastAsia="Times New Roman" w:cs="Arial"/>
          <w:color w:val="auto"/>
          <w:lang w:val="es-ES" w:eastAsia="es-CO" w:bidi="ar-SA"/>
        </w:rPr>
        <w:t xml:space="preserve">  </w:t>
      </w:r>
    </w:p>
    <w:p w:rsidR="38A6CF05" w:rsidP="22BADAF5" w:rsidRDefault="38A6CF05" w14:paraId="7D4A170D" w14:textId="0C5A5D83">
      <w:pPr>
        <w:pStyle w:val="Normal"/>
        <w:spacing w:after="160"/>
        <w:jc w:val="both"/>
        <w:rPr>
          <w:rFonts w:ascii="Arial" w:hAnsi="Arial" w:eastAsia="Times New Roman" w:cs="Arial"/>
          <w:color w:val="auto"/>
          <w:lang w:val="es" w:eastAsia="es-CO" w:bidi="ar-SA"/>
        </w:rPr>
      </w:pPr>
      <w:r w:rsidRPr="22BADAF5" w:rsidR="38A6CF05">
        <w:rPr>
          <w:rFonts w:ascii="Arial" w:hAnsi="Arial" w:eastAsia="Times New Roman" w:cs="Arial"/>
          <w:color w:val="auto"/>
          <w:lang w:val="es" w:eastAsia="es-CO" w:bidi="ar-SA"/>
        </w:rPr>
        <w:t>Por lo expuesto, la entidad concluye que la aplicación del mecanismo de Bolsa Mercantil no es eficiente para este proceso bajo los criterios de selección objetiva. Esta determinación se ratifica tras el análisis comparativo realizado en el estudio de mercado, el cual demostró la imposibilidad de garantizar la favorabilidad del precio desde la etapa de planeación bajo el escenario bursátil debido a la incertidumbre de sus costos y la volatilidad de sus intermediaciones. En consecuencia, se procederá adelantar el proceso mediante la modalidad de Selección Abreviada por Subasta Inversa, garantizando los principios de transparencia y planeación, lo que asegura la obtención de precios más favorables para la salud pública sin los sobrecostos administrativos y transaccionales derivados de la intermediación comisionista.</w:t>
      </w:r>
      <w:r w:rsidRPr="22BADAF5" w:rsidR="38A6CF05">
        <w:rPr>
          <w:rFonts w:ascii="Arial" w:hAnsi="Arial" w:eastAsia="Times New Roman" w:cs="Arial"/>
          <w:color w:val="auto"/>
          <w:lang w:val="es" w:eastAsia="es-CO" w:bidi="ar-SA"/>
        </w:rPr>
        <w:t xml:space="preserve"> </w:t>
      </w:r>
    </w:p>
    <w:p w:rsidR="38A6CF05" w:rsidP="22BADAF5" w:rsidRDefault="38A6CF05" w14:paraId="36A2ECAF" w14:textId="2BAD5C70">
      <w:pPr>
        <w:pStyle w:val="Normal"/>
        <w:jc w:val="both"/>
      </w:pPr>
      <w:r w:rsidRPr="22BADAF5" w:rsidR="38A6CF05">
        <w:rPr>
          <w:rFonts w:ascii="Arial" w:hAnsi="Arial" w:eastAsia="Times New Roman" w:cs="Arial"/>
          <w:color w:val="auto"/>
          <w:lang w:val="es" w:eastAsia="es-CO" w:bidi="ar-SA"/>
        </w:rPr>
        <w:t>En virtud de lo anterior, y en cumplimiento de los principios de economía y planeación (Art. 25 Ley 80 de 1993), se concluye que la Subasta Inversa es el mecanismo técnico y económicamente más favorable, al asegurar la máxima optimización del presupuesto público y la obtención de precios de mercado más competitivos sin gastos de intermediación adicionales.</w:t>
      </w:r>
    </w:p>
    <w:p w:rsidR="22BADAF5" w:rsidP="22BADAF5" w:rsidRDefault="22BADAF5" w14:paraId="08DBFF01" w14:textId="7E359EBB">
      <w:pPr>
        <w:jc w:val="both"/>
        <w:rPr>
          <w:rFonts w:ascii="Arial" w:hAnsi="Arial" w:eastAsia="Times New Roman" w:cs="Arial"/>
          <w:color w:val="auto"/>
          <w:lang w:val="es" w:eastAsia="es-CO" w:bidi="ar-SA"/>
        </w:rPr>
      </w:pPr>
    </w:p>
    <w:p w:rsidR="261D428E" w:rsidP="387DEF8C" w:rsidRDefault="261D428E" w14:paraId="30D341BD" w14:textId="1C4F3447">
      <w:pPr>
        <w:jc w:val="both"/>
      </w:pPr>
      <w:r w:rsidRPr="22BADAF5" w:rsidR="6782C297">
        <w:rPr>
          <w:rFonts w:ascii="Arial" w:hAnsi="Arial" w:eastAsia="Times New Roman" w:cs="Arial"/>
          <w:color w:val="auto"/>
          <w:lang w:val="es-ES" w:eastAsia="es-CO" w:bidi="ar-SA"/>
        </w:rPr>
        <w:t xml:space="preserve">En este contexto, y atendiendo a que los </w:t>
      </w:r>
      <w:r w:rsidRPr="22BADAF5" w:rsidR="7D812202">
        <w:rPr>
          <w:rFonts w:ascii="Arial" w:hAnsi="Arial" w:eastAsia="Times New Roman" w:cs="Arial"/>
          <w:color w:val="auto"/>
          <w:lang w:val="es-ES" w:eastAsia="es-CO" w:bidi="ar-SA"/>
        </w:rPr>
        <w:t>i</w:t>
      </w:r>
      <w:r w:rsidRPr="22BADAF5" w:rsidR="11D2B108">
        <w:rPr>
          <w:rFonts w:ascii="Arial" w:hAnsi="Arial" w:eastAsia="Times New Roman" w:cs="Arial"/>
          <w:color w:val="auto"/>
          <w:lang w:val="es-ES" w:eastAsia="es-CO" w:bidi="ar-SA"/>
        </w:rPr>
        <w:t>n</w:t>
      </w:r>
      <w:r w:rsidRPr="22BADAF5" w:rsidR="7D812202">
        <w:rPr>
          <w:rFonts w:ascii="Arial" w:hAnsi="Arial" w:eastAsia="Times New Roman" w:cs="Arial"/>
          <w:color w:val="auto"/>
          <w:lang w:val="es-ES" w:eastAsia="es-CO" w:bidi="ar-SA"/>
        </w:rPr>
        <w:t xml:space="preserve">sumos y </w:t>
      </w:r>
      <w:r w:rsidRPr="22BADAF5" w:rsidR="6782C297">
        <w:rPr>
          <w:rFonts w:ascii="Arial" w:hAnsi="Arial" w:eastAsia="Times New Roman" w:cs="Arial"/>
          <w:color w:val="auto"/>
          <w:lang w:val="es-ES" w:eastAsia="es-CO" w:bidi="ar-SA"/>
        </w:rPr>
        <w:t>reactivos requeridos corresponden a bienes de características técnicas uniformes y de común utilización, cuyas especificaciones pueden definirse de manera previa, clara, objetiva y verificable mediante requisitos técnicos mínimos habilitantes, el análisis técnico permite establecer que la variable determinante para la selección del contratista será el precio, una vez verificado el cumplimiento de dichas condiciones</w:t>
      </w:r>
      <w:r w:rsidRPr="22BADAF5" w:rsidR="606F72D8">
        <w:rPr>
          <w:rFonts w:ascii="Arial" w:hAnsi="Arial" w:eastAsia="Times New Roman" w:cs="Arial"/>
          <w:color w:val="auto"/>
          <w:lang w:val="es-ES" w:eastAsia="es-CO" w:bidi="ar-SA"/>
        </w:rPr>
        <w:t>.</w:t>
      </w:r>
    </w:p>
    <w:p w:rsidR="261D428E" w:rsidP="22BADAF5" w:rsidRDefault="261D428E" w14:paraId="5FD8761D" w14:textId="5A519F91">
      <w:pPr>
        <w:jc w:val="both"/>
        <w:rPr>
          <w:rFonts w:ascii="Arial" w:hAnsi="Arial" w:eastAsia="Times New Roman" w:cs="Arial"/>
          <w:color w:val="auto"/>
          <w:lang w:val="es" w:eastAsia="es-CO" w:bidi="ar-SA"/>
        </w:rPr>
      </w:pPr>
    </w:p>
    <w:p w:rsidR="261D428E" w:rsidP="22BADAF5" w:rsidRDefault="261D428E" w14:paraId="78090D9C" w14:textId="789077CE">
      <w:pPr>
        <w:jc w:val="both"/>
        <w:rPr>
          <w:rFonts w:ascii="Arial" w:hAnsi="Arial" w:eastAsia="Times New Roman" w:cs="Arial"/>
          <w:color w:val="auto"/>
          <w:lang w:val="es-ES" w:eastAsia="es-CO" w:bidi="ar-SA"/>
        </w:rPr>
      </w:pPr>
      <w:r w:rsidRPr="22BADAF5" w:rsidR="6782C297">
        <w:rPr>
          <w:rFonts w:ascii="Arial" w:hAnsi="Arial" w:eastAsia="Times New Roman" w:cs="Arial"/>
          <w:color w:val="auto"/>
          <w:lang w:val="es-ES" w:eastAsia="es-CO" w:bidi="ar-SA"/>
        </w:rPr>
        <w:t xml:space="preserve">En consecuencia, la modalidad de selección abreviada por subasta inversa resulta procedente y adecuada, en concordancia con los principios de economía, transparencia y selección objetiva consagrados en la Ley 80 de 1993 y la Ley 1150 de 2007 en el artículo 2, numeral 2 literal a) </w:t>
      </w:r>
      <w:r w:rsidRPr="22BADAF5" w:rsidR="2894DF91">
        <w:rPr>
          <w:rFonts w:ascii="Arial" w:hAnsi="Arial" w:eastAsia="Times New Roman" w:cs="Arial"/>
          <w:color w:val="auto"/>
          <w:lang w:val="es-ES" w:eastAsia="es-CO" w:bidi="ar-SA"/>
        </w:rPr>
        <w:t>que</w:t>
      </w:r>
      <w:r w:rsidRPr="22BADAF5" w:rsidR="63A9AB70">
        <w:rPr>
          <w:rFonts w:ascii="Arial" w:hAnsi="Arial" w:eastAsia="Times New Roman" w:cs="Arial"/>
          <w:color w:val="auto"/>
          <w:lang w:val="es-ES" w:eastAsia="es-CO" w:bidi="ar-SA"/>
        </w:rPr>
        <w:t xml:space="preserve"> </w:t>
      </w:r>
      <w:r w:rsidRPr="22BADAF5" w:rsidR="6782C297">
        <w:rPr>
          <w:rFonts w:ascii="Arial" w:hAnsi="Arial" w:eastAsia="Times New Roman" w:cs="Arial"/>
          <w:color w:val="auto"/>
          <w:lang w:val="es-ES" w:eastAsia="es-CO" w:bidi="ar-SA"/>
        </w:rPr>
        <w:t xml:space="preserve">señala: “La selección abreviada corresponde a la modalidad de selección objetiva prevista para aquellos casos en que, por las características del objeto a contratar, las circunstancias de la contratación o la cuantía o destinación del bien, obra o servicio puedan adelantarse procesos simplificados que garanticen la selección objetiva del contratista”.   </w:t>
      </w:r>
    </w:p>
    <w:p w:rsidR="30E1F6F6" w:rsidP="387DEF8C" w:rsidRDefault="30E1F6F6" w14:paraId="7472EE3F" w14:textId="3245B9D1">
      <w:pPr>
        <w:pStyle w:val="Normal"/>
        <w:spacing w:after="160"/>
        <w:jc w:val="both"/>
      </w:pPr>
      <w:r w:rsidRPr="22BADAF5" w:rsidR="28C5711B">
        <w:rPr>
          <w:rFonts w:ascii="Arial" w:hAnsi="Arial" w:eastAsia="Times New Roman" w:cs="Arial"/>
          <w:color w:val="auto"/>
          <w:lang w:val="es" w:eastAsia="es-CO" w:bidi="ar-SA"/>
        </w:rPr>
        <w:t xml:space="preserve">   </w:t>
      </w:r>
    </w:p>
    <w:p w:rsidRPr="00371FA0" w:rsidR="00A862EE" w:rsidP="387DEF8C" w:rsidRDefault="00A862EE" w14:paraId="63C6F393" w14:textId="3A025579">
      <w:pPr>
        <w:spacing w:after="160"/>
        <w:jc w:val="both"/>
        <w:rPr>
          <w:rFonts w:ascii="Arial" w:hAnsi="Arial" w:eastAsia="Times New Roman" w:cs="Arial"/>
          <w:color w:val="auto"/>
          <w:lang w:eastAsia="es-CO" w:bidi="ar-SA"/>
        </w:rPr>
      </w:pPr>
      <w:r w:rsidRPr="22BADAF5" w:rsidR="65EEE3FD">
        <w:rPr>
          <w:rFonts w:ascii="Arial" w:hAnsi="Arial" w:eastAsia="Times New Roman" w:cs="Arial"/>
          <w:color w:val="auto"/>
          <w:lang w:eastAsia="es-CO" w:bidi="ar-SA"/>
        </w:rPr>
        <w:t xml:space="preserve">Finalmente, </w:t>
      </w:r>
      <w:r w:rsidRPr="22BADAF5" w:rsidR="49529637">
        <w:rPr>
          <w:rFonts w:ascii="Arial" w:hAnsi="Arial" w:eastAsia="Times New Roman" w:cs="Arial"/>
          <w:color w:val="auto"/>
          <w:lang w:eastAsia="es-CO" w:bidi="ar-SA"/>
        </w:rPr>
        <w:t xml:space="preserve">la presente contratación resulta técnica, </w:t>
      </w:r>
      <w:r w:rsidRPr="22BADAF5" w:rsidR="49529637">
        <w:rPr>
          <w:rFonts w:ascii="Arial" w:hAnsi="Arial" w:eastAsia="Times New Roman" w:cs="Arial"/>
          <w:color w:val="auto"/>
          <w:lang w:eastAsia="es-CO" w:bidi="ar-SA"/>
        </w:rPr>
        <w:t>operativa</w:t>
      </w:r>
      <w:r w:rsidRPr="22BADAF5" w:rsidR="7929D98F">
        <w:rPr>
          <w:rFonts w:ascii="Arial" w:hAnsi="Arial" w:eastAsia="Times New Roman" w:cs="Arial"/>
          <w:color w:val="auto"/>
          <w:lang w:eastAsia="es-CO" w:bidi="ar-SA"/>
        </w:rPr>
        <w:t>, económica</w:t>
      </w:r>
      <w:r w:rsidRPr="22BADAF5" w:rsidR="49529637">
        <w:rPr>
          <w:rFonts w:ascii="Arial" w:hAnsi="Arial" w:eastAsia="Times New Roman" w:cs="Arial"/>
          <w:color w:val="auto"/>
          <w:lang w:eastAsia="es-CO" w:bidi="ar-SA"/>
        </w:rPr>
        <w:t xml:space="preserve"> </w:t>
      </w:r>
      <w:r w:rsidRPr="22BADAF5" w:rsidR="49529637">
        <w:rPr>
          <w:rFonts w:ascii="Arial" w:hAnsi="Arial" w:eastAsia="Times New Roman" w:cs="Arial"/>
          <w:color w:val="auto"/>
          <w:lang w:eastAsia="es-CO" w:bidi="ar-SA"/>
        </w:rPr>
        <w:t>y jurídicamente necesaria para garantizar la continuidad del procesamiento analítico y la confirmación diagnóstica oportuna de los virus respiratorios como eventos de interés en salud pública en el Distrito Capital. En este sentido, la Subdirección de Laboratorio de Salud Pública requiere contratar el suministro de reactivos e insumos especializados mediante técnicas moleculares de RT-PCR en tiempo real, indispensables para el desarrollo de actividades de vigilancia epidemiológica, investigación aplicada, ciencia, tecnología e innovación, fortaleciendo integralmente las capacidades diagnósticas, la generación de conocimiento y la seguridad sanitaria de la ciudad.</w:t>
      </w:r>
    </w:p>
    <w:p w:rsidRPr="00371FA0" w:rsidR="00156036" w:rsidP="00761568" w:rsidRDefault="19C5E41D" w14:paraId="4C76EB47" w14:textId="568D6F55">
      <w:pPr>
        <w:pStyle w:val="Sinespaciado"/>
        <w:numPr>
          <w:ilvl w:val="0"/>
          <w:numId w:val="11"/>
        </w:numPr>
        <w:jc w:val="both"/>
        <w:rPr>
          <w:rFonts w:ascii="Arial" w:hAnsi="Arial" w:cs="Arial"/>
          <w:b/>
          <w:bCs/>
          <w:sz w:val="21"/>
          <w:szCs w:val="21"/>
          <w:lang w:val="es-CO" w:eastAsia="es-CO"/>
        </w:rPr>
      </w:pPr>
      <w:r w:rsidRPr="00371FA0">
        <w:rPr>
          <w:rFonts w:ascii="Arial" w:hAnsi="Arial" w:cs="Arial"/>
          <w:b/>
          <w:bCs/>
          <w:sz w:val="21"/>
          <w:szCs w:val="21"/>
          <w:lang w:val="es-CO" w:eastAsia="es-CO"/>
        </w:rPr>
        <w:t>OBJETO A CONTRATAR CON SUS ESPECIFICACIONES.</w:t>
      </w:r>
    </w:p>
    <w:p w:rsidRPr="00371FA0" w:rsidR="00156036" w:rsidP="00B801EE" w:rsidRDefault="00156036" w14:paraId="092CD7EA" w14:textId="77777777">
      <w:pPr>
        <w:jc w:val="both"/>
        <w:rPr>
          <w:rFonts w:ascii="Arial" w:hAnsi="Arial" w:cs="Arial"/>
          <w:sz w:val="21"/>
          <w:szCs w:val="21"/>
          <w:lang w:val="es-CO" w:eastAsia="es-CO"/>
        </w:rPr>
      </w:pPr>
    </w:p>
    <w:p w:rsidRPr="00371FA0" w:rsidR="0082796E" w:rsidP="32F01FA6" w:rsidRDefault="70C8E843" w14:paraId="4FB964F7" w14:textId="13BF23D9">
      <w:pPr>
        <w:pStyle w:val="Encabezado"/>
        <w:jc w:val="both"/>
        <w:outlineLvl w:val="1"/>
        <w:rPr>
          <w:rFonts w:ascii="Arial" w:hAnsi="Arial" w:cs="Arial"/>
          <w:sz w:val="21"/>
          <w:szCs w:val="21"/>
        </w:rPr>
      </w:pPr>
      <w:r w:rsidRPr="00371FA0">
        <w:rPr>
          <w:rFonts w:ascii="Arial" w:hAnsi="Arial" w:cs="Arial"/>
          <w:b/>
          <w:bCs/>
          <w:sz w:val="21"/>
          <w:szCs w:val="21"/>
        </w:rPr>
        <w:t>OBJETO</w:t>
      </w:r>
      <w:r w:rsidRPr="00371FA0" w:rsidR="61910A53">
        <w:rPr>
          <w:rFonts w:ascii="Arial" w:hAnsi="Arial" w:cs="Arial"/>
          <w:b/>
          <w:bCs/>
          <w:sz w:val="21"/>
          <w:szCs w:val="21"/>
        </w:rPr>
        <w:t xml:space="preserve">: </w:t>
      </w:r>
      <w:r w:rsidRPr="00371FA0" w:rsidR="61910A53">
        <w:rPr>
          <w:rFonts w:ascii="Arial" w:hAnsi="Arial" w:eastAsia="Arial" w:cs="Arial"/>
          <w:sz w:val="22"/>
          <w:szCs w:val="22"/>
        </w:rPr>
        <w:t>C</w:t>
      </w:r>
      <w:r w:rsidRPr="00371FA0" w:rsidR="003106C7">
        <w:rPr>
          <w:rFonts w:ascii="Arial" w:hAnsi="Arial" w:cs="Arial"/>
          <w:sz w:val="21"/>
          <w:szCs w:val="21"/>
        </w:rPr>
        <w:t>ontratar el suministro de insumos y reactivos por técnicas moleculares para el procesamiento de eventos de interés en salud pública, requeridos para el desarrollo de actividades científicas, tecnológicas y de investigación aplicada, en el marco de la vigilancia en Salud Pública, orientadas al fortalecimiento de las capacidades de diagnóstico, gestión de la innovación y generación del conocimiento en la Subdirección del Laboratorio de Salud Pública.</w:t>
      </w:r>
    </w:p>
    <w:p w:rsidRPr="00371FA0" w:rsidR="0ABC3D2F" w:rsidP="32F01FA6" w:rsidRDefault="0ABC3D2F" w14:paraId="10DA16F2" w14:textId="5C85964D">
      <w:pPr>
        <w:pStyle w:val="paragraph"/>
        <w:shd w:val="clear" w:color="auto" w:fill="FFFFFF" w:themeFill="background1"/>
        <w:spacing w:before="0" w:beforeAutospacing="0" w:after="0" w:afterAutospacing="0"/>
        <w:jc w:val="both"/>
        <w:rPr>
          <w:rFonts w:ascii="Arial" w:hAnsi="Arial" w:eastAsia="Arial" w:cs="Arial"/>
          <w:b/>
          <w:bCs/>
          <w:sz w:val="22"/>
          <w:szCs w:val="22"/>
        </w:rPr>
      </w:pPr>
    </w:p>
    <w:p w:rsidRPr="00371FA0" w:rsidR="002C2BF8" w:rsidP="387DEF8C" w:rsidRDefault="6FC5E4C0" w14:paraId="1908CE02" w14:textId="79FB40C6">
      <w:pPr>
        <w:pStyle w:val="paragraph"/>
        <w:shd w:val="clear" w:color="auto" w:fill="FFFFFF" w:themeFill="background1"/>
        <w:spacing w:before="0" w:beforeAutospacing="off" w:after="0" w:afterAutospacing="off"/>
        <w:jc w:val="both"/>
        <w:textAlignment w:val="baseline"/>
        <w:rPr>
          <w:rFonts w:ascii="Arial" w:hAnsi="Arial" w:cs="Arial"/>
          <w:sz w:val="21"/>
          <w:szCs w:val="21"/>
          <w:lang w:eastAsia="es-ES"/>
        </w:rPr>
      </w:pPr>
      <w:r w:rsidRPr="22BADAF5" w:rsidR="33D2B83F">
        <w:rPr>
          <w:rFonts w:ascii="Arial" w:hAnsi="Arial" w:cs="Arial"/>
          <w:b w:val="1"/>
          <w:bCs w:val="1"/>
          <w:sz w:val="21"/>
          <w:szCs w:val="21"/>
        </w:rPr>
        <w:t xml:space="preserve">ALCANCE DEL </w:t>
      </w:r>
      <w:r w:rsidRPr="22BADAF5" w:rsidR="0FB167F0">
        <w:rPr>
          <w:rFonts w:ascii="Arial" w:hAnsi="Arial" w:cs="Arial"/>
          <w:b w:val="1"/>
          <w:bCs w:val="1"/>
          <w:sz w:val="21"/>
          <w:szCs w:val="21"/>
        </w:rPr>
        <w:t>OBJETO</w:t>
      </w:r>
      <w:r w:rsidRPr="22BADAF5" w:rsidR="6B2F8653">
        <w:rPr>
          <w:rFonts w:ascii="Arial" w:hAnsi="Arial" w:cs="Arial"/>
          <w:b w:val="1"/>
          <w:bCs w:val="1"/>
          <w:sz w:val="21"/>
          <w:szCs w:val="21"/>
        </w:rPr>
        <w:t>:</w:t>
      </w:r>
      <w:r w:rsidRPr="22BADAF5" w:rsidR="33466C8D">
        <w:rPr>
          <w:rFonts w:ascii="Arial" w:hAnsi="Arial" w:cs="Arial"/>
          <w:sz w:val="21"/>
          <w:szCs w:val="21"/>
          <w:lang w:eastAsia="es-ES"/>
        </w:rPr>
        <w:t xml:space="preserve"> El presente objeto contractual comprende el suministro de insumos y reactivos requeridos para la aplicación de técnicas moleculares en el procesamiento de eventos de interés en salud pública, necesarios para el desarrollo de las actividades científicas, tecnológicas y de investigación aplicada que adelanta la</w:t>
      </w:r>
      <w:r w:rsidRPr="22BADAF5" w:rsidR="62FD3127">
        <w:rPr>
          <w:rFonts w:ascii="Arial" w:hAnsi="Arial" w:cs="Arial"/>
          <w:sz w:val="21"/>
          <w:szCs w:val="21"/>
          <w:lang w:eastAsia="es-ES"/>
        </w:rPr>
        <w:t xml:space="preserve"> </w:t>
      </w:r>
      <w:r w:rsidRPr="22BADAF5" w:rsidR="6A760380">
        <w:rPr>
          <w:rFonts w:ascii="Arial" w:hAnsi="Arial" w:cs="Arial"/>
          <w:sz w:val="21"/>
          <w:szCs w:val="21"/>
          <w:lang w:eastAsia="es-ES"/>
        </w:rPr>
        <w:t>S</w:t>
      </w:r>
      <w:r w:rsidRPr="22BADAF5" w:rsidR="33466C8D">
        <w:rPr>
          <w:rFonts w:ascii="Arial" w:hAnsi="Arial" w:cs="Arial"/>
          <w:sz w:val="21"/>
          <w:szCs w:val="21"/>
          <w:lang w:eastAsia="es-ES"/>
        </w:rPr>
        <w:t xml:space="preserve">ubdirección del </w:t>
      </w:r>
      <w:r w:rsidRPr="22BADAF5" w:rsidR="0A06C0A0">
        <w:rPr>
          <w:rFonts w:ascii="Arial" w:hAnsi="Arial" w:cs="Arial"/>
          <w:sz w:val="21"/>
          <w:szCs w:val="21"/>
          <w:lang w:eastAsia="es-ES"/>
        </w:rPr>
        <w:t>L</w:t>
      </w:r>
      <w:r w:rsidRPr="22BADAF5" w:rsidR="33466C8D">
        <w:rPr>
          <w:rFonts w:ascii="Arial" w:hAnsi="Arial" w:cs="Arial"/>
          <w:sz w:val="21"/>
          <w:szCs w:val="21"/>
          <w:lang w:eastAsia="es-ES"/>
        </w:rPr>
        <w:t xml:space="preserve">aboratorio de </w:t>
      </w:r>
      <w:r w:rsidRPr="22BADAF5" w:rsidR="6E10CE7A">
        <w:rPr>
          <w:rFonts w:ascii="Arial" w:hAnsi="Arial" w:cs="Arial"/>
          <w:sz w:val="21"/>
          <w:szCs w:val="21"/>
          <w:lang w:eastAsia="es-ES"/>
        </w:rPr>
        <w:t>S</w:t>
      </w:r>
      <w:r w:rsidRPr="22BADAF5" w:rsidR="33466C8D">
        <w:rPr>
          <w:rFonts w:ascii="Arial" w:hAnsi="Arial" w:cs="Arial"/>
          <w:sz w:val="21"/>
          <w:szCs w:val="21"/>
          <w:lang w:eastAsia="es-ES"/>
        </w:rPr>
        <w:t xml:space="preserve">alud </w:t>
      </w:r>
      <w:r w:rsidRPr="22BADAF5" w:rsidR="6EB26C3D">
        <w:rPr>
          <w:rFonts w:ascii="Arial" w:hAnsi="Arial" w:cs="Arial"/>
          <w:sz w:val="21"/>
          <w:szCs w:val="21"/>
          <w:lang w:eastAsia="es-ES"/>
        </w:rPr>
        <w:t>P</w:t>
      </w:r>
      <w:r w:rsidRPr="22BADAF5" w:rsidR="33466C8D">
        <w:rPr>
          <w:rFonts w:ascii="Arial" w:hAnsi="Arial" w:cs="Arial"/>
          <w:sz w:val="21"/>
          <w:szCs w:val="21"/>
          <w:lang w:eastAsia="es-ES"/>
        </w:rPr>
        <w:t xml:space="preserve">ública en el marco de la vigilancia en salud pública. </w:t>
      </w:r>
      <w:r w:rsidRPr="22BADAF5" w:rsidR="23D92134">
        <w:rPr>
          <w:rFonts w:ascii="Arial" w:hAnsi="Arial" w:cs="Arial"/>
          <w:sz w:val="21"/>
          <w:szCs w:val="21"/>
          <w:lang w:eastAsia="es-ES"/>
        </w:rPr>
        <w:t>El alcance comprende, además, la disponibilidad de insumos que permitan garantizar la trazabilidad, reproducibilidad, comparabilidad y confiabilidad de los resultados derivados del procesamiento molecular, de manera que estos puedan ser utilizados como soporte técnico y científico en estudios de investigación aplicada, análisis epidemiológicos, evaluación de intervenciones y procesos de generación de conocimiento en salud pública.</w:t>
      </w:r>
    </w:p>
    <w:p w:rsidRPr="00371FA0" w:rsidR="00A862EE" w:rsidP="32F01FA6" w:rsidRDefault="00A862EE" w14:paraId="0B876E79" w14:textId="77777777">
      <w:pPr>
        <w:pStyle w:val="paragraph"/>
        <w:shd w:val="clear" w:color="auto" w:fill="FFFFFF" w:themeFill="background1"/>
        <w:spacing w:before="0" w:beforeAutospacing="0" w:after="0" w:afterAutospacing="0"/>
        <w:jc w:val="both"/>
        <w:textAlignment w:val="baseline"/>
        <w:rPr>
          <w:rFonts w:ascii="Arial" w:hAnsi="Arial" w:cs="Arial"/>
          <w:sz w:val="21"/>
          <w:szCs w:val="21"/>
          <w:lang w:eastAsia="es-ES"/>
        </w:rPr>
      </w:pPr>
    </w:p>
    <w:p w:rsidRPr="00371FA0" w:rsidR="002C2BF8" w:rsidP="32F01FA6" w:rsidRDefault="4A8D7773" w14:paraId="62D35AAA" w14:textId="7EBF31AC">
      <w:pPr>
        <w:pStyle w:val="paragraph"/>
        <w:shd w:val="clear" w:color="auto" w:fill="FFFFFF" w:themeFill="background1"/>
        <w:spacing w:before="0" w:beforeAutospacing="0" w:after="0" w:afterAutospacing="0"/>
        <w:jc w:val="both"/>
        <w:textAlignment w:val="baseline"/>
        <w:rPr>
          <w:rFonts w:ascii="Arial" w:hAnsi="Arial" w:cs="Arial"/>
          <w:sz w:val="21"/>
          <w:szCs w:val="21"/>
          <w:lang w:eastAsia="es-ES"/>
        </w:rPr>
      </w:pPr>
      <w:r w:rsidRPr="00371FA0">
        <w:rPr>
          <w:rFonts w:ascii="Arial" w:hAnsi="Arial" w:cs="Arial"/>
          <w:sz w:val="21"/>
          <w:szCs w:val="21"/>
          <w:lang w:eastAsia="es-ES"/>
        </w:rPr>
        <w:t xml:space="preserve">En este sentido, el contratista deberá garantizar la provisión oportuna de los insumos y reactivos requeridos, de conformidad con las especificaciones técnicas, cantidades y condiciones establecidas por la entidad, asegurando que los productos entregados cumplan con los estándares de calidad, almacenamiento, transporte y trazabilidad exigidos por la normatividad vigente. Estos insumos serán utilizados en la ejecución de metodologías de biología molecular orientadas al procesamiento, análisis y confirmación de agentes o eventos de interés en salud pública. </w:t>
      </w:r>
    </w:p>
    <w:p w:rsidRPr="00371FA0" w:rsidR="00A862EE" w:rsidP="32F01FA6" w:rsidRDefault="00A862EE" w14:paraId="07E188E7" w14:textId="77777777">
      <w:pPr>
        <w:pStyle w:val="paragraph"/>
        <w:shd w:val="clear" w:color="auto" w:fill="FFFFFF" w:themeFill="background1"/>
        <w:spacing w:before="0" w:beforeAutospacing="0" w:after="0" w:afterAutospacing="0"/>
        <w:jc w:val="both"/>
        <w:textAlignment w:val="baseline"/>
        <w:rPr>
          <w:rFonts w:ascii="Arial" w:hAnsi="Arial" w:cs="Arial"/>
          <w:sz w:val="21"/>
          <w:szCs w:val="21"/>
          <w:lang w:eastAsia="es-ES"/>
        </w:rPr>
      </w:pPr>
    </w:p>
    <w:p w:rsidRPr="00371FA0" w:rsidR="002C2BF8" w:rsidP="387DEF8C" w:rsidRDefault="4A8D7773" w14:paraId="4405CDB0" w14:textId="1F0AA047">
      <w:pPr>
        <w:pStyle w:val="paragraph"/>
        <w:shd w:val="clear" w:color="auto" w:fill="FFFFFF" w:themeFill="background1"/>
        <w:spacing w:before="0" w:beforeAutospacing="off" w:after="0" w:afterAutospacing="off"/>
        <w:jc w:val="both"/>
        <w:textAlignment w:val="baseline"/>
        <w:rPr>
          <w:rFonts w:ascii="Arial" w:hAnsi="Arial" w:cs="Arial"/>
          <w:sz w:val="21"/>
          <w:szCs w:val="21"/>
          <w:lang w:eastAsia="es-ES"/>
        </w:rPr>
      </w:pPr>
      <w:r w:rsidRPr="22BADAF5" w:rsidR="33466C8D">
        <w:rPr>
          <w:rFonts w:ascii="Arial" w:hAnsi="Arial" w:cs="Arial"/>
          <w:sz w:val="21"/>
          <w:szCs w:val="21"/>
          <w:lang w:eastAsia="es-ES"/>
        </w:rPr>
        <w:t xml:space="preserve">Asimismo, el suministro permitirá apoyar el desarrollo de actividades científicas y tecnológicas relacionadas con el diagnóstico, la vigilancia de eventos de interés en salud pública y la investigación aplicada, contribuyendo al fortalecimiento de las capacidades técnicas y diagnósticas del laboratorio. De igual manera, facilitará la implementación, estandarización y uso de metodologías </w:t>
      </w:r>
      <w:r w:rsidRPr="22BADAF5" w:rsidR="33466C8D">
        <w:rPr>
          <w:rFonts w:ascii="Arial" w:hAnsi="Arial" w:cs="Arial"/>
          <w:sz w:val="21"/>
          <w:szCs w:val="21"/>
          <w:lang w:eastAsia="es-ES"/>
        </w:rPr>
        <w:t xml:space="preserve">moleculares que aporten al mejoramiento de los procesos analíticos, la gestión de la innovación y la generación de conocimiento en la </w:t>
      </w:r>
      <w:r w:rsidRPr="22BADAF5" w:rsidR="0EBCAA3C">
        <w:rPr>
          <w:rFonts w:ascii="Arial" w:hAnsi="Arial" w:cs="Arial"/>
          <w:sz w:val="21"/>
          <w:szCs w:val="21"/>
          <w:lang w:eastAsia="es-ES"/>
        </w:rPr>
        <w:t>S</w:t>
      </w:r>
      <w:r w:rsidRPr="22BADAF5" w:rsidR="33466C8D">
        <w:rPr>
          <w:rFonts w:ascii="Arial" w:hAnsi="Arial" w:cs="Arial"/>
          <w:sz w:val="21"/>
          <w:szCs w:val="21"/>
          <w:lang w:eastAsia="es-ES"/>
        </w:rPr>
        <w:t xml:space="preserve">ubdirección del </w:t>
      </w:r>
      <w:r w:rsidRPr="22BADAF5" w:rsidR="494AA7A5">
        <w:rPr>
          <w:rFonts w:ascii="Arial" w:hAnsi="Arial" w:cs="Arial"/>
          <w:sz w:val="21"/>
          <w:szCs w:val="21"/>
          <w:lang w:eastAsia="es-ES"/>
        </w:rPr>
        <w:t>L</w:t>
      </w:r>
      <w:r w:rsidRPr="22BADAF5" w:rsidR="33466C8D">
        <w:rPr>
          <w:rFonts w:ascii="Arial" w:hAnsi="Arial" w:cs="Arial"/>
          <w:sz w:val="21"/>
          <w:szCs w:val="21"/>
          <w:lang w:eastAsia="es-ES"/>
        </w:rPr>
        <w:t xml:space="preserve">aboratorio de </w:t>
      </w:r>
      <w:r w:rsidRPr="22BADAF5" w:rsidR="7E5AA744">
        <w:rPr>
          <w:rFonts w:ascii="Arial" w:hAnsi="Arial" w:cs="Arial"/>
          <w:sz w:val="21"/>
          <w:szCs w:val="21"/>
          <w:lang w:eastAsia="es-ES"/>
        </w:rPr>
        <w:t>S</w:t>
      </w:r>
      <w:r w:rsidRPr="22BADAF5" w:rsidR="33466C8D">
        <w:rPr>
          <w:rFonts w:ascii="Arial" w:hAnsi="Arial" w:cs="Arial"/>
          <w:sz w:val="21"/>
          <w:szCs w:val="21"/>
          <w:lang w:eastAsia="es-ES"/>
        </w:rPr>
        <w:t xml:space="preserve">alud </w:t>
      </w:r>
      <w:r w:rsidRPr="22BADAF5" w:rsidR="458534B1">
        <w:rPr>
          <w:rFonts w:ascii="Arial" w:hAnsi="Arial" w:cs="Arial"/>
          <w:sz w:val="21"/>
          <w:szCs w:val="21"/>
          <w:lang w:eastAsia="es-ES"/>
        </w:rPr>
        <w:t>P</w:t>
      </w:r>
      <w:r w:rsidRPr="22BADAF5" w:rsidR="33466C8D">
        <w:rPr>
          <w:rFonts w:ascii="Arial" w:hAnsi="Arial" w:cs="Arial"/>
          <w:sz w:val="21"/>
          <w:szCs w:val="21"/>
          <w:lang w:eastAsia="es-ES"/>
        </w:rPr>
        <w:t xml:space="preserve">ública. </w:t>
      </w:r>
    </w:p>
    <w:p w:rsidRPr="00371FA0" w:rsidR="00A862EE" w:rsidP="32F01FA6" w:rsidRDefault="00A862EE" w14:paraId="3409218D" w14:textId="77777777">
      <w:pPr>
        <w:pStyle w:val="paragraph"/>
        <w:shd w:val="clear" w:color="auto" w:fill="FFFFFF" w:themeFill="background1"/>
        <w:spacing w:before="0" w:beforeAutospacing="0" w:after="0" w:afterAutospacing="0"/>
        <w:jc w:val="both"/>
        <w:textAlignment w:val="baseline"/>
        <w:rPr>
          <w:rFonts w:ascii="Arial" w:hAnsi="Arial" w:cs="Arial"/>
          <w:sz w:val="21"/>
          <w:szCs w:val="21"/>
          <w:lang w:eastAsia="es-ES"/>
        </w:rPr>
      </w:pPr>
    </w:p>
    <w:p w:rsidRPr="00371FA0" w:rsidR="002C2BF8" w:rsidP="32F01FA6" w:rsidRDefault="4A8D7773" w14:paraId="67F5E492" w14:textId="4957CF3B">
      <w:pPr>
        <w:pStyle w:val="paragraph"/>
        <w:shd w:val="clear" w:color="auto" w:fill="FFFFFF" w:themeFill="background1"/>
        <w:spacing w:before="0" w:beforeAutospacing="0" w:after="0" w:afterAutospacing="0"/>
        <w:jc w:val="both"/>
        <w:textAlignment w:val="baseline"/>
        <w:rPr>
          <w:rFonts w:ascii="Arial" w:hAnsi="Arial" w:cs="Arial"/>
          <w:sz w:val="21"/>
          <w:szCs w:val="21"/>
          <w:lang w:eastAsia="es-ES"/>
        </w:rPr>
      </w:pPr>
      <w:r w:rsidRPr="00371FA0">
        <w:rPr>
          <w:rFonts w:ascii="Arial" w:hAnsi="Arial" w:cs="Arial"/>
          <w:sz w:val="21"/>
          <w:szCs w:val="21"/>
          <w:lang w:eastAsia="es-ES"/>
        </w:rPr>
        <w:t>De esta manera, el contrato busca asegurar la disponibilidad de los insumos necesarios para el adecuado funcionamiento de los procesos de diagnóstico molecular y de investigación aplicada, contribuyendo al fortalecimiento de la vigilancia en salud pública y al soporte técnico y científico de las actividades desarrolladas por el laboratorio.</w:t>
      </w:r>
    </w:p>
    <w:p w:rsidRPr="00371FA0" w:rsidR="002C2BF8" w:rsidP="7DAF7CFF" w:rsidRDefault="002C2BF8" w14:paraId="2A57F1E3" w14:textId="2E5498C6">
      <w:pPr>
        <w:shd w:val="clear" w:color="auto" w:fill="FFFFFF" w:themeFill="background1"/>
        <w:jc w:val="both"/>
        <w:textAlignment w:val="baseline"/>
        <w:rPr>
          <w:rFonts w:ascii="Arial" w:hAnsi="Arial" w:cs="Arial"/>
          <w:sz w:val="21"/>
          <w:szCs w:val="21"/>
          <w:lang w:val="es-CO" w:eastAsia="es-CO"/>
        </w:rPr>
      </w:pPr>
    </w:p>
    <w:p w:rsidRPr="00371FA0" w:rsidR="7DAF7CFF" w:rsidP="7DAF7CFF" w:rsidRDefault="7DAF7CFF" w14:paraId="1C81351F" w14:textId="0364D7CF">
      <w:pPr>
        <w:shd w:val="clear" w:color="auto" w:fill="FFFFFF" w:themeFill="background1"/>
        <w:jc w:val="both"/>
        <w:rPr>
          <w:rFonts w:ascii="Arial" w:hAnsi="Arial" w:cs="Arial"/>
          <w:sz w:val="21"/>
          <w:szCs w:val="21"/>
          <w:lang w:val="es-CO" w:eastAsia="es-CO"/>
        </w:rPr>
      </w:pPr>
    </w:p>
    <w:p w:rsidRPr="00371FA0" w:rsidR="008E50DF" w:rsidP="7DAF7CFF" w:rsidRDefault="6FC5E4C0" w14:paraId="19BD835E" w14:textId="6EE767B3">
      <w:pPr>
        <w:pStyle w:val="paragraph"/>
        <w:numPr>
          <w:ilvl w:val="0"/>
          <w:numId w:val="14"/>
        </w:numPr>
        <w:spacing w:before="0" w:beforeAutospacing="0" w:after="0" w:afterAutospacing="0"/>
        <w:ind w:left="360" w:firstLine="0"/>
        <w:jc w:val="both"/>
        <w:textAlignment w:val="baseline"/>
        <w:rPr>
          <w:rFonts w:ascii="Arial" w:hAnsi="Arial" w:cs="Arial"/>
          <w:b/>
          <w:bCs/>
          <w:sz w:val="21"/>
          <w:szCs w:val="21"/>
        </w:rPr>
      </w:pPr>
      <w:r w:rsidRPr="00371FA0">
        <w:rPr>
          <w:rFonts w:ascii="Arial" w:hAnsi="Arial" w:cs="Arial"/>
          <w:b/>
          <w:bCs/>
          <w:sz w:val="21"/>
          <w:szCs w:val="21"/>
          <w:lang w:eastAsia="zh-CN"/>
        </w:rPr>
        <w:t xml:space="preserve">CÓDIGO DEL CLASIFICADOR DE BIENES Y SERVICIOS- UNSPSC </w:t>
      </w:r>
      <w:r w:rsidRPr="00371FA0" w:rsidR="4629D6A3">
        <w:rPr>
          <w:rFonts w:ascii="Arial" w:hAnsi="Arial" w:cs="Arial"/>
          <w:b/>
          <w:bCs/>
          <w:sz w:val="21"/>
          <w:szCs w:val="21"/>
        </w:rPr>
        <w:t> </w:t>
      </w:r>
    </w:p>
    <w:p w:rsidRPr="00371FA0" w:rsidR="0ABC3D2F" w:rsidP="32F01FA6" w:rsidRDefault="0ABC3D2F" w14:paraId="466A113F" w14:textId="65248052">
      <w:pPr>
        <w:tabs>
          <w:tab w:val="left" w:pos="284"/>
        </w:tabs>
        <w:jc w:val="both"/>
        <w:rPr>
          <w:rFonts w:ascii="Arial" w:hAnsi="Arial" w:eastAsia="Arial" w:cs="Arial"/>
          <w:b/>
          <w:bCs/>
          <w:sz w:val="21"/>
          <w:szCs w:val="21"/>
          <w:lang w:val="es-CO"/>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05"/>
        <w:gridCol w:w="2250"/>
        <w:gridCol w:w="2265"/>
        <w:gridCol w:w="2265"/>
      </w:tblGrid>
      <w:tr w:rsidRPr="00371FA0" w:rsidR="32F01FA6" w:rsidTr="22BADAF5" w14:paraId="70596BCD" w14:textId="77777777">
        <w:trPr>
          <w:trHeight w:val="240"/>
        </w:trPr>
        <w:tc>
          <w:tcPr>
            <w:tcW w:w="220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111FF46B" w14:textId="602171F7">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SEGMENTO</w:t>
            </w:r>
          </w:p>
        </w:tc>
        <w:tc>
          <w:tcPr>
            <w:tcW w:w="225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46A2083D" w14:textId="4D7BFA6C">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FAMILIA</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08C256DD" w14:textId="5BE793C3">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CLASE</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09C74073" w14:textId="5912735E">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PRODUCTO</w:t>
            </w:r>
          </w:p>
        </w:tc>
      </w:tr>
      <w:tr w:rsidRPr="00371FA0" w:rsidR="32F01FA6" w:rsidTr="22BADAF5" w14:paraId="27EF2111"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9A060BE" w14:textId="366BEE7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9C28C14" w14:textId="1BF6E2FE">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72EE224" w14:textId="1BA3D8C7">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12161500 -Indicadores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DA32748" w14:textId="02DCE927">
            <w:pPr>
              <w:jc w:val="center"/>
              <w:rPr>
                <w:rFonts w:ascii="Arial" w:hAnsi="Arial" w:eastAsia="Arial" w:cs="Arial"/>
                <w:color w:val="000000" w:themeColor="text1"/>
                <w:sz w:val="18"/>
                <w:szCs w:val="18"/>
              </w:rPr>
            </w:pPr>
          </w:p>
        </w:tc>
      </w:tr>
      <w:tr w:rsidRPr="00371FA0" w:rsidR="32F01FA6" w:rsidTr="22BADAF5" w14:paraId="3CFC5ED7"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2CEF819" w14:textId="4CA30C4E">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D84720D" w14:textId="34F9BE29">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DCDC13F" w14:textId="497125C2">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4673C2C" w14:textId="3A11AE3C">
            <w:pPr>
              <w:jc w:val="center"/>
              <w:rPr>
                <w:rFonts w:ascii="Arial" w:hAnsi="Arial" w:eastAsia="Arial" w:cs="Arial"/>
                <w:color w:val="000000" w:themeColor="text1"/>
                <w:sz w:val="18"/>
                <w:szCs w:val="18"/>
              </w:rPr>
            </w:pPr>
            <w:r w:rsidRPr="22BADAF5" w:rsidR="4F3BE298">
              <w:rPr>
                <w:rFonts w:ascii="Arial" w:hAnsi="Arial" w:eastAsia="Arial" w:cs="Arial"/>
                <w:color w:val="000000" w:themeColor="text1" w:themeTint="FF" w:themeShade="FF"/>
                <w:sz w:val="18"/>
                <w:szCs w:val="18"/>
              </w:rPr>
              <w:t>12161503</w:t>
            </w:r>
            <w:r w:rsidRPr="22BADAF5" w:rsidR="06032C26">
              <w:rPr>
                <w:rFonts w:ascii="Arial" w:hAnsi="Arial" w:eastAsia="Arial" w:cs="Arial"/>
                <w:color w:val="000000" w:themeColor="text1" w:themeTint="FF" w:themeShade="FF"/>
                <w:sz w:val="18"/>
                <w:szCs w:val="18"/>
              </w:rPr>
              <w:t xml:space="preserve"> -</w:t>
            </w:r>
            <w:r w:rsidRPr="22BADAF5" w:rsidR="4F3BE298">
              <w:rPr>
                <w:rFonts w:ascii="Arial" w:hAnsi="Arial" w:eastAsia="Arial" w:cs="Arial"/>
                <w:color w:val="000000" w:themeColor="text1" w:themeTint="FF" w:themeShade="FF"/>
                <w:sz w:val="18"/>
                <w:szCs w:val="18"/>
              </w:rPr>
              <w:t xml:space="preserve"> Kits de reactivos</w:t>
            </w:r>
          </w:p>
        </w:tc>
      </w:tr>
      <w:tr w:rsidRPr="00371FA0" w:rsidR="32F01FA6" w:rsidTr="22BADAF5" w14:paraId="146758FE"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3D5339B3" w14:textId="5BFA753F">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665592D" w14:textId="026DCB28">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75FF56C" w14:textId="5F1E1C03">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41104800 - Equipo y suministros de laboratorio para el vertido, la destilación, la evaporación y la extracción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84672A0" w14:textId="1EE7F6E4">
            <w:pPr>
              <w:jc w:val="center"/>
              <w:rPr>
                <w:rFonts w:ascii="Arial" w:hAnsi="Arial" w:eastAsia="Arial" w:cs="Arial"/>
                <w:color w:val="000000" w:themeColor="text1"/>
                <w:sz w:val="18"/>
                <w:szCs w:val="18"/>
              </w:rPr>
            </w:pPr>
          </w:p>
        </w:tc>
      </w:tr>
      <w:tr w:rsidRPr="00371FA0" w:rsidR="32F01FA6" w:rsidTr="22BADAF5" w14:paraId="688BED5D"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3AE21C23" w14:textId="1BA0BDBD">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40B9EEA" w14:textId="612A91B7">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DB2A29E" w14:textId="35336971">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41104900 - Equipo y suministros de filtrado para laboratorio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9EF32FC" w14:textId="336AC185">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41104919 - Filtros </w:t>
            </w:r>
            <w:proofErr w:type="spellStart"/>
            <w:r w:rsidRPr="00371FA0">
              <w:rPr>
                <w:rFonts w:ascii="Arial" w:hAnsi="Arial" w:eastAsia="Arial" w:cs="Arial"/>
                <w:color w:val="000000" w:themeColor="text1"/>
                <w:sz w:val="18"/>
                <w:szCs w:val="18"/>
              </w:rPr>
              <w:t>hepa</w:t>
            </w:r>
            <w:proofErr w:type="spellEnd"/>
            <w:r w:rsidRPr="00371FA0">
              <w:rPr>
                <w:rFonts w:ascii="Arial" w:hAnsi="Arial" w:eastAsia="Arial" w:cs="Arial"/>
                <w:color w:val="000000" w:themeColor="text1"/>
                <w:sz w:val="18"/>
                <w:szCs w:val="18"/>
              </w:rPr>
              <w:t xml:space="preserve"> para laboratorio</w:t>
            </w:r>
          </w:p>
        </w:tc>
      </w:tr>
      <w:tr w:rsidRPr="00371FA0" w:rsidR="32F01FA6" w:rsidTr="22BADAF5" w14:paraId="22C93CA3"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9C3E0FB" w14:textId="33CC28FA">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9AA4B5C" w14:textId="7243D255">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41100000-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2DBC05C" w14:textId="222B4E0C">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41105500 </w:t>
            </w:r>
            <w:proofErr w:type="gramStart"/>
            <w:r w:rsidRPr="00371FA0">
              <w:rPr>
                <w:rFonts w:ascii="Arial" w:hAnsi="Arial" w:eastAsia="Arial" w:cs="Arial"/>
                <w:color w:val="000000" w:themeColor="text1"/>
                <w:sz w:val="18"/>
                <w:szCs w:val="18"/>
              </w:rPr>
              <w:t>Kits</w:t>
            </w:r>
            <w:proofErr w:type="gramEnd"/>
            <w:r w:rsidRPr="00371FA0">
              <w:rPr>
                <w:rFonts w:ascii="Arial" w:hAnsi="Arial" w:eastAsia="Arial" w:cs="Arial"/>
                <w:color w:val="000000" w:themeColor="text1"/>
                <w:sz w:val="18"/>
                <w:szCs w:val="18"/>
              </w:rPr>
              <w:t xml:space="preserve"> y componentes de extracción, purificación y cuantificación de ácidos nucleicos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90212CD" w14:textId="445A2D6B">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 41105502 -: Kits para extraer ácido desoxirribonucleico </w:t>
            </w:r>
            <w:proofErr w:type="spellStart"/>
            <w:r w:rsidRPr="00371FA0">
              <w:rPr>
                <w:rFonts w:ascii="Arial" w:hAnsi="Arial" w:eastAsia="Arial" w:cs="Arial"/>
                <w:color w:val="000000" w:themeColor="text1"/>
                <w:sz w:val="18"/>
                <w:szCs w:val="18"/>
              </w:rPr>
              <w:t>dna</w:t>
            </w:r>
            <w:proofErr w:type="spellEnd"/>
            <w:r w:rsidRPr="00371FA0">
              <w:rPr>
                <w:rFonts w:ascii="Arial" w:hAnsi="Arial" w:eastAsia="Arial" w:cs="Arial"/>
                <w:color w:val="000000" w:themeColor="text1"/>
                <w:sz w:val="18"/>
                <w:szCs w:val="18"/>
              </w:rPr>
              <w:t xml:space="preserve"> de alimentos</w:t>
            </w:r>
          </w:p>
        </w:tc>
      </w:tr>
      <w:tr w:rsidRPr="00371FA0" w:rsidR="32F01FA6" w:rsidTr="22BADAF5" w14:paraId="39DF3BFD"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1284F83" w14:textId="1C8D20FD">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E80F466" w14:textId="55125397">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41100000-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E101F9A" w14:textId="2303CBA8">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41105600 - Productos secuenciadores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B2ADCD1" w14:textId="4F9F31D2">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41105601 - Kits o enzimas para secuenciación</w:t>
            </w:r>
          </w:p>
        </w:tc>
      </w:tr>
      <w:tr w:rsidRPr="00371FA0" w:rsidR="32F01FA6" w:rsidTr="22BADAF5" w14:paraId="0C4CECD5"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7DA4A71" w14:textId="21BE1EC2">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41000000 - Equipos y Suministros de Laboratorio, de Medición, de </w:t>
            </w:r>
            <w:r w:rsidRPr="00371FA0">
              <w:rPr>
                <w:rFonts w:ascii="Arial" w:hAnsi="Arial" w:eastAsia="Arial" w:cs="Arial"/>
                <w:color w:val="000000" w:themeColor="text1"/>
                <w:sz w:val="18"/>
                <w:szCs w:val="18"/>
              </w:rPr>
              <w:t>Observaciones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C504817" w14:textId="459EA7B2">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9FC1DE6" w14:textId="05E77458">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41116000 – Reactivos de analizadores clínicos y diagnósticos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5568541" w14:textId="1B6834F4">
            <w:pPr>
              <w:jc w:val="center"/>
              <w:rPr>
                <w:rFonts w:ascii="Arial" w:hAnsi="Arial" w:eastAsia="Arial" w:cs="Arial"/>
                <w:color w:val="000000" w:themeColor="text1"/>
                <w:sz w:val="18"/>
                <w:szCs w:val="18"/>
              </w:rPr>
            </w:pPr>
          </w:p>
        </w:tc>
      </w:tr>
      <w:tr w:rsidRPr="00371FA0" w:rsidR="32F01FA6" w:rsidTr="22BADAF5" w14:paraId="61F940DE"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EFB25D7" w14:textId="1202CF09">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A2E0D6C" w14:textId="54C44A9C">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93AA035" w14:textId="30DFCE26">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41116100 - 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916E11B" w14:textId="4462B64C">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41116104- Kits o suministros para pruebas químicas</w:t>
            </w:r>
          </w:p>
        </w:tc>
      </w:tr>
      <w:tr w:rsidRPr="00371FA0" w:rsidR="32F01FA6" w:rsidTr="22BADAF5" w14:paraId="325C3157"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DD2CAC6" w14:textId="13D06410">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9A72AF0" w14:textId="3D1564F3">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3EDDBF9C" w14:textId="363A9763">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41116100 - 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3226B39B" w14:textId="6705C8B0">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41116105 - Reactivos o soluciones químicas</w:t>
            </w:r>
          </w:p>
        </w:tc>
      </w:tr>
      <w:tr w:rsidRPr="00371FA0" w:rsidR="32F01FA6" w:rsidTr="22BADAF5" w14:paraId="2BD06B91" w14:textId="77777777">
        <w:trPr>
          <w:trHeight w:val="9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AD7A91F" w14:textId="3F3EFF88">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C8015F1" w14:textId="77FDB3EE">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E0D4649" w14:textId="354F2EF0">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41116100 - 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05F508D" w14:textId="73C8DEC5">
            <w:pPr>
              <w:jc w:val="center"/>
              <w:rPr>
                <w:color w:val="000000" w:themeColor="text1"/>
                <w:sz w:val="24"/>
                <w:szCs w:val="24"/>
              </w:rPr>
            </w:pPr>
            <w:r w:rsidRPr="00371FA0">
              <w:rPr>
                <w:rFonts w:ascii="Arial" w:hAnsi="Arial" w:eastAsia="Arial" w:cs="Arial"/>
                <w:color w:val="000000" w:themeColor="text1"/>
                <w:sz w:val="18"/>
                <w:szCs w:val="18"/>
              </w:rPr>
              <w:t> 41116144- Kits o suministros de pruebas de virología</w:t>
            </w:r>
            <w:r w:rsidRPr="00371FA0">
              <w:rPr>
                <w:color w:val="000000" w:themeColor="text1"/>
                <w:sz w:val="24"/>
                <w:szCs w:val="24"/>
              </w:rPr>
              <w:t xml:space="preserve"> </w:t>
            </w:r>
          </w:p>
        </w:tc>
      </w:tr>
      <w:tr w:rsidRPr="00371FA0" w:rsidR="32F01FA6" w:rsidTr="22BADAF5" w14:paraId="26E35A1B"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AC0E635" w14:textId="3ACA32E3">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E01421F" w14:textId="260499D5">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18424AE" w14:textId="591CE907">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41121800 - Artículos de vidrio o plástico y suministros generales de laboratorio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3035E73" w14:textId="322840E4">
            <w:pPr>
              <w:jc w:val="center"/>
              <w:rPr>
                <w:rFonts w:ascii="Arial" w:hAnsi="Arial" w:eastAsia="Arial" w:cs="Arial"/>
                <w:color w:val="000000" w:themeColor="text1"/>
                <w:sz w:val="18"/>
                <w:szCs w:val="18"/>
              </w:rPr>
            </w:pPr>
          </w:p>
        </w:tc>
      </w:tr>
    </w:tbl>
    <w:p w:rsidRPr="00371FA0" w:rsidR="0ABC3D2F" w:rsidP="387DEF8C" w:rsidRDefault="0ABC3D2F" w14:paraId="5A9FD7E4" w14:textId="66788CD1">
      <w:pPr>
        <w:pStyle w:val="paragraph"/>
        <w:spacing w:before="0" w:beforeAutospacing="off" w:after="0" w:afterAutospacing="off"/>
        <w:jc w:val="both"/>
        <w:rPr>
          <w:ins w:author="Gabriela, Delgado Rosero" w:date="2026-06-18T00:31:26.464Z" w16du:dateUtc="2026-06-18T00:31:26.464Z" w:id="1854789660"/>
          <w:rFonts w:ascii="Arial" w:hAnsi="Arial" w:cs="Arial"/>
          <w:b w:val="1"/>
          <w:bCs w:val="1"/>
          <w:sz w:val="21"/>
          <w:szCs w:val="21"/>
        </w:rPr>
      </w:pPr>
    </w:p>
    <w:p w:rsidRPr="00371FA0" w:rsidR="00156036" w:rsidP="22BADAF5" w:rsidRDefault="00156036" w14:paraId="7A43BBCC" w14:textId="45BA6EB5">
      <w:pPr>
        <w:pStyle w:val="Normal"/>
        <w:spacing w:before="0" w:beforeAutospacing="off" w:after="0" w:afterAutospacing="off"/>
        <w:ind/>
        <w:jc w:val="both"/>
        <w:rPr>
          <w:rFonts w:ascii="Arial" w:hAnsi="Arial" w:cs="Arial"/>
          <w:b w:val="1"/>
          <w:bCs w:val="1"/>
          <w:sz w:val="21"/>
          <w:szCs w:val="21"/>
          <w:lang w:val="es-CO" w:eastAsia="zh-CN"/>
        </w:rPr>
      </w:pPr>
    </w:p>
    <w:p w:rsidRPr="00371FA0" w:rsidR="00156036" w:rsidP="00F41CD1" w:rsidRDefault="00156036" w14:paraId="138868E3" w14:textId="0373FE63">
      <w:pPr>
        <w:pStyle w:val="Prrafodelista"/>
        <w:numPr>
          <w:ilvl w:val="0"/>
          <w:numId w:val="14"/>
        </w:numPr>
        <w:suppressAutoHyphens/>
        <w:jc w:val="both"/>
        <w:rPr>
          <w:rFonts w:ascii="Arial" w:hAnsi="Arial" w:cs="Arial"/>
          <w:b/>
          <w:bCs/>
          <w:sz w:val="21"/>
          <w:szCs w:val="21"/>
          <w:lang w:val="es-CO" w:eastAsia="es-CO"/>
        </w:rPr>
      </w:pPr>
      <w:r w:rsidRPr="00371FA0">
        <w:rPr>
          <w:rFonts w:ascii="Arial" w:hAnsi="Arial" w:cs="Arial"/>
          <w:b/>
          <w:bCs/>
          <w:sz w:val="21"/>
          <w:szCs w:val="21"/>
          <w:lang w:val="es-CO" w:eastAsia="es-CO"/>
        </w:rPr>
        <w:t xml:space="preserve">RÉGIMEN JURÍDICO DEL PROCESO DE SELECCIÓN </w:t>
      </w:r>
    </w:p>
    <w:p w:rsidRPr="00371FA0" w:rsidR="00156036" w:rsidP="00B801EE" w:rsidRDefault="00156036" w14:paraId="732C95F7" w14:textId="77777777">
      <w:pPr>
        <w:jc w:val="both"/>
        <w:rPr>
          <w:rFonts w:ascii="Arial" w:hAnsi="Arial" w:eastAsia="Calibri" w:cs="Arial"/>
          <w:sz w:val="21"/>
          <w:szCs w:val="21"/>
          <w:lang w:val="es-CO" w:eastAsia="es-CO"/>
        </w:rPr>
      </w:pPr>
    </w:p>
    <w:p w:rsidRPr="00371FA0" w:rsidR="00F41CD1" w:rsidP="00F41CD1" w:rsidRDefault="00F41CD1" w14:paraId="71236410" w14:textId="31A78F63">
      <w:pPr>
        <w:pStyle w:val="Encabezado"/>
        <w:jc w:val="both"/>
        <w:rPr>
          <w:rFonts w:ascii="Arial" w:hAnsi="Arial" w:cs="Arial"/>
          <w:sz w:val="21"/>
          <w:szCs w:val="21"/>
          <w:lang w:val="es-CO"/>
        </w:rPr>
      </w:pPr>
      <w:r w:rsidRPr="00371FA0">
        <w:rPr>
          <w:rFonts w:ascii="Arial" w:hAnsi="Arial" w:cs="Arial"/>
          <w:sz w:val="21"/>
          <w:szCs w:val="21"/>
          <w:lang w:val="es-CO"/>
        </w:rPr>
        <w:t xml:space="preserve">El régimen jurídico aplicable al presente procedimiento de selección del contratista, que comprende las etapas precontractual, contractual y </w:t>
      </w:r>
      <w:proofErr w:type="spellStart"/>
      <w:r w:rsidRPr="00371FA0">
        <w:rPr>
          <w:rFonts w:ascii="Arial" w:hAnsi="Arial" w:cs="Arial"/>
          <w:sz w:val="21"/>
          <w:szCs w:val="21"/>
          <w:lang w:val="es-CO"/>
        </w:rPr>
        <w:t>postcontractual</w:t>
      </w:r>
      <w:proofErr w:type="spellEnd"/>
      <w:r w:rsidRPr="00371FA0">
        <w:rPr>
          <w:rFonts w:ascii="Arial" w:hAnsi="Arial" w:cs="Arial"/>
          <w:sz w:val="21"/>
          <w:szCs w:val="21"/>
          <w:lang w:val="es-CO"/>
        </w:rPr>
        <w:t>, es el previsto en el Estatuto General de Contratación de la Administración Pública (Ley 80 de 1993, Ley 1150 de 2007, Ley 1882 de 2018) y sus decretos reglamentarios, especialmente el Decreto 1082 de 2015 y las leyes Civiles y Comerciales y demás, normas que adicionen, complementen o regulen la materia; así como la Ley 1474 del 12 de julio de 2011 y el Decreto 19 de 2012</w:t>
      </w:r>
      <w:r w:rsidRPr="00371FA0" w:rsidR="079E0BD0">
        <w:rPr>
          <w:rFonts w:ascii="Arial" w:hAnsi="Arial" w:cs="Arial"/>
          <w:sz w:val="21"/>
          <w:szCs w:val="21"/>
          <w:lang w:val="es-CO"/>
        </w:rPr>
        <w:t xml:space="preserve"> y el Manual de Contratación. </w:t>
      </w:r>
    </w:p>
    <w:p w:rsidRPr="00371FA0" w:rsidR="00941E62" w:rsidP="00F41CD1" w:rsidRDefault="00941E62" w14:paraId="0434A189" w14:textId="77777777">
      <w:pPr>
        <w:pStyle w:val="Encabezado"/>
        <w:jc w:val="both"/>
        <w:rPr>
          <w:rFonts w:ascii="Arial" w:hAnsi="Arial" w:cs="Arial"/>
          <w:sz w:val="21"/>
          <w:szCs w:val="21"/>
          <w:lang w:val="es-CO"/>
        </w:rPr>
      </w:pPr>
    </w:p>
    <w:p w:rsidRPr="00371FA0" w:rsidR="006D08BD" w:rsidP="00B801EE" w:rsidRDefault="07697BBD" w14:paraId="6CE689F3" w14:textId="64BC2CBB">
      <w:pPr>
        <w:pStyle w:val="Encabezado"/>
        <w:jc w:val="both"/>
        <w:rPr>
          <w:rFonts w:ascii="Arial" w:hAnsi="Arial" w:cs="Arial"/>
          <w:sz w:val="21"/>
          <w:szCs w:val="21"/>
          <w:lang w:val="es-CO"/>
        </w:rPr>
      </w:pPr>
      <w:r w:rsidRPr="00371FA0">
        <w:rPr>
          <w:rFonts w:ascii="Arial" w:hAnsi="Arial" w:cs="Arial"/>
          <w:sz w:val="21"/>
          <w:szCs w:val="21"/>
          <w:lang w:val="es-CO"/>
        </w:rPr>
        <w:t xml:space="preserve"> </w:t>
      </w:r>
    </w:p>
    <w:p w:rsidRPr="00371FA0" w:rsidR="00855070" w:rsidP="00F41CD1" w:rsidRDefault="00156036" w14:paraId="0CA7D686" w14:textId="4BCBBD1B">
      <w:pPr>
        <w:pStyle w:val="Encabezado"/>
        <w:numPr>
          <w:ilvl w:val="0"/>
          <w:numId w:val="14"/>
        </w:numPr>
        <w:tabs>
          <w:tab w:val="clear" w:pos="4252"/>
          <w:tab w:val="clear" w:pos="8504"/>
        </w:tabs>
        <w:autoSpaceDE w:val="0"/>
        <w:autoSpaceDN w:val="0"/>
        <w:adjustRightInd w:val="0"/>
        <w:jc w:val="both"/>
        <w:rPr>
          <w:rFonts w:ascii="Arial" w:hAnsi="Arial" w:cs="Arial"/>
          <w:b w:val="1"/>
          <w:bCs w:val="1"/>
          <w:sz w:val="21"/>
          <w:szCs w:val="21"/>
          <w:lang w:val="es-CO" w:eastAsia="es-CO"/>
        </w:rPr>
      </w:pPr>
      <w:r w:rsidRPr="22BADAF5" w:rsidR="1D392425">
        <w:rPr>
          <w:rFonts w:ascii="Arial" w:hAnsi="Arial" w:cs="Arial"/>
          <w:b w:val="1"/>
          <w:bCs w:val="1"/>
          <w:sz w:val="21"/>
          <w:szCs w:val="21"/>
          <w:lang w:val="es-CO" w:eastAsia="es-CO"/>
        </w:rPr>
        <w:t>FUNDAMENTOS JURÍD</w:t>
      </w:r>
      <w:commentRangeStart w:id="1881342390"/>
      <w:commentRangeStart w:id="1108975114"/>
      <w:r w:rsidRPr="22BADAF5" w:rsidR="1D392425">
        <w:rPr>
          <w:rFonts w:ascii="Arial" w:hAnsi="Arial" w:cs="Arial"/>
          <w:b w:val="1"/>
          <w:bCs w:val="1"/>
          <w:sz w:val="21"/>
          <w:szCs w:val="21"/>
          <w:lang w:val="es-CO" w:eastAsia="es-CO"/>
        </w:rPr>
        <w:t>ICOS DE LA MODALIDAD DE S</w:t>
      </w:r>
      <w:commentRangeEnd w:id="1881342390"/>
      <w:r>
        <w:rPr>
          <w:rStyle w:val="CommentReference"/>
        </w:rPr>
        <w:commentReference w:id="1881342390"/>
      </w:r>
      <w:commentRangeEnd w:id="1108975114"/>
      <w:r>
        <w:rPr>
          <w:rStyle w:val="CommentReference"/>
        </w:rPr>
        <w:commentReference w:id="1108975114"/>
      </w:r>
      <w:r w:rsidRPr="22BADAF5" w:rsidR="1D392425">
        <w:rPr>
          <w:rFonts w:ascii="Arial" w:hAnsi="Arial" w:cs="Arial"/>
          <w:b w:val="1"/>
          <w:bCs w:val="1"/>
          <w:sz w:val="21"/>
          <w:szCs w:val="21"/>
          <w:lang w:val="es-CO" w:eastAsia="es-CO"/>
        </w:rPr>
        <w:t>ELECCIÓN:</w:t>
      </w:r>
    </w:p>
    <w:p w:rsidR="22BADAF5" w:rsidP="22BADAF5" w:rsidRDefault="22BADAF5" w14:paraId="6CC6D495" w14:textId="31EB7026">
      <w:pPr>
        <w:pStyle w:val="Encabezado"/>
        <w:tabs>
          <w:tab w:val="clear" w:leader="none" w:pos="4252"/>
          <w:tab w:val="clear" w:leader="none" w:pos="8504"/>
        </w:tabs>
        <w:jc w:val="both"/>
        <w:rPr>
          <w:rFonts w:ascii="Arial" w:hAnsi="Arial" w:cs="Arial"/>
          <w:b w:val="1"/>
          <w:bCs w:val="1"/>
          <w:sz w:val="21"/>
          <w:szCs w:val="21"/>
          <w:highlight w:val="cyan"/>
          <w:lang w:val="es-CO" w:eastAsia="es-CO"/>
        </w:rPr>
      </w:pPr>
    </w:p>
    <w:p w:rsidR="7A83564C" w:rsidP="22BADAF5" w:rsidRDefault="7A83564C" w14:paraId="70EBA551" w14:textId="72E74930">
      <w:pPr>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22BADAF5" w:rsidR="7A83564C">
        <w:rPr>
          <w:rFonts w:ascii="Arial" w:hAnsi="Arial" w:eastAsia="Arial" w:cs="Arial"/>
          <w:b w:val="0"/>
          <w:bCs w:val="0"/>
          <w:i w:val="0"/>
          <w:iCs w:val="0"/>
          <w:caps w:val="0"/>
          <w:smallCaps w:val="0"/>
          <w:noProof w:val="0"/>
          <w:color w:val="000000" w:themeColor="text1" w:themeTint="FF" w:themeShade="FF"/>
          <w:sz w:val="22"/>
          <w:szCs w:val="22"/>
          <w:lang w:val="es-ES"/>
        </w:rPr>
        <w:t>La Entidad adelantará el proceso mediante la modalidad de Selección Abreviada por Subasta Inversa, de conformidad con el literal a) del numeral 2 del artículo 2 de la Ley 1150 de 2007 y los artículos 2.2.1.2.1.2.1 y siguientes del Decreto 1082 de 2015. Esta modalidad es la jurídicamente procedente dado que el objeto consiste en el suministro de ensayos de aptitud para la Subdirección del Laboratorio de Salud Pública; bienes que, según el artículo 2.2.1.1.1.3.1 del Decreto 1082 de 2015, poseen características técnicas uniformes y de común utilización al contar con especificaciones técnicas.</w:t>
      </w:r>
    </w:p>
    <w:p w:rsidRPr="00371FA0" w:rsidR="008E50DF" w:rsidP="22BADAF5" w:rsidRDefault="008E50DF" w14:paraId="716A3A8A" w14:textId="77777777">
      <w:pPr>
        <w:ind w:left="708"/>
        <w:jc w:val="both"/>
        <w:rPr>
          <w:rFonts w:ascii="Arial" w:hAnsi="Arial" w:eastAsia="Arial" w:cs="Arial"/>
          <w:i w:val="1"/>
          <w:iCs w:val="1"/>
          <w:sz w:val="21"/>
          <w:szCs w:val="21"/>
          <w:lang w:val="es"/>
        </w:rPr>
      </w:pPr>
    </w:p>
    <w:p w:rsidRPr="00371FA0" w:rsidR="00156036" w:rsidP="00F41CD1" w:rsidRDefault="00156036" w14:paraId="542B430C" w14:textId="57AAB37C">
      <w:pPr>
        <w:numPr>
          <w:ilvl w:val="0"/>
          <w:numId w:val="14"/>
        </w:numPr>
        <w:jc w:val="both"/>
        <w:rPr>
          <w:rFonts w:ascii="Arial" w:hAnsi="Arial" w:cs="Arial"/>
          <w:b/>
          <w:sz w:val="21"/>
          <w:szCs w:val="21"/>
          <w:lang w:val="es-CO" w:eastAsia="es-CO"/>
        </w:rPr>
      </w:pPr>
      <w:r w:rsidRPr="00371FA0">
        <w:rPr>
          <w:rFonts w:ascii="Arial" w:hAnsi="Arial" w:cs="Arial"/>
          <w:b/>
          <w:bCs/>
          <w:sz w:val="21"/>
          <w:szCs w:val="21"/>
          <w:lang w:val="es-CO" w:eastAsia="es-CO"/>
        </w:rPr>
        <w:t>TIPO DE CONTRATO A CELEBRAR</w:t>
      </w:r>
    </w:p>
    <w:p w:rsidRPr="00371FA0" w:rsidR="00EA1ED9" w:rsidP="00EA1ED9" w:rsidRDefault="00EA1ED9" w14:paraId="4AB4902F" w14:textId="77777777">
      <w:pPr>
        <w:ind w:left="360"/>
        <w:jc w:val="both"/>
        <w:rPr>
          <w:rFonts w:ascii="Arial" w:hAnsi="Arial" w:cs="Arial"/>
          <w:b/>
          <w:sz w:val="21"/>
          <w:szCs w:val="21"/>
          <w:lang w:val="es-CO" w:eastAsia="es-CO"/>
        </w:rPr>
      </w:pPr>
    </w:p>
    <w:p w:rsidRPr="00371FA0" w:rsidR="008E50DF" w:rsidP="7DAF7CFF" w:rsidRDefault="4629D6A3" w14:paraId="736D7315" w14:textId="465AB21E">
      <w:pPr>
        <w:pStyle w:val="paragraph"/>
        <w:spacing w:before="0" w:beforeAutospacing="0" w:after="0" w:afterAutospacing="0"/>
        <w:jc w:val="both"/>
        <w:textAlignment w:val="baseline"/>
        <w:rPr>
          <w:rFonts w:ascii="Arial" w:hAnsi="Arial" w:cs="Arial"/>
          <w:sz w:val="21"/>
          <w:szCs w:val="21"/>
        </w:rPr>
      </w:pPr>
      <w:r w:rsidRPr="00371FA0">
        <w:rPr>
          <w:rStyle w:val="normaltextrun"/>
          <w:rFonts w:ascii="Arial" w:hAnsi="Arial" w:cs="Arial"/>
          <w:sz w:val="21"/>
          <w:szCs w:val="21"/>
        </w:rPr>
        <w:t xml:space="preserve">Dadas las características del objeto contractual, el contrato a celebrar es de </w:t>
      </w:r>
      <w:r w:rsidRPr="00371FA0" w:rsidR="545C9BEA">
        <w:rPr>
          <w:rStyle w:val="normaltextrun"/>
          <w:rFonts w:ascii="Arial" w:hAnsi="Arial" w:cs="Arial"/>
          <w:b/>
          <w:bCs/>
          <w:sz w:val="21"/>
          <w:szCs w:val="21"/>
        </w:rPr>
        <w:t>SUMINISTRO,</w:t>
      </w:r>
      <w:r w:rsidRPr="00371FA0">
        <w:rPr>
          <w:rStyle w:val="normaltextrun"/>
          <w:rFonts w:ascii="Arial" w:hAnsi="Arial" w:cs="Arial"/>
          <w:sz w:val="21"/>
          <w:szCs w:val="21"/>
        </w:rPr>
        <w:t xml:space="preserve"> conforme con lo dispuesto en el Estatuto General de Contratación de la Administración Pública, Ley 80 de 1993, Ley 1150 de 2007 y la legislación civil.</w:t>
      </w:r>
      <w:r w:rsidRPr="00371FA0">
        <w:rPr>
          <w:rStyle w:val="eop"/>
          <w:rFonts w:ascii="Arial" w:hAnsi="Arial" w:cs="Arial"/>
          <w:sz w:val="21"/>
          <w:szCs w:val="21"/>
        </w:rPr>
        <w:t> </w:t>
      </w:r>
    </w:p>
    <w:p w:rsidRPr="00371FA0" w:rsidR="00156036" w:rsidP="7DAF7CFF" w:rsidRDefault="4629D6A3" w14:paraId="216AA8D4" w14:textId="34D59AE7">
      <w:pPr>
        <w:pStyle w:val="paragraph"/>
        <w:spacing w:before="0" w:beforeAutospacing="0" w:after="0" w:afterAutospacing="0"/>
        <w:jc w:val="both"/>
        <w:textAlignment w:val="baseline"/>
        <w:rPr>
          <w:rFonts w:ascii="Arial" w:hAnsi="Arial" w:cs="Arial"/>
          <w:sz w:val="21"/>
          <w:szCs w:val="21"/>
        </w:rPr>
      </w:pPr>
      <w:r w:rsidRPr="00371FA0">
        <w:rPr>
          <w:rStyle w:val="eop"/>
          <w:rFonts w:ascii="Arial" w:hAnsi="Arial" w:cs="Arial"/>
          <w:sz w:val="21"/>
          <w:szCs w:val="21"/>
        </w:rPr>
        <w:t> </w:t>
      </w:r>
    </w:p>
    <w:p w:rsidRPr="00371FA0" w:rsidR="00156036" w:rsidP="7DAF7CFF" w:rsidRDefault="7D86B4B2" w14:paraId="13DB9001" w14:textId="0C0C49BF">
      <w:pPr>
        <w:numPr>
          <w:ilvl w:val="0"/>
          <w:numId w:val="14"/>
        </w:numPr>
        <w:jc w:val="both"/>
        <w:rPr>
          <w:rFonts w:ascii="Arial" w:hAnsi="Arial" w:cs="Arial"/>
          <w:b w:val="1"/>
          <w:bCs w:val="1"/>
          <w:sz w:val="21"/>
          <w:szCs w:val="21"/>
          <w:lang w:val="es-CO" w:eastAsia="es-CO"/>
        </w:rPr>
      </w:pPr>
      <w:r w:rsidRPr="22BADAF5" w:rsidR="2FD0A1A5">
        <w:rPr>
          <w:rFonts w:ascii="Arial" w:hAnsi="Arial" w:cs="Arial"/>
          <w:b w:val="1"/>
          <w:bCs w:val="1"/>
          <w:sz w:val="21"/>
          <w:szCs w:val="21"/>
          <w:lang w:val="es-CO" w:eastAsia="es-CO"/>
        </w:rPr>
        <w:t>PRESUPUEST</w:t>
      </w:r>
      <w:commentRangeStart w:id="219358194"/>
      <w:r w:rsidRPr="22BADAF5" w:rsidR="2FD0A1A5">
        <w:rPr>
          <w:rFonts w:ascii="Arial" w:hAnsi="Arial" w:cs="Arial"/>
          <w:b w:val="1"/>
          <w:bCs w:val="1"/>
          <w:sz w:val="21"/>
          <w:szCs w:val="21"/>
          <w:lang w:val="es-CO" w:eastAsia="es-CO"/>
        </w:rPr>
        <w:t>O OFICIAL ESTIM</w:t>
      </w:r>
      <w:commentRangeEnd w:id="219358194"/>
      <w:r>
        <w:rPr>
          <w:rStyle w:val="CommentReference"/>
        </w:rPr>
        <w:commentReference w:id="219358194"/>
      </w:r>
      <w:r w:rsidRPr="22BADAF5" w:rsidR="2FD0A1A5">
        <w:rPr>
          <w:rFonts w:ascii="Arial" w:hAnsi="Arial" w:cs="Arial"/>
          <w:b w:val="1"/>
          <w:bCs w:val="1"/>
          <w:sz w:val="21"/>
          <w:szCs w:val="21"/>
          <w:lang w:val="es-CO" w:eastAsia="es-CO"/>
        </w:rPr>
        <w:t xml:space="preserve">ADO </w:t>
      </w:r>
    </w:p>
    <w:p w:rsidRPr="00371FA0" w:rsidR="18803746" w:rsidP="19D0C0E4" w:rsidRDefault="18803746" w14:paraId="2F204839" w14:textId="65492FD3">
      <w:pPr>
        <w:jc w:val="both"/>
        <w:rPr>
          <w:rFonts w:ascii="Arial" w:hAnsi="Arial" w:cs="Arial"/>
          <w:sz w:val="21"/>
          <w:szCs w:val="21"/>
          <w:lang w:val="es-CO" w:eastAsia="es-CO"/>
        </w:rPr>
      </w:pPr>
    </w:p>
    <w:p w:rsidRPr="00371FA0" w:rsidR="21D9BF7E" w:rsidP="786B50F7" w:rsidRDefault="21D9BF7E" w14:paraId="036159A9" w14:textId="428C653E">
      <w:pPr>
        <w:pStyle w:val="Normal"/>
        <w:suppressLineNumbers w:val="0"/>
        <w:bidi w:val="0"/>
        <w:spacing w:before="240" w:beforeAutospacing="off" w:after="240" w:afterAutospacing="off" w:line="259" w:lineRule="auto"/>
        <w:ind w:left="0" w:right="0"/>
        <w:jc w:val="both"/>
        <w:rPr>
          <w:rFonts w:ascii="Arial" w:hAnsi="Arial" w:eastAsia="Arial" w:cs="Arial"/>
          <w:color w:val="000000" w:themeColor="text1" w:themeTint="FF" w:themeShade="FF"/>
          <w:sz w:val="22"/>
          <w:szCs w:val="22"/>
          <w:lang w:val="es-CO"/>
        </w:rPr>
      </w:pPr>
      <w:r w:rsidRPr="22BADAF5" w:rsidR="1FB739BE">
        <w:rPr>
          <w:rFonts w:ascii="Arial" w:hAnsi="Arial" w:eastAsia="Arial" w:cs="Arial"/>
          <w:color w:val="000000" w:themeColor="text1" w:themeTint="FF" w:themeShade="FF"/>
          <w:sz w:val="22"/>
          <w:szCs w:val="22"/>
        </w:rPr>
        <w:t>Con base en los resultados del estudio de mercado y teniendo en cuenta el promedio estándar de las cotizaciones recibidas, y de conformidad con los recursos designados</w:t>
      </w:r>
      <w:ins w:author="Gabriela, Delgado Rosero" w:date="2026-06-18T00:33:59.255Z" w16du:dateUtc="2026-06-18T00:33:59.255Z" w:id="736273696">
        <w:r w:rsidRPr="22BADAF5" w:rsidR="4DF53375">
          <w:rPr>
            <w:rFonts w:ascii="Arial" w:hAnsi="Arial" w:eastAsia="Arial" w:cs="Arial"/>
            <w:color w:val="000000" w:themeColor="text1" w:themeTint="FF" w:themeShade="FF"/>
            <w:sz w:val="22"/>
            <w:szCs w:val="22"/>
            <w:lang w:eastAsia="es-ES" w:bidi="ar-SA"/>
          </w:rPr>
          <w:t>,</w:t>
        </w:r>
      </w:ins>
      <w:r w:rsidRPr="22BADAF5" w:rsidR="1FB739BE">
        <w:rPr>
          <w:rFonts w:ascii="Arial" w:hAnsi="Arial" w:eastAsia="Arial" w:cs="Arial"/>
          <w:color w:val="000000" w:themeColor="text1" w:themeTint="FF" w:themeShade="FF"/>
          <w:sz w:val="22"/>
          <w:szCs w:val="22"/>
          <w:lang w:eastAsia="es-ES" w:bidi="ar-SA"/>
        </w:rPr>
        <w:t xml:space="preserve"> la adjudicación</w:t>
      </w:r>
      <w:commentRangeStart w:id="668670243"/>
      <w:commentRangeStart w:id="1027973918"/>
      <w:r w:rsidRPr="22BADAF5" w:rsidR="1FB739BE">
        <w:rPr>
          <w:rFonts w:ascii="Arial" w:hAnsi="Arial" w:eastAsia="Arial" w:cs="Arial"/>
          <w:color w:val="000000" w:themeColor="text1" w:themeTint="FF" w:themeShade="FF"/>
          <w:sz w:val="22"/>
          <w:szCs w:val="22"/>
          <w:lang w:eastAsia="es-ES" w:bidi="ar-SA"/>
        </w:rPr>
        <w:t xml:space="preserve"> se realizará por </w:t>
      </w:r>
      <w:r w:rsidRPr="22BADAF5" w:rsidR="61F11F24">
        <w:rPr>
          <w:rFonts w:ascii="Arial" w:hAnsi="Arial" w:eastAsia="Arial" w:cs="Arial"/>
          <w:noProof w:val="0"/>
          <w:color w:val="000000" w:themeColor="text1" w:themeTint="FF" w:themeShade="FF"/>
          <w:sz w:val="22"/>
          <w:szCs w:val="22"/>
          <w:lang w:val="es-CO" w:eastAsia="es-ES" w:bidi="ar-SA"/>
        </w:rPr>
        <w:t>monto agotable,</w:t>
      </w:r>
      <w:commentRangeEnd w:id="668670243"/>
      <w:r>
        <w:rPr>
          <w:rStyle w:val="CommentReference"/>
        </w:rPr>
        <w:commentReference w:id="668670243"/>
      </w:r>
      <w:commentRangeEnd w:id="1027973918"/>
      <w:r>
        <w:rPr>
          <w:rStyle w:val="CommentReference"/>
        </w:rPr>
        <w:commentReference w:id="1027973918"/>
      </w:r>
      <w:r w:rsidRPr="22BADAF5" w:rsidR="61F11F24">
        <w:rPr>
          <w:rFonts w:ascii="Arial" w:hAnsi="Arial" w:eastAsia="Arial" w:cs="Arial"/>
          <w:noProof w:val="0"/>
          <w:color w:val="000000" w:themeColor="text1" w:themeTint="FF" w:themeShade="FF"/>
          <w:sz w:val="22"/>
          <w:szCs w:val="22"/>
          <w:lang w:val="es-CO" w:eastAsia="es-ES" w:bidi="ar-SA"/>
        </w:rPr>
        <w:t xml:space="preserve"> considerando el análisis de la dinámica operativa del Laboratorio de Salud Pública. En consecuencia, el proceso de contratación se adelantará mediante la modalidad de Selección Abreviada por Subasta Inversa Electrónica, de acuerdo con las </w:t>
      </w:r>
      <w:r w:rsidRPr="22BADAF5" w:rsidR="61F11F24">
        <w:rPr>
          <w:rFonts w:ascii="Arial" w:hAnsi="Arial" w:eastAsia="Arial" w:cs="Arial"/>
          <w:noProof w:val="0"/>
          <w:color w:val="000000" w:themeColor="text1" w:themeTint="FF" w:themeShade="FF"/>
          <w:sz w:val="22"/>
          <w:szCs w:val="22"/>
          <w:highlight w:val="yellow"/>
          <w:lang w:val="es-CO" w:eastAsia="es-ES" w:bidi="ar-SA"/>
        </w:rPr>
        <w:t>cantidades</w:t>
      </w:r>
      <w:r w:rsidRPr="22BADAF5" w:rsidR="61F11F24">
        <w:rPr>
          <w:rFonts w:ascii="Arial" w:hAnsi="Arial" w:eastAsia="Arial" w:cs="Arial"/>
          <w:noProof w:val="0"/>
          <w:color w:val="000000" w:themeColor="text1" w:themeTint="FF" w:themeShade="FF"/>
          <w:sz w:val="22"/>
          <w:szCs w:val="22"/>
          <w:lang w:val="es-CO" w:eastAsia="es-ES" w:bidi="ar-SA"/>
        </w:rPr>
        <w:t xml:space="preserve"> y valores unitarios definidos en el requerimiento técnico. </w:t>
      </w:r>
      <w:r w:rsidRPr="22BADAF5" w:rsidR="61F11F24">
        <w:rPr>
          <w:rFonts w:ascii="Arial" w:hAnsi="Arial" w:eastAsia="Arial" w:cs="Arial"/>
          <w:noProof w:val="0"/>
          <w:color w:val="000000" w:themeColor="text1" w:themeTint="FF" w:themeShade="FF"/>
          <w:sz w:val="22"/>
          <w:szCs w:val="22"/>
          <w:highlight w:val="yellow"/>
          <w:lang w:val="es-CO" w:eastAsia="es-ES" w:bidi="ar-SA"/>
        </w:rPr>
        <w:t>Se descarta la intermediación a través de la Bolsa Mercantil, en razón a que los costos asociados, el incremento porcentual de la negociación y los tiempos que esta modalidad implica no permiten optimizar los recursos ni garantizar la eficiencia del proceso,</w:t>
      </w:r>
      <w:r w:rsidRPr="22BADAF5" w:rsidR="61F11F24">
        <w:rPr>
          <w:rFonts w:ascii="Arial" w:hAnsi="Arial" w:eastAsia="Arial" w:cs="Arial"/>
          <w:noProof w:val="0"/>
          <w:color w:val="000000" w:themeColor="text1" w:themeTint="FF" w:themeShade="FF"/>
          <w:sz w:val="22"/>
          <w:szCs w:val="22"/>
          <w:lang w:val="es-CO" w:eastAsia="es-ES" w:bidi="ar-SA"/>
        </w:rPr>
        <w:t xml:space="preserve"> en comparación con la Subasta Inversa, la cual favorece la pluralidad de oferentes y promueve una participación efectiva que contribuya al cumplimiento del objeto contractual.</w:t>
      </w:r>
      <w:r w:rsidRPr="22BADAF5" w:rsidR="61F11F24">
        <w:rPr>
          <w:rFonts w:ascii="Arial" w:hAnsi="Arial" w:eastAsia="Arial" w:cs="Arial"/>
          <w:color w:val="000000" w:themeColor="text1" w:themeTint="FF" w:themeShade="FF"/>
          <w:sz w:val="22"/>
          <w:szCs w:val="22"/>
          <w:lang w:val="es-CO" w:eastAsia="es-ES" w:bidi="ar-SA"/>
        </w:rPr>
        <w:t xml:space="preserve"> S</w:t>
      </w:r>
      <w:r w:rsidRPr="22BADAF5" w:rsidR="1FB739BE">
        <w:rPr>
          <w:rFonts w:ascii="Arial" w:hAnsi="Arial" w:eastAsia="Arial" w:cs="Arial"/>
          <w:color w:val="000000" w:themeColor="text1" w:themeTint="FF" w:themeShade="FF"/>
          <w:sz w:val="22"/>
          <w:szCs w:val="22"/>
          <w:lang w:val="es-CO"/>
        </w:rPr>
        <w:t xml:space="preserve">e estima como presupuesto </w:t>
      </w:r>
      <w:bookmarkStart w:name="_Hlk109627651" w:id="24"/>
      <w:r w:rsidRPr="22BADAF5" w:rsidR="012C1A35">
        <w:rPr>
          <w:rFonts w:ascii="Arial" w:hAnsi="Arial" w:eastAsia="Arial" w:cs="Arial"/>
          <w:color w:val="000000" w:themeColor="text1" w:themeTint="FF" w:themeShade="FF"/>
          <w:sz w:val="22"/>
          <w:szCs w:val="22"/>
          <w:lang w:val="es-CO"/>
        </w:rPr>
        <w:t>total el valor de</w:t>
      </w:r>
      <w:r w:rsidRPr="22BADAF5" w:rsidR="66763811">
        <w:rPr>
          <w:rFonts w:ascii="Arial" w:hAnsi="Arial" w:eastAsia="Arial" w:cs="Arial"/>
          <w:b w:val="1"/>
          <w:bCs w:val="1"/>
          <w:color w:val="000000" w:themeColor="text1" w:themeTint="FF" w:themeShade="FF"/>
          <w:sz w:val="21"/>
          <w:szCs w:val="21"/>
          <w:lang w:val="es-CO"/>
        </w:rPr>
        <w:t xml:space="preserve"> </w:t>
      </w:r>
      <w:r w:rsidRPr="22BADAF5" w:rsidR="247786D4">
        <w:rPr>
          <w:rFonts w:ascii="Arial" w:hAnsi="Arial" w:eastAsia="Arial" w:cs="Arial"/>
          <w:b w:val="1"/>
          <w:bCs w:val="1"/>
          <w:i w:val="0"/>
          <w:iCs w:val="0"/>
          <w:caps w:val="0"/>
          <w:smallCaps w:val="0"/>
          <w:strike w:val="0"/>
          <w:dstrike w:val="0"/>
          <w:noProof w:val="0"/>
          <w:sz w:val="21"/>
          <w:szCs w:val="21"/>
          <w:u w:val="none"/>
          <w:lang w:val="es-ES"/>
        </w:rPr>
        <w:t>Cinco mil cuatrocientos setenta y cuatro millones cuatrocientos noventa y tres mil setecientos cincuenta</w:t>
      </w:r>
      <w:commentRangeStart w:id="25"/>
      <w:commentRangeStart w:id="1007785687"/>
      <w:commentRangeStart w:id="1729657160"/>
      <w:commentRangeStart w:id="1136031933"/>
      <w:commentRangeStart w:id="1322532528"/>
      <w:commentRangeStart w:id="1700255856"/>
      <w:r w:rsidRPr="22BADAF5" w:rsidR="012C1A35">
        <w:rPr>
          <w:rFonts w:ascii="Arial" w:hAnsi="Arial" w:eastAsia="Arial" w:cs="Arial"/>
          <w:color w:val="000000" w:themeColor="text1" w:themeTint="FF" w:themeShade="FF"/>
          <w:sz w:val="22"/>
          <w:szCs w:val="22"/>
          <w:lang w:val="es-CO"/>
        </w:rPr>
        <w:t xml:space="preserve"> </w:t>
      </w:r>
      <w:r w:rsidRPr="22BADAF5" w:rsidR="012C1A35">
        <w:rPr>
          <w:rFonts w:ascii="Arial" w:hAnsi="Arial" w:eastAsia="Arial" w:cs="Arial"/>
          <w:b w:val="1"/>
          <w:bCs w:val="1"/>
          <w:color w:val="000000" w:themeColor="text1" w:themeTint="FF" w:themeShade="FF"/>
          <w:sz w:val="22"/>
          <w:szCs w:val="22"/>
          <w:lang w:val="es-CO"/>
        </w:rPr>
        <w:t>pesos</w:t>
      </w:r>
      <w:r w:rsidRPr="22BADAF5" w:rsidR="66763811">
        <w:rPr>
          <w:rFonts w:ascii="Arial" w:hAnsi="Arial" w:eastAsia="Arial" w:cs="Arial"/>
          <w:b w:val="1"/>
          <w:bCs w:val="1"/>
          <w:color w:val="000000" w:themeColor="text1" w:themeTint="FF" w:themeShade="FF"/>
          <w:sz w:val="22"/>
          <w:szCs w:val="22"/>
          <w:lang w:val="es-CO"/>
        </w:rPr>
        <w:t xml:space="preserve"> M/CTE</w:t>
      </w:r>
      <w:r w:rsidRPr="22BADAF5" w:rsidR="012C1A35">
        <w:rPr>
          <w:rFonts w:ascii="Arial" w:hAnsi="Arial" w:eastAsia="Arial" w:cs="Arial"/>
          <w:b w:val="1"/>
          <w:bCs w:val="1"/>
          <w:color w:val="000000" w:themeColor="text1" w:themeTint="FF" w:themeShade="FF"/>
          <w:sz w:val="22"/>
          <w:szCs w:val="22"/>
          <w:lang w:val="es-CO"/>
        </w:rPr>
        <w:t>.</w:t>
      </w:r>
      <w:r w:rsidRPr="22BADAF5" w:rsidR="66763811">
        <w:rPr>
          <w:rFonts w:ascii="Arial" w:hAnsi="Arial" w:eastAsia="Arial" w:cs="Arial"/>
          <w:b w:val="1"/>
          <w:bCs w:val="1"/>
          <w:color w:val="000000" w:themeColor="text1" w:themeTint="FF" w:themeShade="FF"/>
          <w:sz w:val="22"/>
          <w:szCs w:val="22"/>
          <w:lang w:val="es-CO"/>
        </w:rPr>
        <w:t xml:space="preserve">  </w:t>
      </w:r>
      <w:r w:rsidRPr="22BADAF5" w:rsidR="012C1A35">
        <w:rPr>
          <w:rFonts w:ascii="Arial" w:hAnsi="Arial" w:eastAsia="Arial" w:cs="Arial"/>
          <w:b w:val="1"/>
          <w:bCs w:val="1"/>
          <w:color w:val="000000" w:themeColor="text1" w:themeTint="FF" w:themeShade="FF"/>
          <w:sz w:val="22"/>
          <w:szCs w:val="22"/>
          <w:lang w:val="es-CO"/>
        </w:rPr>
        <w:t>(</w:t>
      </w:r>
      <w:r w:rsidRPr="22BADAF5" w:rsidR="66763811">
        <w:rPr>
          <w:rFonts w:ascii="Arial" w:hAnsi="Arial" w:eastAsia="Arial" w:cs="Arial"/>
          <w:b w:val="1"/>
          <w:bCs w:val="1"/>
          <w:color w:val="000000" w:themeColor="text1" w:themeTint="FF" w:themeShade="FF"/>
          <w:sz w:val="22"/>
          <w:szCs w:val="22"/>
          <w:lang w:val="es-CO"/>
        </w:rPr>
        <w:t>$</w:t>
      </w:r>
      <w:commentRangeStart w:id="839365260"/>
      <w:r w:rsidRPr="22BADAF5" w:rsidR="2D3B175E">
        <w:rPr>
          <w:rFonts w:ascii="Arial" w:hAnsi="Arial" w:eastAsia="Arial" w:cs="Arial"/>
          <w:b w:val="1"/>
          <w:bCs w:val="1"/>
          <w:color w:val="000000" w:themeColor="text1" w:themeTint="FF" w:themeShade="FF"/>
          <w:sz w:val="22"/>
          <w:szCs w:val="22"/>
          <w:lang w:val="es-CO"/>
        </w:rPr>
        <w:t>5.474.493.750</w:t>
      </w:r>
      <w:r w:rsidRPr="22BADAF5" w:rsidR="316296CD">
        <w:rPr>
          <w:rFonts w:ascii="Arial" w:hAnsi="Arial" w:eastAsia="Arial" w:cs="Arial"/>
          <w:b w:val="1"/>
          <w:bCs w:val="1"/>
          <w:color w:val="000000" w:themeColor="text1" w:themeTint="FF" w:themeShade="FF"/>
          <w:sz w:val="22"/>
          <w:szCs w:val="22"/>
          <w:lang w:val="es-CO"/>
        </w:rPr>
        <w:t>.000</w:t>
      </w:r>
      <w:commentRangeEnd w:id="839365260"/>
      <w:r>
        <w:rPr>
          <w:rStyle w:val="CommentReference"/>
        </w:rPr>
        <w:commentReference w:id="839365260"/>
      </w:r>
      <w:r w:rsidRPr="22BADAF5" w:rsidR="012C1A35">
        <w:rPr>
          <w:rFonts w:ascii="Arial" w:hAnsi="Arial" w:eastAsia="Arial" w:cs="Arial"/>
          <w:b w:val="1"/>
          <w:bCs w:val="1"/>
          <w:color w:val="000000" w:themeColor="text1" w:themeTint="FF" w:themeShade="FF"/>
          <w:sz w:val="22"/>
          <w:szCs w:val="22"/>
          <w:lang w:val="es-CO"/>
        </w:rPr>
        <w:t>)</w:t>
      </w:r>
      <w:commentRangeEnd w:id="25"/>
      <w:r>
        <w:rPr>
          <w:rStyle w:val="CommentReference"/>
        </w:rPr>
        <w:commentReference w:id="25"/>
      </w:r>
      <w:commentRangeEnd w:id="1007785687"/>
      <w:r>
        <w:rPr>
          <w:rStyle w:val="CommentReference"/>
        </w:rPr>
        <w:commentReference w:id="1007785687"/>
      </w:r>
      <w:commentRangeEnd w:id="1729657160"/>
      <w:r>
        <w:rPr>
          <w:rStyle w:val="CommentReference"/>
        </w:rPr>
        <w:commentReference w:id="1729657160"/>
      </w:r>
      <w:commentRangeEnd w:id="1136031933"/>
      <w:r>
        <w:rPr>
          <w:rStyle w:val="CommentReference"/>
        </w:rPr>
        <w:commentReference w:id="1136031933"/>
      </w:r>
      <w:r w:rsidRPr="22BADAF5" w:rsidR="66763811">
        <w:rPr>
          <w:rFonts w:ascii="Arial" w:hAnsi="Arial" w:eastAsia="Arial" w:cs="Arial"/>
          <w:color w:val="000000" w:themeColor="text1" w:themeTint="FF" w:themeShade="FF"/>
          <w:sz w:val="22"/>
          <w:szCs w:val="22"/>
          <w:lang w:val="es-CO"/>
        </w:rPr>
        <w:t xml:space="preserve">, </w:t>
      </w:r>
      <w:commentRangeEnd w:id="1322532528"/>
      <w:r>
        <w:rPr>
          <w:rStyle w:val="CommentReference"/>
        </w:rPr>
        <w:commentReference w:id="1322532528"/>
      </w:r>
      <w:commentRangeEnd w:id="1700255856"/>
      <w:r>
        <w:rPr>
          <w:rStyle w:val="CommentReference"/>
        </w:rPr>
        <w:commentReference w:id="1700255856"/>
      </w:r>
      <w:r w:rsidRPr="22BADAF5" w:rsidR="66763811">
        <w:rPr>
          <w:rFonts w:ascii="Arial" w:hAnsi="Arial" w:eastAsia="Arial" w:cs="Arial"/>
          <w:color w:val="000000" w:themeColor="text1" w:themeTint="FF" w:themeShade="FF"/>
          <w:sz w:val="22"/>
          <w:szCs w:val="22"/>
          <w:lang w:val="es-CO"/>
        </w:rPr>
        <w:t>excl</w:t>
      </w:r>
      <w:commentRangeStart w:id="1638044008"/>
      <w:commentRangeStart w:id="928186238"/>
      <w:r w:rsidRPr="22BADAF5" w:rsidR="66763811">
        <w:rPr>
          <w:rFonts w:ascii="Arial" w:hAnsi="Arial" w:eastAsia="Arial" w:cs="Arial"/>
          <w:color w:val="000000" w:themeColor="text1" w:themeTint="FF" w:themeShade="FF"/>
          <w:sz w:val="22"/>
          <w:szCs w:val="22"/>
          <w:lang w:val="es-CO"/>
        </w:rPr>
        <w:t>uido de I</w:t>
      </w:r>
      <w:commentRangeEnd w:id="1638044008"/>
      <w:r>
        <w:rPr>
          <w:rStyle w:val="CommentReference"/>
        </w:rPr>
        <w:commentReference w:id="1638044008"/>
      </w:r>
      <w:commentRangeEnd w:id="928186238"/>
      <w:r>
        <w:rPr>
          <w:rStyle w:val="CommentReference"/>
        </w:rPr>
        <w:commentReference w:id="928186238"/>
      </w:r>
      <w:r w:rsidRPr="22BADAF5" w:rsidR="66763811">
        <w:rPr>
          <w:rFonts w:ascii="Arial" w:hAnsi="Arial" w:eastAsia="Arial" w:cs="Arial"/>
          <w:color w:val="000000" w:themeColor="text1" w:themeTint="FF" w:themeShade="FF"/>
          <w:sz w:val="22"/>
          <w:szCs w:val="22"/>
          <w:lang w:val="es-CO"/>
        </w:rPr>
        <w:t>VA (</w:t>
      </w:r>
      <w:commentRangeStart w:id="26"/>
      <w:commentRangeStart w:id="1887964032"/>
      <w:r w:rsidRPr="22BADAF5" w:rsidR="66763811">
        <w:rPr>
          <w:rFonts w:ascii="Arial" w:hAnsi="Arial" w:eastAsia="Arial" w:cs="Arial"/>
          <w:color w:val="000000" w:themeColor="text1" w:themeTint="FF" w:themeShade="FF"/>
          <w:sz w:val="22"/>
          <w:szCs w:val="22"/>
          <w:lang w:val="es-CO"/>
        </w:rPr>
        <w:t xml:space="preserve">Art. </w:t>
      </w:r>
      <w:r w:rsidRPr="22BADAF5" w:rsidR="77790AC8">
        <w:rPr>
          <w:rFonts w:ascii="Arial" w:hAnsi="Arial" w:eastAsia="Arial" w:cs="Arial"/>
          <w:color w:val="000000" w:themeColor="text1" w:themeTint="FF" w:themeShade="FF"/>
          <w:sz w:val="22"/>
          <w:szCs w:val="22"/>
          <w:lang w:val="es-CO"/>
        </w:rPr>
        <w:t>424</w:t>
      </w:r>
      <w:r w:rsidRPr="22BADAF5" w:rsidR="66763811">
        <w:rPr>
          <w:rFonts w:ascii="Arial" w:hAnsi="Arial" w:eastAsia="Arial" w:cs="Arial"/>
          <w:color w:val="000000" w:themeColor="text1" w:themeTint="FF" w:themeShade="FF"/>
          <w:sz w:val="22"/>
          <w:szCs w:val="22"/>
          <w:lang w:val="es-CO"/>
        </w:rPr>
        <w:t xml:space="preserve"> Estatuto Tributario</w:t>
      </w:r>
      <w:commentRangeEnd w:id="26"/>
      <w:r>
        <w:rPr>
          <w:rStyle w:val="CommentReference"/>
        </w:rPr>
        <w:commentReference w:id="26"/>
      </w:r>
      <w:commentRangeEnd w:id="1887964032"/>
      <w:r>
        <w:rPr>
          <w:rStyle w:val="CommentReference"/>
        </w:rPr>
        <w:commentReference w:id="1887964032"/>
      </w:r>
      <w:r w:rsidRPr="22BADAF5" w:rsidR="66763811">
        <w:rPr>
          <w:rFonts w:ascii="Arial" w:hAnsi="Arial" w:eastAsia="Arial" w:cs="Arial"/>
          <w:color w:val="000000" w:themeColor="text1" w:themeTint="FF" w:themeShade="FF"/>
          <w:sz w:val="22"/>
          <w:szCs w:val="22"/>
          <w:lang w:val="es-CO"/>
        </w:rPr>
        <w:t xml:space="preserve">) y </w:t>
      </w:r>
      <w:r w:rsidRPr="22BADAF5" w:rsidR="66763811">
        <w:rPr>
          <w:rFonts w:ascii="Arial" w:hAnsi="Arial" w:eastAsia="Arial" w:cs="Arial"/>
          <w:color w:val="000000" w:themeColor="text1" w:themeTint="FF" w:themeShade="FF"/>
          <w:sz w:val="22"/>
          <w:szCs w:val="22"/>
          <w:lang w:val="es-CO"/>
        </w:rPr>
        <w:t>todos los impuestos, gastos, costos, contribuciones directas e indirectas garantizando la continuida</w:t>
      </w:r>
      <w:commentRangeStart w:id="1603735561"/>
      <w:commentRangeStart w:id="2140830120"/>
      <w:r w:rsidRPr="22BADAF5" w:rsidR="66763811">
        <w:rPr>
          <w:rFonts w:ascii="Arial" w:hAnsi="Arial" w:eastAsia="Arial" w:cs="Arial"/>
          <w:color w:val="000000" w:themeColor="text1" w:themeTint="FF" w:themeShade="FF"/>
          <w:sz w:val="22"/>
          <w:szCs w:val="22"/>
          <w:lang w:val="es-CO"/>
        </w:rPr>
        <w:t>d del suministro</w:t>
      </w:r>
      <w:r w:rsidRPr="22BADAF5" w:rsidR="0E317B04">
        <w:rPr>
          <w:rFonts w:ascii="Arial" w:hAnsi="Arial" w:eastAsia="Arial" w:cs="Arial"/>
          <w:color w:val="000000" w:themeColor="text1" w:themeTint="FF" w:themeShade="FF"/>
          <w:sz w:val="22"/>
          <w:szCs w:val="22"/>
          <w:lang w:val="es-CO"/>
        </w:rPr>
        <w:t xml:space="preserve"> de insumos y reactivos</w:t>
      </w:r>
      <w:r w:rsidRPr="22BADAF5" w:rsidR="66763811">
        <w:rPr>
          <w:rFonts w:ascii="Arial" w:hAnsi="Arial" w:eastAsia="Arial" w:cs="Arial"/>
          <w:color w:val="000000" w:themeColor="text1" w:themeTint="FF" w:themeShade="FF"/>
          <w:sz w:val="22"/>
          <w:szCs w:val="22"/>
          <w:lang w:val="es-CO"/>
        </w:rPr>
        <w:t xml:space="preserve"> r</w:t>
      </w:r>
      <w:commentRangeEnd w:id="1603735561"/>
      <w:r>
        <w:rPr>
          <w:rStyle w:val="CommentReference"/>
        </w:rPr>
        <w:commentReference w:id="1603735561"/>
      </w:r>
      <w:commentRangeEnd w:id="2140830120"/>
      <w:r>
        <w:rPr>
          <w:rStyle w:val="CommentReference"/>
        </w:rPr>
        <w:commentReference w:id="2140830120"/>
      </w:r>
      <w:r w:rsidRPr="22BADAF5" w:rsidR="66763811">
        <w:rPr>
          <w:rFonts w:ascii="Arial" w:hAnsi="Arial" w:eastAsia="Arial" w:cs="Arial"/>
          <w:color w:val="000000" w:themeColor="text1" w:themeTint="FF" w:themeShade="FF"/>
          <w:sz w:val="22"/>
          <w:szCs w:val="22"/>
          <w:lang w:val="es-CO"/>
        </w:rPr>
        <w:t>equerido para el cumplimiento de las</w:t>
      </w:r>
      <w:commentRangeStart w:id="1753240948"/>
      <w:commentRangeStart w:id="1207580484"/>
      <w:r w:rsidRPr="22BADAF5" w:rsidR="66763811">
        <w:rPr>
          <w:rFonts w:ascii="Arial" w:hAnsi="Arial" w:eastAsia="Arial" w:cs="Arial"/>
          <w:color w:val="000000" w:themeColor="text1" w:themeTint="FF" w:themeShade="FF"/>
          <w:sz w:val="22"/>
          <w:szCs w:val="22"/>
          <w:lang w:val="es-CO"/>
        </w:rPr>
        <w:t xml:space="preserve"> </w:t>
      </w:r>
      <w:commentRangeEnd w:id="1753240948"/>
      <w:r>
        <w:rPr>
          <w:rStyle w:val="CommentReference"/>
        </w:rPr>
        <w:commentReference w:id="1753240948"/>
      </w:r>
      <w:commentRangeEnd w:id="1207580484"/>
      <w:r>
        <w:rPr>
          <w:rStyle w:val="CommentReference"/>
        </w:rPr>
        <w:commentReference w:id="1207580484"/>
      </w:r>
      <w:r w:rsidRPr="22BADAF5" w:rsidR="3D553D65">
        <w:rPr>
          <w:rFonts w:ascii="Arial" w:hAnsi="Arial" w:eastAsia="Arial" w:cs="Arial"/>
          <w:color w:val="000000" w:themeColor="text1" w:themeTint="FF" w:themeShade="FF"/>
          <w:sz w:val="22"/>
          <w:szCs w:val="22"/>
          <w:lang w:val="es-CO"/>
        </w:rPr>
        <w:t>actividades científicas, tecnológicas y de investigación</w:t>
      </w:r>
      <w:r w:rsidRPr="22BADAF5" w:rsidR="66763811">
        <w:rPr>
          <w:rFonts w:ascii="Arial" w:hAnsi="Arial" w:eastAsia="Arial" w:cs="Arial"/>
          <w:color w:val="000000" w:themeColor="text1" w:themeTint="FF" w:themeShade="FF"/>
          <w:sz w:val="22"/>
          <w:szCs w:val="22"/>
          <w:lang w:val="es-CO"/>
        </w:rPr>
        <w:t xml:space="preserve"> del Laboratorio de Salud Pública.</w:t>
      </w:r>
    </w:p>
    <w:p w:rsidR="07ABA600" w:rsidP="387DEF8C" w:rsidRDefault="07ABA600" w14:paraId="4378EA8A" w14:textId="543D65E6">
      <w:pPr>
        <w:pStyle w:val="Normal"/>
        <w:jc w:val="both"/>
        <w:rPr>
          <w:rFonts w:ascii="Arial" w:hAnsi="Arial" w:eastAsia="Arial" w:cs="Arial"/>
          <w:noProof w:val="0"/>
          <w:sz w:val="22"/>
          <w:szCs w:val="22"/>
          <w:lang w:val="es-CO"/>
        </w:rPr>
      </w:pPr>
      <w:r w:rsidRPr="22BADAF5" w:rsidR="6CBD5ABA">
        <w:rPr>
          <w:rFonts w:ascii="Arial" w:hAnsi="Arial" w:eastAsia="Arial" w:cs="Arial"/>
          <w:b w:val="1"/>
          <w:bCs w:val="1"/>
          <w:i w:val="0"/>
          <w:iCs w:val="0"/>
          <w:caps w:val="0"/>
          <w:smallCaps w:val="0"/>
          <w:noProof w:val="0"/>
          <w:color w:val="000000" w:themeColor="text1" w:themeTint="FF" w:themeShade="FF"/>
          <w:sz w:val="16"/>
          <w:szCs w:val="16"/>
          <w:lang w:val="es-CO"/>
        </w:rPr>
        <w:t>NOTA ACLARATORIA:</w:t>
      </w:r>
      <w:r w:rsidRPr="22BADAF5" w:rsidR="6CBD5ABA">
        <w:rPr>
          <w:rFonts w:ascii="Arial" w:hAnsi="Arial" w:eastAsia="Arial" w:cs="Arial"/>
          <w:b w:val="0"/>
          <w:bCs w:val="0"/>
          <w:i w:val="0"/>
          <w:iCs w:val="0"/>
          <w:caps w:val="0"/>
          <w:smallCaps w:val="0"/>
          <w:noProof w:val="0"/>
          <w:color w:val="000000" w:themeColor="text1" w:themeTint="FF" w:themeShade="FF"/>
          <w:sz w:val="18"/>
          <w:szCs w:val="18"/>
          <w:lang w:val="es-CO"/>
        </w:rPr>
        <w:t xml:space="preserve"> Se aclara que el tipo de Kit se encuentran exento de IVA teniendo en cuenta la partida arancelaria 3822.19.00.00, Articulo 12 Ley 2010 de 27 de diciembre de 2019; exento únicamente para productos inmunobiológicos modificados (Verificado DIAN) y lo que se establece en el (</w:t>
      </w:r>
      <w:commentRangeStart w:id="1489106369"/>
      <w:commentRangeStart w:id="2092987651"/>
      <w:r w:rsidRPr="22BADAF5" w:rsidR="6CBD5ABA">
        <w:rPr>
          <w:rFonts w:ascii="Arial" w:hAnsi="Arial" w:eastAsia="Arial" w:cs="Arial"/>
          <w:b w:val="0"/>
          <w:bCs w:val="0"/>
          <w:i w:val="0"/>
          <w:iCs w:val="0"/>
          <w:caps w:val="0"/>
          <w:smallCaps w:val="0"/>
          <w:noProof w:val="0"/>
          <w:color w:val="000000" w:themeColor="text1" w:themeTint="FF" w:themeShade="FF"/>
          <w:sz w:val="18"/>
          <w:szCs w:val="18"/>
          <w:lang w:val="es-CO"/>
        </w:rPr>
        <w:t>Art. 424 Estatuto Tribu</w:t>
      </w:r>
      <w:commentRangeEnd w:id="1489106369"/>
      <w:r>
        <w:rPr>
          <w:rStyle w:val="CommentReference"/>
        </w:rPr>
        <w:commentReference w:id="1489106369"/>
      </w:r>
      <w:commentRangeEnd w:id="2092987651"/>
      <w:r>
        <w:rPr>
          <w:rStyle w:val="CommentReference"/>
        </w:rPr>
        <w:commentReference w:id="2092987651"/>
      </w:r>
      <w:r w:rsidRPr="22BADAF5" w:rsidR="6CBD5ABA">
        <w:rPr>
          <w:rFonts w:ascii="Arial" w:hAnsi="Arial" w:eastAsia="Arial" w:cs="Arial"/>
          <w:b w:val="0"/>
          <w:bCs w:val="0"/>
          <w:i w:val="0"/>
          <w:iCs w:val="0"/>
          <w:caps w:val="0"/>
          <w:smallCaps w:val="0"/>
          <w:noProof w:val="0"/>
          <w:color w:val="000000" w:themeColor="text1" w:themeTint="FF" w:themeShade="FF"/>
          <w:sz w:val="18"/>
          <w:szCs w:val="18"/>
          <w:lang w:val="es-CO"/>
        </w:rPr>
        <w:t>tario).</w:t>
      </w:r>
    </w:p>
    <w:p w:rsidR="387DEF8C" w:rsidP="387DEF8C" w:rsidRDefault="387DEF8C" w14:paraId="2DC24B8F" w14:textId="0C93DCAB">
      <w:pPr>
        <w:pStyle w:val="Normal"/>
        <w:jc w:val="both"/>
        <w:rPr>
          <w:rFonts w:ascii="Arial" w:hAnsi="Arial" w:eastAsia="Arial" w:cs="Arial"/>
          <w:color w:val="000000" w:themeColor="text1" w:themeTint="FF" w:themeShade="FF"/>
          <w:sz w:val="22"/>
          <w:szCs w:val="22"/>
          <w:lang w:val="es-CO"/>
        </w:rPr>
      </w:pPr>
    </w:p>
    <w:p w:rsidRPr="00371FA0" w:rsidR="38900A8F" w:rsidP="00941E62" w:rsidRDefault="38900A8F" w14:paraId="4DDD0D01" w14:textId="03972440">
      <w:pPr>
        <w:jc w:val="both"/>
        <w:rPr>
          <w:rFonts w:ascii="Arial" w:hAnsi="Arial" w:eastAsia="Arial" w:cs="Arial"/>
          <w:color w:val="000000" w:themeColor="text1"/>
          <w:sz w:val="22"/>
          <w:szCs w:val="22"/>
          <w:lang w:val="es-CO"/>
        </w:rPr>
      </w:pPr>
      <w:r w:rsidRPr="387DEF8C" w:rsidR="5B14DB9E">
        <w:rPr>
          <w:rFonts w:ascii="Arial" w:hAnsi="Arial" w:eastAsia="Arial" w:cs="Arial"/>
          <w:color w:val="000000" w:themeColor="text1" w:themeTint="FF" w:themeShade="FF"/>
          <w:sz w:val="22"/>
          <w:szCs w:val="22"/>
          <w:lang w:val="es-CO"/>
        </w:rPr>
        <w:t>El presupuesto</w:t>
      </w:r>
      <w:r w:rsidRPr="387DEF8C" w:rsidR="4FF24A1B">
        <w:rPr>
          <w:rFonts w:ascii="Arial" w:hAnsi="Arial" w:eastAsia="Arial" w:cs="Arial"/>
          <w:color w:val="000000" w:themeColor="text1" w:themeTint="FF" w:themeShade="FF"/>
          <w:sz w:val="22"/>
          <w:szCs w:val="22"/>
          <w:lang w:val="es-CO" w:eastAsia="es-ES" w:bidi="ar-SA"/>
        </w:rPr>
        <w:t xml:space="preserve"> oficial estimado</w:t>
      </w:r>
      <w:r w:rsidRPr="387DEF8C" w:rsidR="5B14DB9E">
        <w:rPr>
          <w:rFonts w:ascii="Arial" w:hAnsi="Arial" w:eastAsia="Arial" w:cs="Arial"/>
          <w:color w:val="000000" w:themeColor="text1" w:themeTint="FF" w:themeShade="FF"/>
          <w:sz w:val="22"/>
          <w:szCs w:val="22"/>
          <w:lang w:val="es-CO" w:eastAsia="es-ES" w:bidi="ar-SA"/>
        </w:rPr>
        <w:t xml:space="preserve"> </w:t>
      </w:r>
      <w:r w:rsidRPr="387DEF8C" w:rsidR="5B14DB9E">
        <w:rPr>
          <w:rFonts w:ascii="Arial" w:hAnsi="Arial" w:eastAsia="Arial" w:cs="Arial"/>
          <w:color w:val="000000" w:themeColor="text1" w:themeTint="FF" w:themeShade="FF"/>
          <w:sz w:val="22"/>
          <w:szCs w:val="22"/>
          <w:lang w:val="es-CO" w:eastAsia="es-ES" w:bidi="ar-SA"/>
        </w:rPr>
        <w:t>se encuentra distribuido de la siguiente manera</w:t>
      </w:r>
      <w:r w:rsidRPr="387DEF8C" w:rsidR="7902EADF">
        <w:rPr>
          <w:rFonts w:ascii="Arial" w:hAnsi="Arial" w:eastAsia="Arial" w:cs="Arial"/>
          <w:color w:val="000000" w:themeColor="text1" w:themeTint="FF" w:themeShade="FF"/>
          <w:sz w:val="22"/>
          <w:szCs w:val="22"/>
          <w:lang w:val="es-CO"/>
        </w:rPr>
        <w:t xml:space="preserve"> de acuerdo </w:t>
      </w:r>
      <w:r w:rsidRPr="387DEF8C" w:rsidR="7902EADF">
        <w:rPr>
          <w:rFonts w:ascii="Arial" w:hAnsi="Arial" w:eastAsia="Arial" w:cs="Arial"/>
          <w:color w:val="000000" w:themeColor="text1" w:themeTint="FF" w:themeShade="FF"/>
          <w:sz w:val="22"/>
          <w:szCs w:val="22"/>
          <w:lang w:val="es-CO"/>
        </w:rPr>
        <w:t xml:space="preserve">con </w:t>
      </w:r>
      <w:r w:rsidRPr="387DEF8C" w:rsidR="5B14DB9E">
        <w:rPr>
          <w:rFonts w:ascii="Arial" w:hAnsi="Arial" w:eastAsia="Arial" w:cs="Arial"/>
          <w:color w:val="000000" w:themeColor="text1" w:themeTint="FF" w:themeShade="FF"/>
          <w:sz w:val="22"/>
          <w:szCs w:val="22"/>
          <w:lang w:val="es-CO"/>
        </w:rPr>
        <w:t>:</w:t>
      </w:r>
    </w:p>
    <w:p w:rsidRPr="00371FA0" w:rsidR="00A86B47" w:rsidP="00941E62" w:rsidRDefault="00A86B47" w14:paraId="30FBD91C" w14:textId="77777777">
      <w:pPr>
        <w:jc w:val="both"/>
        <w:rPr>
          <w:rFonts w:ascii="Arial" w:hAnsi="Arial" w:eastAsia="Arial" w:cs="Arial"/>
          <w:color w:val="000000" w:themeColor="text1"/>
          <w:sz w:val="22"/>
          <w:szCs w:val="22"/>
        </w:rPr>
      </w:pPr>
    </w:p>
    <w:commentRangeStart w:id="28"/>
    <w:commentRangeStart w:id="1792238377"/>
    <w:p w:rsidRPr="00371FA0" w:rsidR="7DE9B705" w:rsidP="00A86B47" w:rsidRDefault="7DE9B705" w14:paraId="558644C7" w14:textId="3C9AF4AB">
      <w:pPr>
        <w:jc w:val="center"/>
      </w:pPr>
      <w:commentRangeEnd w:id="28"/>
      <w:r>
        <w:rPr>
          <w:rStyle w:val="CommentReference"/>
        </w:rPr>
        <w:commentReference w:id="28"/>
      </w:r>
      <w:commentRangeEnd w:id="1792238377"/>
      <w:r>
        <w:rPr>
          <w:rStyle w:val="CommentReference"/>
        </w:rPr>
        <w:commentReference w:id="1792238377"/>
      </w:r>
    </w:p>
    <w:tbl>
      <w:tblPr>
        <w:tblStyle w:val="Tablanormal"/>
        <w:bidiVisual w:val="0"/>
        <w:tblW w:w="0" w:type="auto"/>
        <w:tblLook w:val="04A0" w:firstRow="1" w:lastRow="0" w:firstColumn="1" w:lastColumn="0" w:noHBand="0" w:noVBand="1"/>
      </w:tblPr>
      <w:tblGrid>
        <w:gridCol w:w="2115"/>
        <w:gridCol w:w="2880"/>
        <w:gridCol w:w="1740"/>
        <w:gridCol w:w="1695"/>
      </w:tblGrid>
      <w:tr w:rsidR="387DEF8C" w:rsidTr="22BADAF5" w14:paraId="4FDAF0DD">
        <w:trPr>
          <w:trHeight w:val="270"/>
        </w:trPr>
        <w:tc>
          <w:tcPr>
            <w:tcW w:w="2115" w:type="dxa"/>
            <w:tcMar>
              <w:left w:w="60" w:type="dxa"/>
              <w:right w:w="60" w:type="dxa"/>
            </w:tcMar>
            <w:vAlign w:val="bottom"/>
          </w:tcPr>
          <w:p w:rsidR="387DEF8C" w:rsidP="387DEF8C" w:rsidRDefault="387DEF8C" w14:paraId="32357EF4" w14:textId="45EB0ED4">
            <w:pPr>
              <w:rPr>
                <w:rFonts w:ascii="Times New Roman" w:hAnsi="Times New Roman" w:eastAsia="Times New Roman" w:cs="Times New Roman"/>
                <w:b w:val="0"/>
                <w:bCs w:val="0"/>
                <w:i w:val="0"/>
                <w:iCs w:val="0"/>
                <w:caps w:val="0"/>
                <w:smallCaps w:val="0"/>
                <w:color w:val="000000" w:themeColor="text1" w:themeTint="FF" w:themeShade="FF"/>
                <w:sz w:val="24"/>
                <w:szCs w:val="24"/>
                <w:lang w:val="es-ES"/>
              </w:rPr>
            </w:pPr>
          </w:p>
        </w:tc>
        <w:tc>
          <w:tcPr>
            <w:tcW w:w="2880" w:type="dxa"/>
            <w:tcMar>
              <w:left w:w="60" w:type="dxa"/>
              <w:right w:w="60" w:type="dxa"/>
            </w:tcMar>
            <w:vAlign w:val="bottom"/>
          </w:tcPr>
          <w:p w:rsidR="387DEF8C" w:rsidP="387DEF8C" w:rsidRDefault="387DEF8C" w14:paraId="6C9EEDAF" w14:textId="712574E4">
            <w:pPr>
              <w:rPr>
                <w:rFonts w:ascii="Times New Roman" w:hAnsi="Times New Roman" w:eastAsia="Times New Roman" w:cs="Times New Roman"/>
                <w:b w:val="0"/>
                <w:bCs w:val="0"/>
                <w:i w:val="0"/>
                <w:iCs w:val="0"/>
                <w:caps w:val="0"/>
                <w:smallCaps w:val="0"/>
                <w:color w:val="000000" w:themeColor="text1" w:themeTint="FF" w:themeShade="FF"/>
                <w:sz w:val="24"/>
                <w:szCs w:val="24"/>
                <w:lang w:val="es-ES"/>
              </w:rPr>
            </w:pPr>
          </w:p>
        </w:tc>
        <w:tc>
          <w:tcPr>
            <w:tcW w:w="3435" w:type="dxa"/>
            <w:gridSpan w:val="2"/>
            <w:tcBorders>
              <w:top w:val="single" w:sz="6"/>
              <w:left w:val="single" w:sz="6"/>
              <w:bottom w:val="single" w:sz="6"/>
              <w:right w:val="single" w:color="000000" w:themeColor="text1" w:sz="6"/>
            </w:tcBorders>
            <w:shd w:val="clear" w:color="auto" w:fill="D9D9D9" w:themeFill="background1" w:themeFillShade="D9"/>
            <w:tcMar>
              <w:left w:w="60" w:type="dxa"/>
              <w:right w:w="60" w:type="dxa"/>
            </w:tcMar>
            <w:vAlign w:val="bottom"/>
          </w:tcPr>
          <w:p w:rsidR="387DEF8C" w:rsidP="387DEF8C" w:rsidRDefault="387DEF8C" w14:paraId="39C98524" w14:textId="025C330F">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lang w:val="es-ES"/>
              </w:rPr>
            </w:pPr>
            <w:r w:rsidRPr="387DEF8C" w:rsidR="387DEF8C">
              <w:rPr>
                <w:rFonts w:ascii="Arial" w:hAnsi="Arial" w:eastAsia="Arial" w:cs="Arial"/>
                <w:b w:val="1"/>
                <w:bCs w:val="1"/>
                <w:i w:val="0"/>
                <w:iCs w:val="0"/>
                <w:caps w:val="0"/>
                <w:smallCaps w:val="0"/>
                <w:color w:val="000000" w:themeColor="text1" w:themeTint="FF" w:themeShade="FF"/>
                <w:sz w:val="20"/>
                <w:szCs w:val="20"/>
                <w:lang w:val="es-CO"/>
              </w:rPr>
              <w:t>VIGENCIA FUTURA 2027</w:t>
            </w:r>
          </w:p>
        </w:tc>
      </w:tr>
      <w:tr w:rsidR="387DEF8C" w:rsidTr="22BADAF5" w14:paraId="71A910C2">
        <w:trPr>
          <w:trHeight w:val="525"/>
        </w:trPr>
        <w:tc>
          <w:tcPr>
            <w:tcW w:w="4995" w:type="dxa"/>
            <w:gridSpan w:val="2"/>
            <w:tcBorders>
              <w:top w:val="single" w:sz="6"/>
              <w:left w:val="single" w:sz="6"/>
              <w:bottom w:val="single" w:sz="6"/>
              <w:right w:val="single" w:sz="6"/>
            </w:tcBorders>
            <w:shd w:val="clear" w:color="auto" w:fill="F2F2F2" w:themeFill="background1" w:themeFillShade="F2"/>
            <w:tcMar>
              <w:left w:w="60" w:type="dxa"/>
              <w:right w:w="60" w:type="dxa"/>
            </w:tcMar>
            <w:vAlign w:val="center"/>
          </w:tcPr>
          <w:p w:rsidR="387DEF8C" w:rsidP="387DEF8C" w:rsidRDefault="387DEF8C" w14:paraId="13AF44F3" w14:textId="7A5A8FBE">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lang w:val="es-ES"/>
              </w:rPr>
            </w:pPr>
            <w:r w:rsidRPr="387DEF8C" w:rsidR="387DEF8C">
              <w:rPr>
                <w:rFonts w:ascii="Arial" w:hAnsi="Arial" w:eastAsia="Arial" w:cs="Arial"/>
                <w:b w:val="1"/>
                <w:bCs w:val="1"/>
                <w:i w:val="0"/>
                <w:iCs w:val="0"/>
                <w:caps w:val="0"/>
                <w:smallCaps w:val="0"/>
                <w:color w:val="000000" w:themeColor="text1" w:themeTint="FF" w:themeShade="FF"/>
                <w:sz w:val="20"/>
                <w:szCs w:val="20"/>
                <w:lang w:val="es-CO"/>
              </w:rPr>
              <w:t>RUBRO / PROYECTO / OBJETOS DE GASTO</w:t>
            </w:r>
          </w:p>
        </w:tc>
        <w:tc>
          <w:tcPr>
            <w:tcW w:w="1740" w:type="dxa"/>
            <w:tcBorders>
              <w:top w:val="single" w:sz="6"/>
              <w:left w:val="nil" w:sz="6"/>
              <w:bottom w:val="single" w:sz="6"/>
              <w:right w:val="single" w:color="000000" w:themeColor="text1" w:sz="6"/>
            </w:tcBorders>
            <w:shd w:val="clear" w:color="auto" w:fill="F2F2F2" w:themeFill="background1" w:themeFillShade="F2"/>
            <w:tcMar>
              <w:left w:w="60" w:type="dxa"/>
              <w:right w:w="60" w:type="dxa"/>
            </w:tcMar>
            <w:vAlign w:val="center"/>
          </w:tcPr>
          <w:p w:rsidR="387DEF8C" w:rsidP="22BADAF5" w:rsidRDefault="387DEF8C" w14:paraId="5E90E099" w14:textId="648202E5">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lang w:val="es-ES"/>
              </w:rPr>
            </w:pPr>
            <w:r w:rsidRPr="22BADAF5" w:rsidR="314B4E40">
              <w:rPr>
                <w:rFonts w:ascii="Arial" w:hAnsi="Arial" w:eastAsia="Arial" w:cs="Arial"/>
                <w:b w:val="1"/>
                <w:bCs w:val="1"/>
                <w:i w:val="0"/>
                <w:iCs w:val="0"/>
                <w:caps w:val="0"/>
                <w:smallCaps w:val="0"/>
                <w:color w:val="000000" w:themeColor="text1" w:themeTint="FF" w:themeShade="FF"/>
                <w:sz w:val="20"/>
                <w:szCs w:val="20"/>
                <w:lang w:val="es-CO"/>
              </w:rPr>
              <w:t>P</w:t>
            </w:r>
            <w:r w:rsidRPr="22BADAF5" w:rsidR="655BF226">
              <w:rPr>
                <w:rFonts w:ascii="Arial" w:hAnsi="Arial" w:eastAsia="Arial" w:cs="Arial"/>
                <w:b w:val="1"/>
                <w:bCs w:val="1"/>
                <w:i w:val="0"/>
                <w:iCs w:val="0"/>
                <w:caps w:val="0"/>
                <w:smallCaps w:val="0"/>
                <w:color w:val="000000" w:themeColor="text1" w:themeTint="FF" w:themeShade="FF"/>
                <w:sz w:val="20"/>
                <w:szCs w:val="20"/>
                <w:lang w:val="es-CO"/>
              </w:rPr>
              <w:t xml:space="preserve">esos </w:t>
            </w:r>
            <w:r w:rsidRPr="22BADAF5" w:rsidR="62ECD22C">
              <w:rPr>
                <w:rFonts w:ascii="Arial" w:hAnsi="Arial" w:eastAsia="Arial" w:cs="Arial"/>
                <w:b w:val="1"/>
                <w:bCs w:val="1"/>
                <w:i w:val="0"/>
                <w:iCs w:val="0"/>
                <w:caps w:val="0"/>
                <w:smallCaps w:val="0"/>
                <w:color w:val="000000" w:themeColor="text1" w:themeTint="FF" w:themeShade="FF"/>
                <w:sz w:val="20"/>
                <w:szCs w:val="20"/>
                <w:lang w:val="es-CO"/>
              </w:rPr>
              <w:t>C</w:t>
            </w:r>
            <w:r w:rsidRPr="22BADAF5" w:rsidR="655BF226">
              <w:rPr>
                <w:rFonts w:ascii="Arial" w:hAnsi="Arial" w:eastAsia="Arial" w:cs="Arial"/>
                <w:b w:val="1"/>
                <w:bCs w:val="1"/>
                <w:i w:val="0"/>
                <w:iCs w:val="0"/>
                <w:caps w:val="0"/>
                <w:smallCaps w:val="0"/>
                <w:color w:val="000000" w:themeColor="text1" w:themeTint="FF" w:themeShade="FF"/>
                <w:sz w:val="20"/>
                <w:szCs w:val="20"/>
                <w:lang w:val="es-CO"/>
              </w:rPr>
              <w:t>onstantes 2026</w:t>
            </w:r>
          </w:p>
        </w:tc>
        <w:tc>
          <w:tcPr>
            <w:tcW w:w="1695" w:type="dxa"/>
            <w:tcBorders>
              <w:top w:val="nil" w:sz="6"/>
              <w:left w:val="single" w:sz="6"/>
              <w:bottom w:val="single" w:sz="6"/>
              <w:right w:val="single" w:color="000000" w:themeColor="text1" w:sz="6"/>
            </w:tcBorders>
            <w:shd w:val="clear" w:color="auto" w:fill="F2F2F2" w:themeFill="background1" w:themeFillShade="F2"/>
            <w:tcMar>
              <w:left w:w="60" w:type="dxa"/>
              <w:right w:w="60" w:type="dxa"/>
            </w:tcMar>
            <w:vAlign w:val="center"/>
          </w:tcPr>
          <w:p w:rsidR="387DEF8C" w:rsidP="22BADAF5" w:rsidRDefault="387DEF8C" w14:paraId="4DA8C7E6" w14:textId="60AB7525">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lang w:val="es-ES"/>
              </w:rPr>
            </w:pPr>
            <w:r w:rsidRPr="22BADAF5" w:rsidR="64D2E9F4">
              <w:rPr>
                <w:rFonts w:ascii="Arial" w:hAnsi="Arial" w:eastAsia="Arial" w:cs="Arial"/>
                <w:b w:val="1"/>
                <w:bCs w:val="1"/>
                <w:i w:val="0"/>
                <w:iCs w:val="0"/>
                <w:caps w:val="0"/>
                <w:smallCaps w:val="0"/>
                <w:color w:val="000000" w:themeColor="text1" w:themeTint="FF" w:themeShade="FF"/>
                <w:sz w:val="20"/>
                <w:szCs w:val="20"/>
                <w:lang w:val="es-CO"/>
              </w:rPr>
              <w:t>P</w:t>
            </w:r>
            <w:r w:rsidRPr="22BADAF5" w:rsidR="655BF226">
              <w:rPr>
                <w:rFonts w:ascii="Arial" w:hAnsi="Arial" w:eastAsia="Arial" w:cs="Arial"/>
                <w:b w:val="1"/>
                <w:bCs w:val="1"/>
                <w:i w:val="0"/>
                <w:iCs w:val="0"/>
                <w:caps w:val="0"/>
                <w:smallCaps w:val="0"/>
                <w:color w:val="000000" w:themeColor="text1" w:themeTint="FF" w:themeShade="FF"/>
                <w:sz w:val="20"/>
                <w:szCs w:val="20"/>
                <w:lang w:val="es-CO"/>
              </w:rPr>
              <w:t xml:space="preserve">esos </w:t>
            </w:r>
            <w:r w:rsidRPr="22BADAF5" w:rsidR="4F6A4B78">
              <w:rPr>
                <w:rFonts w:ascii="Arial" w:hAnsi="Arial" w:eastAsia="Arial" w:cs="Arial"/>
                <w:b w:val="1"/>
                <w:bCs w:val="1"/>
                <w:i w:val="0"/>
                <w:iCs w:val="0"/>
                <w:caps w:val="0"/>
                <w:smallCaps w:val="0"/>
                <w:color w:val="000000" w:themeColor="text1" w:themeTint="FF" w:themeShade="FF"/>
                <w:sz w:val="20"/>
                <w:szCs w:val="20"/>
                <w:lang w:val="es-CO"/>
              </w:rPr>
              <w:t>C</w:t>
            </w:r>
            <w:r w:rsidRPr="22BADAF5" w:rsidR="655BF226">
              <w:rPr>
                <w:rFonts w:ascii="Arial" w:hAnsi="Arial" w:eastAsia="Arial" w:cs="Arial"/>
                <w:b w:val="1"/>
                <w:bCs w:val="1"/>
                <w:i w:val="0"/>
                <w:iCs w:val="0"/>
                <w:caps w:val="0"/>
                <w:smallCaps w:val="0"/>
                <w:color w:val="000000" w:themeColor="text1" w:themeTint="FF" w:themeShade="FF"/>
                <w:sz w:val="20"/>
                <w:szCs w:val="20"/>
                <w:lang w:val="es-CO"/>
              </w:rPr>
              <w:t>orrientes</w:t>
            </w:r>
          </w:p>
        </w:tc>
      </w:tr>
      <w:tr w:rsidR="387DEF8C" w:rsidTr="22BADAF5" w14:paraId="4C656FD3">
        <w:trPr>
          <w:trHeight w:val="1170"/>
        </w:trPr>
        <w:tc>
          <w:tcPr>
            <w:tcW w:w="4995" w:type="dxa"/>
            <w:gridSpan w:val="2"/>
            <w:tcBorders>
              <w:top w:val="single" w:sz="6"/>
              <w:left w:val="single" w:sz="6"/>
              <w:bottom w:val="single" w:sz="6"/>
              <w:right w:val="single" w:sz="6"/>
            </w:tcBorders>
            <w:tcMar>
              <w:left w:w="60" w:type="dxa"/>
              <w:right w:w="60" w:type="dxa"/>
            </w:tcMar>
            <w:vAlign w:val="center"/>
          </w:tcPr>
          <w:p w:rsidR="387DEF8C" w:rsidP="786B50F7" w:rsidRDefault="387DEF8C" w14:paraId="3CDC3DAE" w14:textId="3728EAC0">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0"/>
                <w:szCs w:val="20"/>
                <w:lang w:val="es-ES"/>
              </w:rPr>
            </w:pPr>
            <w:r w:rsidRPr="786B50F7" w:rsidR="56AC8095">
              <w:rPr>
                <w:rFonts w:ascii="Arial" w:hAnsi="Arial" w:eastAsia="Arial" w:cs="Arial"/>
                <w:b w:val="0"/>
                <w:bCs w:val="0"/>
                <w:i w:val="0"/>
                <w:iCs w:val="0"/>
                <w:caps w:val="0"/>
                <w:smallCaps w:val="0"/>
                <w:color w:val="000000" w:themeColor="text1" w:themeTint="FF" w:themeShade="FF"/>
                <w:sz w:val="20"/>
                <w:szCs w:val="20"/>
                <w:lang w:val="es-CO" w:eastAsia="es-ES" w:bidi="ar-SA"/>
              </w:rPr>
              <w:t>Contratar el suministro de los medios de cultivo para pruebas en microbiología clínica, medicamentos y alimentos en la Subdirección de Laboratorio de Salud Pública de la Secretaría Distrital de Salud.</w:t>
            </w:r>
          </w:p>
        </w:tc>
        <w:tc>
          <w:tcPr>
            <w:tcW w:w="1740" w:type="dxa"/>
            <w:tcBorders>
              <w:top w:val="single" w:sz="6"/>
              <w:left w:val="nil"/>
              <w:bottom w:val="single" w:sz="6"/>
              <w:right w:val="single" w:sz="6"/>
            </w:tcBorders>
            <w:tcMar>
              <w:left w:w="60" w:type="dxa"/>
              <w:right w:w="60" w:type="dxa"/>
            </w:tcMar>
            <w:vAlign w:val="center"/>
          </w:tcPr>
          <w:p w:rsidR="387DEF8C" w:rsidP="387DEF8C" w:rsidRDefault="387DEF8C" w14:paraId="3AC2CB7A" w14:textId="765231D0">
            <w:pPr>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CO"/>
              </w:rPr>
            </w:pPr>
            <w:r w:rsidRPr="387DEF8C" w:rsidR="387DEF8C">
              <w:rPr>
                <w:rFonts w:ascii="Arial" w:hAnsi="Arial" w:eastAsia="Arial" w:cs="Arial"/>
                <w:b w:val="0"/>
                <w:bCs w:val="0"/>
                <w:i w:val="0"/>
                <w:iCs w:val="0"/>
                <w:caps w:val="0"/>
                <w:smallCaps w:val="0"/>
                <w:color w:val="000000" w:themeColor="text1" w:themeTint="FF" w:themeShade="FF"/>
                <w:sz w:val="20"/>
                <w:szCs w:val="20"/>
                <w:lang w:val="es-CO"/>
              </w:rPr>
              <w:t xml:space="preserve">$ </w:t>
            </w:r>
            <w:r w:rsidRPr="387DEF8C" w:rsidR="79BC945C">
              <w:rPr>
                <w:rFonts w:ascii="Arial" w:hAnsi="Arial" w:eastAsia="Arial" w:cs="Arial"/>
                <w:b w:val="0"/>
                <w:bCs w:val="0"/>
                <w:i w:val="0"/>
                <w:iCs w:val="0"/>
                <w:caps w:val="0"/>
                <w:smallCaps w:val="0"/>
                <w:color w:val="000000" w:themeColor="text1" w:themeTint="FF" w:themeShade="FF"/>
                <w:sz w:val="20"/>
                <w:szCs w:val="20"/>
                <w:lang w:val="es-CO"/>
              </w:rPr>
              <w:t>1.500.000.00</w:t>
            </w:r>
            <w:r w:rsidRPr="387DEF8C" w:rsidR="387DEF8C">
              <w:rPr>
                <w:rFonts w:ascii="Arial" w:hAnsi="Arial" w:eastAsia="Arial" w:cs="Arial"/>
                <w:b w:val="0"/>
                <w:bCs w:val="0"/>
                <w:i w:val="0"/>
                <w:iCs w:val="0"/>
                <w:caps w:val="0"/>
                <w:smallCaps w:val="0"/>
                <w:color w:val="000000" w:themeColor="text1" w:themeTint="FF" w:themeShade="FF"/>
                <w:sz w:val="20"/>
                <w:szCs w:val="20"/>
                <w:lang w:val="es-CO"/>
              </w:rPr>
              <w:t>0</w:t>
            </w:r>
          </w:p>
        </w:tc>
        <w:tc>
          <w:tcPr>
            <w:tcW w:w="1695" w:type="dxa"/>
            <w:tcBorders>
              <w:top w:val="single" w:sz="6"/>
              <w:left w:val="single" w:sz="6"/>
              <w:bottom w:val="single" w:sz="6"/>
              <w:right w:val="single" w:sz="6"/>
            </w:tcBorders>
            <w:tcMar>
              <w:left w:w="60" w:type="dxa"/>
              <w:right w:w="60" w:type="dxa"/>
            </w:tcMar>
            <w:vAlign w:val="center"/>
          </w:tcPr>
          <w:p w:rsidR="387DEF8C" w:rsidP="387DEF8C" w:rsidRDefault="387DEF8C" w14:paraId="41F4BEDF" w14:textId="2995C6C5">
            <w:pPr>
              <w:pStyle w:val="Normal"/>
              <w:suppressLineNumbers w:val="0"/>
              <w:bidi w:val="0"/>
              <w:spacing w:before="0" w:beforeAutospacing="off" w:after="0" w:afterAutospacing="off" w:line="259" w:lineRule="auto"/>
              <w:ind w:left="0" w:right="0"/>
              <w:jc w:val="right"/>
              <w:rPr>
                <w:rFonts w:ascii="Arial" w:hAnsi="Arial" w:eastAsia="Arial" w:cs="Arial"/>
                <w:b w:val="0"/>
                <w:bCs w:val="0"/>
                <w:i w:val="0"/>
                <w:iCs w:val="0"/>
                <w:caps w:val="0"/>
                <w:smallCaps w:val="0"/>
                <w:color w:val="000000" w:themeColor="text1" w:themeTint="FF" w:themeShade="FF"/>
                <w:sz w:val="20"/>
                <w:szCs w:val="20"/>
                <w:lang w:val="es-ES"/>
              </w:rPr>
            </w:pPr>
            <w:r w:rsidRPr="387DEF8C" w:rsidR="387DEF8C">
              <w:rPr>
                <w:rFonts w:ascii="Arial" w:hAnsi="Arial" w:eastAsia="Arial" w:cs="Arial"/>
                <w:b w:val="0"/>
                <w:bCs w:val="0"/>
                <w:i w:val="0"/>
                <w:iCs w:val="0"/>
                <w:caps w:val="0"/>
                <w:smallCaps w:val="0"/>
                <w:color w:val="000000" w:themeColor="text1" w:themeTint="FF" w:themeShade="FF"/>
                <w:sz w:val="20"/>
                <w:szCs w:val="20"/>
                <w:lang w:val="es-CO"/>
              </w:rPr>
              <w:t xml:space="preserve">$ </w:t>
            </w:r>
            <w:r w:rsidRPr="387DEF8C" w:rsidR="48165224">
              <w:rPr>
                <w:rFonts w:ascii="Arial" w:hAnsi="Arial" w:eastAsia="Arial" w:cs="Arial"/>
                <w:b w:val="0"/>
                <w:bCs w:val="0"/>
                <w:i w:val="0"/>
                <w:iCs w:val="0"/>
                <w:caps w:val="0"/>
                <w:smallCaps w:val="0"/>
                <w:color w:val="000000" w:themeColor="text1" w:themeTint="FF" w:themeShade="FF"/>
                <w:sz w:val="20"/>
                <w:szCs w:val="20"/>
                <w:lang w:val="es-CO"/>
              </w:rPr>
              <w:t>1.563.750.000</w:t>
            </w:r>
          </w:p>
        </w:tc>
      </w:tr>
      <w:tr w:rsidR="786B50F7" w:rsidTr="22BADAF5" w14:paraId="71871ABC">
        <w:trPr>
          <w:trHeight w:val="1170"/>
        </w:trPr>
        <w:tc>
          <w:tcPr>
            <w:tcW w:w="4995" w:type="dxa"/>
            <w:gridSpan w:val="2"/>
            <w:tcBorders>
              <w:top w:val="single" w:sz="6"/>
              <w:left w:val="single" w:sz="6"/>
              <w:bottom w:val="single" w:sz="6"/>
              <w:right w:val="single" w:sz="6"/>
            </w:tcBorders>
            <w:tcMar>
              <w:left w:w="60" w:type="dxa"/>
              <w:right w:w="60" w:type="dxa"/>
            </w:tcMar>
            <w:vAlign w:val="center"/>
          </w:tcPr>
          <w:p w:rsidR="786B50F7" w:rsidP="786B50F7" w:rsidRDefault="786B50F7" w14:paraId="058DE315" w14:textId="1DA96286">
            <w:pPr>
              <w:bidi w:val="0"/>
              <w:jc w:val="both"/>
              <w:rPr>
                <w:rFonts w:ascii="Arial" w:hAnsi="Arial" w:eastAsia="Arial" w:cs="Arial"/>
                <w:b w:val="0"/>
                <w:bCs w:val="0"/>
                <w:i w:val="0"/>
                <w:iCs w:val="0"/>
                <w:caps w:val="0"/>
                <w:smallCaps w:val="0"/>
                <w:color w:val="000000" w:themeColor="text1" w:themeTint="FF" w:themeShade="FF"/>
                <w:sz w:val="20"/>
                <w:szCs w:val="20"/>
                <w:lang w:val="es-CO"/>
              </w:rPr>
            </w:pPr>
            <w:r w:rsidRPr="786B50F7" w:rsidR="786B50F7">
              <w:rPr>
                <w:rFonts w:ascii="Arial" w:hAnsi="Arial" w:eastAsia="Arial" w:cs="Arial"/>
                <w:b w:val="0"/>
                <w:bCs w:val="0"/>
                <w:i w:val="0"/>
                <w:iCs w:val="0"/>
                <w:caps w:val="0"/>
                <w:smallCaps w:val="0"/>
                <w:color w:val="000000" w:themeColor="text1" w:themeTint="FF" w:themeShade="FF"/>
                <w:sz w:val="20"/>
                <w:szCs w:val="20"/>
                <w:lang w:val="es-CO"/>
              </w:rPr>
              <w:t>Contratar el suministro de insumos y reactivos por técnicas moleculares para el procesamiento de eventos de interés en salud pública, requeridos para el desarrollo de actividades científicas, tecnológicas y de investigación aplicada, en el marco de la vigilancia en Salud Pública. *</w:t>
            </w:r>
          </w:p>
        </w:tc>
        <w:tc>
          <w:tcPr>
            <w:tcW w:w="1740" w:type="dxa"/>
            <w:tcBorders>
              <w:top w:val="single" w:sz="6"/>
              <w:left w:val="nil"/>
              <w:bottom w:val="single" w:sz="6"/>
              <w:right w:val="single" w:sz="6"/>
            </w:tcBorders>
            <w:tcMar>
              <w:left w:w="60" w:type="dxa"/>
              <w:right w:w="60" w:type="dxa"/>
            </w:tcMar>
            <w:vAlign w:val="center"/>
          </w:tcPr>
          <w:p w:rsidR="786B50F7" w:rsidP="786B50F7" w:rsidRDefault="786B50F7" w14:paraId="5D1873FE" w14:textId="5EC2F183">
            <w:pPr>
              <w:bidi w:val="0"/>
              <w:jc w:val="center"/>
              <w:rPr>
                <w:rFonts w:ascii="Arial" w:hAnsi="Arial" w:eastAsia="Arial" w:cs="Arial"/>
                <w:b w:val="0"/>
                <w:bCs w:val="0"/>
                <w:i w:val="0"/>
                <w:iCs w:val="0"/>
                <w:caps w:val="0"/>
                <w:smallCaps w:val="0"/>
                <w:color w:val="000000" w:themeColor="text1" w:themeTint="FF" w:themeShade="FF"/>
                <w:sz w:val="20"/>
                <w:szCs w:val="20"/>
                <w:lang w:val="es-CO"/>
              </w:rPr>
            </w:pPr>
            <w:r w:rsidRPr="786B50F7" w:rsidR="786B50F7">
              <w:rPr>
                <w:rFonts w:ascii="Arial" w:hAnsi="Arial" w:eastAsia="Arial" w:cs="Arial"/>
                <w:b w:val="0"/>
                <w:bCs w:val="0"/>
                <w:i w:val="0"/>
                <w:iCs w:val="0"/>
                <w:caps w:val="0"/>
                <w:smallCaps w:val="0"/>
                <w:color w:val="000000" w:themeColor="text1" w:themeTint="FF" w:themeShade="FF"/>
                <w:sz w:val="20"/>
                <w:szCs w:val="20"/>
                <w:lang w:val="es-CO"/>
              </w:rPr>
              <w:t xml:space="preserve">$1.017.500.000 </w:t>
            </w:r>
          </w:p>
        </w:tc>
        <w:tc>
          <w:tcPr>
            <w:tcW w:w="1695" w:type="dxa"/>
            <w:tcBorders>
              <w:top w:val="single" w:sz="6"/>
              <w:left w:val="single" w:sz="6"/>
              <w:bottom w:val="single" w:sz="6"/>
              <w:right w:val="single" w:sz="6"/>
            </w:tcBorders>
            <w:tcMar>
              <w:left w:w="60" w:type="dxa"/>
              <w:right w:w="60" w:type="dxa"/>
            </w:tcMar>
            <w:vAlign w:val="center"/>
          </w:tcPr>
          <w:p w:rsidR="786B50F7" w:rsidP="786B50F7" w:rsidRDefault="786B50F7" w14:paraId="5193791C" w14:textId="4C2A9D60">
            <w:pPr>
              <w:bidi w:val="0"/>
              <w:spacing w:line="259" w:lineRule="auto"/>
              <w:jc w:val="right"/>
              <w:rPr>
                <w:rFonts w:ascii="Arial" w:hAnsi="Arial" w:eastAsia="Arial" w:cs="Arial"/>
                <w:b w:val="0"/>
                <w:bCs w:val="0"/>
                <w:i w:val="0"/>
                <w:iCs w:val="0"/>
                <w:caps w:val="0"/>
                <w:smallCaps w:val="0"/>
                <w:color w:val="000000" w:themeColor="text1" w:themeTint="FF" w:themeShade="FF"/>
                <w:sz w:val="20"/>
                <w:szCs w:val="20"/>
                <w:lang w:val="es-CO"/>
              </w:rPr>
            </w:pPr>
            <w:r w:rsidRPr="786B50F7" w:rsidR="786B50F7">
              <w:rPr>
                <w:rFonts w:ascii="Arial" w:hAnsi="Arial" w:eastAsia="Arial" w:cs="Arial"/>
                <w:b w:val="0"/>
                <w:bCs w:val="0"/>
                <w:i w:val="0"/>
                <w:iCs w:val="0"/>
                <w:caps w:val="0"/>
                <w:smallCaps w:val="0"/>
                <w:color w:val="000000" w:themeColor="text1" w:themeTint="FF" w:themeShade="FF"/>
                <w:sz w:val="20"/>
                <w:szCs w:val="20"/>
                <w:lang w:val="es-CO"/>
              </w:rPr>
              <w:t>$1.060.743.750</w:t>
            </w:r>
          </w:p>
        </w:tc>
      </w:tr>
    </w:tbl>
    <w:p w:rsidRPr="00371FA0" w:rsidR="7DE9B705" w:rsidP="786B50F7" w:rsidRDefault="7DE9B705" w14:paraId="7773BAC2" w14:textId="7FD8A6F3">
      <w:pPr>
        <w:shd w:val="clear" w:color="auto" w:fill="FDFCFC"/>
        <w:spacing w:before="0" w:beforeAutospacing="off" w:after="0" w:afterAutospacing="off"/>
        <w:jc w:val="both"/>
        <w:rPr>
          <w:rFonts w:ascii="Arial" w:hAnsi="Arial" w:eastAsia="Arial" w:cs="Arial"/>
          <w:noProof w:val="0"/>
          <w:sz w:val="22"/>
          <w:szCs w:val="22"/>
          <w:lang w:val="es-ES"/>
        </w:rPr>
      </w:pPr>
      <w:r w:rsidRPr="786B50F7" w:rsidR="7609DDE4">
        <w:rPr>
          <w:rFonts w:ascii="Times New Roman" w:hAnsi="Times New Roman" w:eastAsia="Times New Roman" w:cs="Times New Roman"/>
          <w:b w:val="1"/>
          <w:bCs w:val="1"/>
          <w:i w:val="0"/>
          <w:iCs w:val="0"/>
          <w:caps w:val="0"/>
          <w:smallCaps w:val="0"/>
          <w:noProof w:val="0"/>
          <w:color w:val="000000" w:themeColor="text1" w:themeTint="FF" w:themeShade="FF"/>
          <w:sz w:val="20"/>
          <w:szCs w:val="20"/>
          <w:lang w:val="es-CO"/>
        </w:rPr>
        <w:t>* Nota:</w:t>
      </w:r>
      <w:r w:rsidRPr="786B50F7" w:rsidR="7609DDE4">
        <w:rPr>
          <w:rFonts w:ascii="Times New Roman" w:hAnsi="Times New Roman" w:eastAsia="Times New Roman" w:cs="Times New Roman"/>
          <w:b w:val="0"/>
          <w:bCs w:val="0"/>
          <w:i w:val="0"/>
          <w:iCs w:val="0"/>
          <w:caps w:val="0"/>
          <w:smallCaps w:val="0"/>
          <w:noProof w:val="0"/>
          <w:color w:val="000000" w:themeColor="text1" w:themeTint="FF" w:themeShade="FF"/>
          <w:sz w:val="20"/>
          <w:szCs w:val="20"/>
          <w:lang w:val="es-CO"/>
        </w:rPr>
        <w:t xml:space="preserve"> La contratación del suministro de insumos y reactivos por técnicas moleculares para el procesamiento de eventos de interés en salud pública, requeridos para el desarrollo de actividades científicas, tecnológicas y de investigación aplicada, en el marco de la vigilancia en Salud Pública, será ejecutada por los Proyectos 8141 y 8069.</w:t>
      </w:r>
    </w:p>
    <w:p w:rsidRPr="00371FA0" w:rsidR="7DE9B705" w:rsidP="387DEF8C" w:rsidRDefault="7DE9B705" w14:paraId="0618287E" w14:textId="19361B73">
      <w:pPr>
        <w:jc w:val="both"/>
        <w:rPr>
          <w:rFonts w:ascii="Arial" w:hAnsi="Arial" w:eastAsia="Arial" w:cs="Arial"/>
          <w:color w:val="000000" w:themeColor="text1" w:themeTint="FF" w:themeShade="FF"/>
          <w:sz w:val="22"/>
          <w:szCs w:val="22"/>
        </w:rPr>
      </w:pPr>
    </w:p>
    <w:p w:rsidRPr="00371FA0" w:rsidR="7DE9B705" w:rsidP="22BADAF5" w:rsidRDefault="7DE9B705" w14:paraId="425CCFB7" w14:textId="1D3B15EF">
      <w:pPr>
        <w:pStyle w:val="Normal"/>
        <w:ind w:left="0"/>
        <w:jc w:val="both"/>
        <w:rPr>
          <w:rFonts w:ascii="Arial" w:hAnsi="Arial" w:eastAsia="Arial" w:cs="Arial"/>
          <w:b w:val="0"/>
          <w:bCs w:val="0"/>
          <w:i w:val="0"/>
          <w:iCs w:val="0"/>
          <w:caps w:val="0"/>
          <w:smallCaps w:val="0"/>
          <w:strike w:val="0"/>
          <w:dstrike w:val="0"/>
          <w:noProof w:val="0"/>
          <w:color w:val="000000" w:themeColor="text1" w:themeTint="FF" w:themeShade="FF"/>
          <w:sz w:val="21"/>
          <w:szCs w:val="21"/>
          <w:highlight w:val="yellow"/>
          <w:u w:val="none"/>
          <w:lang w:val="es-CO"/>
        </w:rPr>
      </w:pPr>
      <w:commentRangeStart w:id="1144626030"/>
      <w:commentRangeStart w:id="1284655279"/>
      <w:r w:rsidRPr="22BADAF5" w:rsidR="2583C8A4">
        <w:rPr>
          <w:rFonts w:ascii="Arial" w:hAnsi="Arial" w:eastAsia="Arial" w:cs="Arial"/>
          <w:b w:val="1"/>
          <w:bCs w:val="1"/>
          <w:color w:val="000000" w:themeColor="text1" w:themeTint="FF" w:themeShade="FF"/>
          <w:sz w:val="22"/>
          <w:szCs w:val="22"/>
          <w:highlight w:val="yellow"/>
          <w:lang w:val="es-CO"/>
        </w:rPr>
        <w:t>c</w:t>
      </w:r>
      <w:r w:rsidRPr="22BADAF5" w:rsidR="5B0E2A12">
        <w:rPr>
          <w:rFonts w:ascii="Arial" w:hAnsi="Arial" w:eastAsia="Arial" w:cs="Arial"/>
          <w:b w:val="1"/>
          <w:bCs w:val="1"/>
          <w:color w:val="000000" w:themeColor="text1" w:themeTint="FF" w:themeShade="FF"/>
          <w:sz w:val="21"/>
          <w:szCs w:val="21"/>
          <w:lang w:val="es-CO"/>
        </w:rPr>
        <w:t xml:space="preserve"> </w:t>
      </w:r>
      <w:commentRangeEnd w:id="1144626030"/>
      <w:r>
        <w:rPr>
          <w:rStyle w:val="CommentReference"/>
        </w:rPr>
        <w:commentReference w:id="1144626030"/>
      </w:r>
      <w:commentRangeEnd w:id="1284655279"/>
      <w:r>
        <w:rPr>
          <w:rStyle w:val="CommentReference"/>
        </w:rPr>
        <w:commentReference w:id="1284655279"/>
      </w:r>
    </w:p>
    <w:p w:rsidRPr="00371FA0" w:rsidR="7DE9B705" w:rsidP="22BADAF5" w:rsidRDefault="7DE9B705" w14:paraId="30E93BCC" w14:textId="33360DA4">
      <w:pPr>
        <w:pStyle w:val="Normal"/>
        <w:ind w:left="0"/>
        <w:jc w:val="both"/>
        <w:rPr>
          <w:rFonts w:ascii="Arial" w:hAnsi="Arial" w:eastAsia="Arial" w:cs="Arial"/>
          <w:b w:val="0"/>
          <w:bCs w:val="0"/>
          <w:i w:val="0"/>
          <w:iCs w:val="0"/>
          <w:caps w:val="0"/>
          <w:smallCaps w:val="0"/>
          <w:noProof w:val="0"/>
          <w:color w:val="000000" w:themeColor="text1" w:themeTint="FF" w:themeShade="FF"/>
          <w:sz w:val="21"/>
          <w:szCs w:val="21"/>
          <w:lang w:val="es-CO"/>
        </w:rPr>
      </w:pPr>
      <w:r w:rsidRPr="22BADAF5" w:rsidR="2583C8A4">
        <w:rPr>
          <w:rFonts w:ascii="Arial" w:hAnsi="Arial" w:eastAsia="Arial" w:cs="Arial"/>
          <w:b w:val="0"/>
          <w:bCs w:val="0"/>
          <w:i w:val="0"/>
          <w:iCs w:val="0"/>
          <w:caps w:val="0"/>
          <w:smallCaps w:val="0"/>
          <w:strike w:val="0"/>
          <w:dstrike w:val="0"/>
          <w:noProof w:val="0"/>
          <w:color w:val="000000" w:themeColor="text1" w:themeTint="FF" w:themeShade="FF"/>
          <w:sz w:val="21"/>
          <w:szCs w:val="21"/>
          <w:u w:val="none"/>
          <w:lang w:val="es-CO"/>
        </w:rPr>
        <w:t xml:space="preserve"> </w:t>
      </w:r>
      <w:commentRangeStart w:id="61157295"/>
      <w:commentRangeStart w:id="1893743716"/>
      <w:commentRangeStart w:id="1282619339"/>
      <w:r w:rsidRPr="22BADAF5" w:rsidR="2583C8A4">
        <w:rPr>
          <w:rFonts w:ascii="Arial" w:hAnsi="Arial" w:eastAsia="Arial" w:cs="Arial"/>
          <w:b w:val="1"/>
          <w:bCs w:val="1"/>
          <w:color w:val="000000" w:themeColor="text1" w:themeTint="FF" w:themeShade="FF"/>
          <w:sz w:val="21"/>
          <w:szCs w:val="21"/>
          <w:highlight w:val="yellow"/>
          <w:lang w:val="es-CO"/>
        </w:rPr>
        <w:t>()</w:t>
      </w:r>
      <w:r w:rsidRPr="22BADAF5" w:rsidR="2583C8A4">
        <w:rPr>
          <w:rFonts w:ascii="Arial" w:hAnsi="Arial" w:eastAsia="Arial" w:cs="Arial"/>
          <w:b w:val="1"/>
          <w:bCs w:val="1"/>
          <w:color w:val="000000" w:themeColor="text1" w:themeTint="FF" w:themeShade="FF"/>
          <w:sz w:val="21"/>
          <w:szCs w:val="21"/>
          <w:lang w:val="es-CO"/>
        </w:rPr>
        <w:t xml:space="preserve"> </w:t>
      </w:r>
      <w:commentRangeEnd w:id="61157295"/>
      <w:r>
        <w:rPr>
          <w:rStyle w:val="CommentReference"/>
        </w:rPr>
        <w:commentReference w:id="61157295"/>
      </w:r>
      <w:commentRangeEnd w:id="1893743716"/>
      <w:r>
        <w:rPr>
          <w:rStyle w:val="CommentReference"/>
        </w:rPr>
        <w:commentReference w:id="1893743716"/>
      </w:r>
      <w:commentRangeEnd w:id="1282619339"/>
      <w:r>
        <w:rPr>
          <w:rStyle w:val="CommentReference"/>
        </w:rPr>
        <w:commentReference w:id="1282619339"/>
      </w:r>
    </w:p>
    <w:p w:rsidRPr="00371FA0" w:rsidR="7DE9B705" w:rsidP="387DEF8C" w:rsidRDefault="7DE9B705" w14:paraId="4647F917" w14:textId="73F5AC5A">
      <w:pPr>
        <w:jc w:val="both"/>
        <w:rPr>
          <w:rFonts w:ascii="Arial" w:hAnsi="Arial" w:eastAsia="Arial" w:cs="Arial"/>
          <w:b w:val="1"/>
          <w:bCs w:val="1"/>
          <w:color w:val="000000" w:themeColor="text1" w:themeTint="FF" w:themeShade="FF"/>
          <w:sz w:val="21"/>
          <w:szCs w:val="21"/>
          <w:lang w:val="es-CO"/>
        </w:rPr>
      </w:pPr>
    </w:p>
    <w:p w:rsidRPr="00371FA0" w:rsidR="7DE9B705" w:rsidP="786B50F7" w:rsidRDefault="7DE9B705" w14:paraId="78360806" w14:textId="14FC5C8E">
      <w:pPr>
        <w:pStyle w:val="Normal"/>
        <w:jc w:val="center"/>
      </w:pPr>
      <w:r w:rsidR="19EE2FAB">
        <w:drawing>
          <wp:inline wp14:editId="75130120" wp14:anchorId="0156E1B2">
            <wp:extent cx="4876800" cy="1571625"/>
            <wp:effectExtent l="0" t="0" r="0" b="0"/>
            <wp:docPr id="42251531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22515314" name="Picture 422515314"/>
                    <pic:cNvPicPr/>
                  </pic:nvPicPr>
                  <pic:blipFill>
                    <a:blip xmlns:r="http://schemas.openxmlformats.org/officeDocument/2006/relationships" r:embed="rId1144966835">
                      <a:extLst>
                        <a:ext uri="{28A0092B-C50C-407E-A947-70E740481C1C}">
                          <a14:useLocalDpi xmlns:a14="http://schemas.microsoft.com/office/drawing/2010/main"/>
                        </a:ext>
                      </a:extLst>
                    </a:blip>
                    <a:stretch>
                      <a:fillRect/>
                    </a:stretch>
                  </pic:blipFill>
                  <pic:spPr>
                    <a:xfrm>
                      <a:off x="0" y="0"/>
                      <a:ext cx="4876800" cy="1571625"/>
                    </a:xfrm>
                    <a:prstGeom prst="rect">
                      <a:avLst/>
                    </a:prstGeom>
                  </pic:spPr>
                </pic:pic>
              </a:graphicData>
            </a:graphic>
          </wp:inline>
        </w:drawing>
      </w:r>
    </w:p>
    <w:p w:rsidRPr="00371FA0" w:rsidR="19D0C0E4" w:rsidP="19D0C0E4" w:rsidRDefault="19D0C0E4" w14:paraId="60E6B063" w14:textId="4A87A3D9">
      <w:pPr>
        <w:jc w:val="both"/>
        <w:rPr>
          <w:rFonts w:ascii="Arial" w:hAnsi="Arial" w:cs="Arial"/>
          <w:sz w:val="21"/>
          <w:szCs w:val="21"/>
          <w:lang w:val="es-CO" w:eastAsia="es-CO"/>
        </w:rPr>
      </w:pPr>
    </w:p>
    <w:p w:rsidRPr="00371FA0" w:rsidR="370B4A58" w:rsidP="22BADAF5" w:rsidRDefault="370B4A58" w14:paraId="0F570117" w14:textId="30161522">
      <w:pPr>
        <w:spacing w:before="240" w:after="240"/>
        <w:jc w:val="both"/>
        <w:rPr>
          <w:rFonts w:ascii="Arial" w:hAnsi="Arial" w:cs="Arial"/>
          <w:sz w:val="21"/>
          <w:szCs w:val="21"/>
          <w:lang w:eastAsia="es-CO"/>
        </w:rPr>
      </w:pPr>
      <w:r w:rsidRPr="22BADAF5" w:rsidR="4AAE6299">
        <w:rPr>
          <w:rFonts w:ascii="Arial" w:hAnsi="Arial" w:cs="Arial"/>
          <w:sz w:val="21"/>
          <w:szCs w:val="21"/>
          <w:lang w:eastAsia="es-CO"/>
        </w:rPr>
        <w:t>Para determinarlo, se solicit</w:t>
      </w:r>
      <w:r w:rsidRPr="22BADAF5" w:rsidR="2B5FE204">
        <w:rPr>
          <w:rFonts w:ascii="Arial" w:hAnsi="Arial" w:cs="Arial"/>
          <w:sz w:val="21"/>
          <w:szCs w:val="21"/>
          <w:lang w:eastAsia="es-CO"/>
        </w:rPr>
        <w:t>aron</w:t>
      </w:r>
      <w:r w:rsidRPr="22BADAF5" w:rsidR="4AAE6299">
        <w:rPr>
          <w:rFonts w:ascii="Arial" w:hAnsi="Arial" w:cs="Arial"/>
          <w:sz w:val="21"/>
          <w:szCs w:val="21"/>
          <w:lang w:eastAsia="es-CO"/>
        </w:rPr>
        <w:t xml:space="preserve"> cotizaciones</w:t>
      </w:r>
      <w:commentRangeStart w:id="29"/>
      <w:commentRangeStart w:id="1198906149"/>
      <w:r w:rsidRPr="22BADAF5" w:rsidR="4AAE6299">
        <w:rPr>
          <w:rFonts w:ascii="Arial" w:hAnsi="Arial" w:cs="Arial"/>
          <w:sz w:val="21"/>
          <w:szCs w:val="21"/>
          <w:lang w:eastAsia="es-CO"/>
        </w:rPr>
        <w:t>, con base en las que se elaboró el estudio de mercado.</w:t>
      </w:r>
      <w:r w:rsidRPr="22BADAF5" w:rsidR="50E36DEC">
        <w:rPr>
          <w:rFonts w:ascii="Arial" w:hAnsi="Arial" w:cs="Arial"/>
          <w:sz w:val="21"/>
          <w:szCs w:val="21"/>
          <w:lang w:eastAsia="es-CO"/>
        </w:rPr>
        <w:t xml:space="preserve"> </w:t>
      </w:r>
      <w:commentRangeEnd w:id="29"/>
      <w:r>
        <w:rPr>
          <w:rStyle w:val="CommentReference"/>
        </w:rPr>
        <w:commentReference w:id="29"/>
      </w:r>
      <w:commentRangeEnd w:id="1198906149"/>
      <w:r>
        <w:rPr>
          <w:rStyle w:val="CommentReference"/>
        </w:rPr>
        <w:commentReference w:id="1198906149"/>
      </w:r>
      <w:r w:rsidRPr="22BADAF5" w:rsidR="50E36DEC">
        <w:rPr>
          <w:rFonts w:ascii="Arial" w:hAnsi="Arial" w:cs="Arial"/>
          <w:sz w:val="21"/>
          <w:szCs w:val="21"/>
          <w:lang w:eastAsia="es-CO"/>
        </w:rPr>
        <w:t xml:space="preserve">En el análisis económico del sector, se realizó la búsqueda de procesos con objeto y valor similar en el portal de Contratación y </w:t>
      </w:r>
      <w:hyperlink r:id="R74334c3aad4d4f06">
        <w:r w:rsidRPr="22BADAF5" w:rsidR="50E36DEC">
          <w:rPr>
            <w:rStyle w:val="Hipervnculo"/>
            <w:rFonts w:ascii="Arial" w:hAnsi="Arial" w:cs="Arial"/>
            <w:color w:val="auto"/>
            <w:sz w:val="21"/>
            <w:szCs w:val="21"/>
            <w:lang w:eastAsia="es-CO"/>
          </w:rPr>
          <w:t>www.contratos.gov.co</w:t>
        </w:r>
      </w:hyperlink>
      <w:r w:rsidRPr="22BADAF5" w:rsidR="50E36DEC">
        <w:rPr>
          <w:rFonts w:ascii="Arial" w:hAnsi="Arial" w:cs="Arial"/>
          <w:sz w:val="21"/>
          <w:szCs w:val="21"/>
          <w:lang w:eastAsia="es-CO"/>
        </w:rPr>
        <w:t>.</w:t>
      </w:r>
      <w:r w:rsidRPr="22BADAF5" w:rsidR="7A4DA513">
        <w:rPr>
          <w:rFonts w:ascii="Arial" w:hAnsi="Arial" w:cs="Arial"/>
          <w:sz w:val="21"/>
          <w:szCs w:val="21"/>
          <w:lang w:eastAsia="es-CO"/>
        </w:rPr>
        <w:t xml:space="preserve">, que </w:t>
      </w:r>
      <w:r w:rsidRPr="22BADAF5" w:rsidR="7A4DA513">
        <w:rPr>
          <w:rFonts w:ascii="Arial" w:hAnsi="Arial" w:cs="Arial"/>
          <w:b w:val="0"/>
          <w:bCs w:val="0"/>
          <w:sz w:val="21"/>
          <w:szCs w:val="21"/>
          <w:lang w:eastAsia="es-CO"/>
        </w:rPr>
        <w:t>incidieron</w:t>
      </w:r>
      <w:r w:rsidRPr="22BADAF5" w:rsidR="7A4DA513">
        <w:rPr>
          <w:rFonts w:ascii="Arial" w:hAnsi="Arial" w:cs="Arial"/>
          <w:sz w:val="21"/>
          <w:szCs w:val="21"/>
          <w:lang w:eastAsia="es-CO"/>
        </w:rPr>
        <w:t xml:space="preserve"> en la determinación del presupuesto oficial disponible.</w:t>
      </w:r>
      <w:commentRangeStart w:id="30"/>
      <w:commentRangeStart w:id="204693333"/>
    </w:p>
    <w:p w:rsidRPr="00371FA0" w:rsidR="370B4A58" w:rsidP="0A3203DC" w:rsidRDefault="6233EF10" w14:paraId="18378729" w14:textId="026CC679">
      <w:pPr>
        <w:spacing w:before="240" w:after="240"/>
        <w:jc w:val="both"/>
        <w:rPr>
          <w:rFonts w:ascii="Arial" w:hAnsi="Arial" w:cs="Arial"/>
          <w:sz w:val="21"/>
          <w:szCs w:val="21"/>
        </w:rPr>
      </w:pPr>
      <w:r w:rsidRPr="786B50F7" w:rsidR="69970D07">
        <w:rPr>
          <w:rFonts w:ascii="Arial" w:hAnsi="Arial" w:cs="Arial"/>
          <w:sz w:val="21"/>
          <w:szCs w:val="21"/>
        </w:rPr>
        <w:t xml:space="preserve">En este sentido, se requiere contratar el suministro de </w:t>
      </w:r>
      <w:r w:rsidRPr="786B50F7" w:rsidR="02B59D61">
        <w:rPr>
          <w:rFonts w:ascii="Arial" w:hAnsi="Arial" w:cs="Arial"/>
          <w:sz w:val="21"/>
          <w:szCs w:val="21"/>
        </w:rPr>
        <w:t>reactivos</w:t>
      </w:r>
      <w:r w:rsidRPr="786B50F7" w:rsidR="69970D07">
        <w:rPr>
          <w:rFonts w:ascii="Arial" w:hAnsi="Arial" w:cs="Arial"/>
          <w:sz w:val="21"/>
          <w:szCs w:val="21"/>
        </w:rPr>
        <w:t xml:space="preserve"> mediante técnicas moleculares para el procesamiento de dichos eventos, necesarios para el desarrollo de actividades científicas, tecnológicas y de investigación aplicada en el marco de la vigilancia en salud pública. Lo anterior, con el propósito de fortalecer las capacidades de diagnóstico, la gestión de la innovación y la generación de conocimiento en la Subdirección del Laboratorio de Salud Públic</w:t>
      </w:r>
      <w:commentRangeStart w:id="35"/>
      <w:commentRangeStart w:id="36"/>
      <w:commentRangeStart w:id="1576012187"/>
      <w:commentRangeStart w:id="579549789"/>
      <w:r w:rsidRPr="786B50F7" w:rsidR="69970D07">
        <w:rPr>
          <w:rFonts w:ascii="Arial" w:hAnsi="Arial" w:cs="Arial"/>
          <w:sz w:val="21"/>
          <w:szCs w:val="21"/>
        </w:rPr>
        <w:t>a</w:t>
      </w:r>
      <w:commentRangeEnd w:id="35"/>
      <w:r>
        <w:rPr>
          <w:rStyle w:val="CommentReference"/>
        </w:rPr>
        <w:commentReference w:id="35"/>
      </w:r>
      <w:commentRangeEnd w:id="36"/>
      <w:r>
        <w:rPr>
          <w:rStyle w:val="CommentReference"/>
        </w:rPr>
        <w:commentReference w:id="36"/>
      </w:r>
      <w:commentRangeEnd w:id="1576012187"/>
      <w:r>
        <w:rPr>
          <w:rStyle w:val="CommentReference"/>
        </w:rPr>
        <w:commentReference w:id="1576012187"/>
      </w:r>
      <w:commentRangeEnd w:id="579549789"/>
      <w:r>
        <w:rPr>
          <w:rStyle w:val="CommentReference"/>
        </w:rPr>
        <w:commentReference w:id="579549789"/>
      </w:r>
      <w:commentRangeStart w:id="37"/>
      <w:commentRangeStart w:id="38"/>
      <w:r w:rsidRPr="786B50F7" w:rsidR="69970D07">
        <w:rPr>
          <w:rFonts w:ascii="Arial" w:hAnsi="Arial" w:cs="Arial"/>
          <w:sz w:val="21"/>
          <w:szCs w:val="21"/>
        </w:rPr>
        <w:t>.</w:t>
      </w:r>
      <w:commentRangeEnd w:id="30"/>
      <w:r>
        <w:rPr>
          <w:rStyle w:val="CommentReference"/>
        </w:rPr>
        <w:commentReference w:id="30"/>
      </w:r>
      <w:commentRangeEnd w:id="204693333"/>
      <w:r>
        <w:rPr>
          <w:rStyle w:val="CommentReference"/>
        </w:rPr>
        <w:commentReference w:id="204693333"/>
      </w:r>
      <w:commentRangeEnd w:id="37"/>
      <w:r>
        <w:rPr>
          <w:rStyle w:val="CommentReference"/>
        </w:rPr>
        <w:commentReference w:id="37"/>
      </w:r>
      <w:commentRangeEnd w:id="38"/>
      <w:r>
        <w:rPr>
          <w:rStyle w:val="CommentReference"/>
        </w:rPr>
        <w:commentReference w:id="38"/>
      </w:r>
    </w:p>
    <w:p w:rsidRPr="00371FA0" w:rsidR="00BB27C5" w:rsidP="2593B652" w:rsidRDefault="08A2F724" w14:paraId="6449B0EC" w14:textId="17E91FA1">
      <w:pPr>
        <w:suppressAutoHyphens/>
        <w:jc w:val="center"/>
        <w:rPr>
          <w:rFonts w:ascii="Arial" w:hAnsi="Arial" w:cs="Arial"/>
          <w:b/>
          <w:bCs/>
          <w:sz w:val="21"/>
          <w:szCs w:val="21"/>
          <w:lang w:eastAsia="es-CO"/>
        </w:rPr>
      </w:pPr>
      <w:r w:rsidRPr="786B50F7" w:rsidR="66BCB52E">
        <w:rPr>
          <w:rFonts w:ascii="Arial" w:hAnsi="Arial" w:cs="Arial"/>
          <w:b w:val="1"/>
          <w:bCs w:val="1"/>
          <w:sz w:val="21"/>
          <w:szCs w:val="21"/>
          <w:lang w:eastAsia="es-CO"/>
        </w:rPr>
        <w:t xml:space="preserve">VALORES UNITARIOS TECHO ESTIMADOS POR </w:t>
      </w:r>
      <w:r w:rsidRPr="786B50F7" w:rsidR="3C549E11">
        <w:rPr>
          <w:rFonts w:ascii="Arial" w:hAnsi="Arial" w:cs="Arial"/>
          <w:b w:val="1"/>
          <w:bCs w:val="1"/>
          <w:sz w:val="21"/>
          <w:szCs w:val="21"/>
          <w:lang w:eastAsia="es-CO"/>
        </w:rPr>
        <w:t>ÍTEM</w:t>
      </w:r>
    </w:p>
    <w:p w:rsidR="786B50F7" w:rsidP="786B50F7" w:rsidRDefault="786B50F7" w14:paraId="03534F7B" w14:textId="060E494F">
      <w:pPr>
        <w:jc w:val="center"/>
        <w:rPr>
          <w:rFonts w:ascii="Arial" w:hAnsi="Arial" w:cs="Arial"/>
          <w:b w:val="1"/>
          <w:bCs w:val="1"/>
          <w:sz w:val="21"/>
          <w:szCs w:val="21"/>
          <w:lang w:eastAsia="es-CO"/>
        </w:rPr>
      </w:pPr>
    </w:p>
    <w:tbl>
      <w:tblPr>
        <w:tblStyle w:val="Tablanormal"/>
        <w:bidiVisual w:val="0"/>
        <w:tblW w:w="0" w:type="auto"/>
        <w:tblInd w:w="-315" w:type="dxa"/>
        <w:tblBorders>
          <w:top w:val="single" w:sz="6"/>
          <w:left w:val="single" w:sz="6"/>
          <w:bottom w:val="single" w:sz="6"/>
          <w:right w:val="single" w:sz="6"/>
        </w:tblBorders>
        <w:tblLook w:val="04A0" w:firstRow="1" w:lastRow="0" w:firstColumn="1" w:lastColumn="0" w:noHBand="0" w:noVBand="1"/>
      </w:tblPr>
      <w:tblGrid>
        <w:gridCol w:w="570"/>
        <w:gridCol w:w="3675"/>
        <w:gridCol w:w="1125"/>
        <w:gridCol w:w="975"/>
        <w:gridCol w:w="1485"/>
        <w:gridCol w:w="1500"/>
      </w:tblGrid>
      <w:tr w:rsidR="786B50F7" w:rsidTr="22BADAF5" w14:paraId="2CCBA67E">
        <w:trPr>
          <w:trHeight w:val="450"/>
        </w:trPr>
        <w:tc>
          <w:tcPr>
            <w:tcW w:w="570" w:type="dxa"/>
            <w:tcBorders>
              <w:top w:val="single" w:sz="6"/>
              <w:left w:val="single" w:sz="6"/>
              <w:bottom w:val="single" w:sz="6"/>
              <w:right w:val="single" w:sz="6"/>
            </w:tcBorders>
            <w:shd w:val="clear" w:color="auto" w:fill="BDD7EE"/>
            <w:tcMar>
              <w:left w:w="60" w:type="dxa"/>
              <w:right w:w="60" w:type="dxa"/>
            </w:tcMar>
            <w:vAlign w:val="center"/>
          </w:tcPr>
          <w:p w:rsidR="786B50F7" w:rsidP="786B50F7" w:rsidRDefault="786B50F7" w14:paraId="01FB4601" w14:textId="5706B17F">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786B50F7" w:rsidR="786B50F7">
              <w:rPr>
                <w:rFonts w:ascii="Arial" w:hAnsi="Arial" w:eastAsia="Arial" w:cs="Arial"/>
                <w:b w:val="1"/>
                <w:bCs w:val="1"/>
                <w:i w:val="0"/>
                <w:iCs w:val="0"/>
                <w:caps w:val="0"/>
                <w:smallCaps w:val="0"/>
                <w:color w:val="000000" w:themeColor="text1" w:themeTint="FF" w:themeShade="FF"/>
                <w:sz w:val="16"/>
                <w:szCs w:val="16"/>
                <w:lang w:val="es-ES"/>
              </w:rPr>
              <w:t>ITEM</w:t>
            </w:r>
          </w:p>
        </w:tc>
        <w:tc>
          <w:tcPr>
            <w:tcW w:w="3675" w:type="dxa"/>
            <w:tcBorders>
              <w:top w:val="single" w:sz="6"/>
              <w:left w:val="single" w:sz="6"/>
              <w:bottom w:val="single" w:sz="6"/>
              <w:right w:val="single" w:sz="6"/>
            </w:tcBorders>
            <w:shd w:val="clear" w:color="auto" w:fill="BDD7EE"/>
            <w:tcMar>
              <w:left w:w="60" w:type="dxa"/>
              <w:right w:w="60" w:type="dxa"/>
            </w:tcMar>
            <w:vAlign w:val="center"/>
          </w:tcPr>
          <w:p w:rsidR="786B50F7" w:rsidP="786B50F7" w:rsidRDefault="786B50F7" w14:paraId="25E997A7" w14:textId="4FE27FAB">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786B50F7" w:rsidR="786B50F7">
              <w:rPr>
                <w:rFonts w:ascii="Arial" w:hAnsi="Arial" w:eastAsia="Arial" w:cs="Arial"/>
                <w:b w:val="1"/>
                <w:bCs w:val="1"/>
                <w:i w:val="0"/>
                <w:iCs w:val="0"/>
                <w:caps w:val="0"/>
                <w:smallCaps w:val="0"/>
                <w:color w:val="000000" w:themeColor="text1" w:themeTint="FF" w:themeShade="FF"/>
                <w:sz w:val="16"/>
                <w:szCs w:val="16"/>
                <w:lang w:val="es-ES"/>
              </w:rPr>
              <w:t>DESCRIPCIÓN DEL ELEMENTO</w:t>
            </w:r>
          </w:p>
        </w:tc>
        <w:tc>
          <w:tcPr>
            <w:tcW w:w="1125" w:type="dxa"/>
            <w:tcBorders>
              <w:top w:val="single" w:sz="6"/>
              <w:left w:val="single" w:sz="6"/>
              <w:bottom w:val="single" w:sz="6"/>
              <w:right w:val="single" w:sz="6"/>
            </w:tcBorders>
            <w:shd w:val="clear" w:color="auto" w:fill="BDD7EE"/>
            <w:tcMar>
              <w:left w:w="60" w:type="dxa"/>
              <w:right w:w="60" w:type="dxa"/>
            </w:tcMar>
            <w:vAlign w:val="center"/>
          </w:tcPr>
          <w:p w:rsidR="786B50F7" w:rsidP="786B50F7" w:rsidRDefault="786B50F7" w14:paraId="339CA9DA" w14:textId="6C614DBA">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786B50F7" w:rsidR="786B50F7">
              <w:rPr>
                <w:rFonts w:ascii="Arial" w:hAnsi="Arial" w:eastAsia="Arial" w:cs="Arial"/>
                <w:b w:val="1"/>
                <w:bCs w:val="1"/>
                <w:i w:val="0"/>
                <w:iCs w:val="0"/>
                <w:caps w:val="0"/>
                <w:smallCaps w:val="0"/>
                <w:color w:val="000000" w:themeColor="text1" w:themeTint="FF" w:themeShade="FF"/>
                <w:sz w:val="16"/>
                <w:szCs w:val="16"/>
                <w:lang w:val="es-ES"/>
              </w:rPr>
              <w:t>UNIDAD DE MEDIDA</w:t>
            </w:r>
          </w:p>
        </w:tc>
        <w:tc>
          <w:tcPr>
            <w:tcW w:w="975" w:type="dxa"/>
            <w:tcBorders>
              <w:top w:val="single" w:sz="6"/>
              <w:left w:val="single" w:sz="6"/>
              <w:bottom w:val="single" w:sz="6"/>
              <w:right w:val="single" w:sz="6"/>
            </w:tcBorders>
            <w:shd w:val="clear" w:color="auto" w:fill="BDD7EE"/>
            <w:tcMar>
              <w:left w:w="60" w:type="dxa"/>
              <w:right w:w="60" w:type="dxa"/>
            </w:tcMar>
            <w:vAlign w:val="center"/>
          </w:tcPr>
          <w:p w:rsidR="786B50F7" w:rsidP="22BADAF5" w:rsidRDefault="786B50F7" w14:paraId="02ABBDF7" w14:textId="388EB21F">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22BADAF5" w:rsidR="4C8AF576">
              <w:rPr>
                <w:rFonts w:ascii="Arial" w:hAnsi="Arial" w:eastAsia="Arial" w:cs="Arial"/>
                <w:b w:val="1"/>
                <w:bCs w:val="1"/>
                <w:i w:val="0"/>
                <w:iCs w:val="0"/>
                <w:caps w:val="0"/>
                <w:smallCaps w:val="0"/>
                <w:color w:val="000000" w:themeColor="text1" w:themeTint="FF" w:themeShade="FF"/>
                <w:sz w:val="16"/>
                <w:szCs w:val="16"/>
                <w:lang w:val="es-ES"/>
              </w:rPr>
              <w:t>C</w:t>
            </w:r>
            <w:commentRangeStart w:id="1856110393"/>
            <w:r w:rsidRPr="22BADAF5" w:rsidR="4C8AF576">
              <w:rPr>
                <w:rFonts w:ascii="Arial" w:hAnsi="Arial" w:eastAsia="Arial" w:cs="Arial"/>
                <w:b w:val="1"/>
                <w:bCs w:val="1"/>
                <w:i w:val="0"/>
                <w:iCs w:val="0"/>
                <w:caps w:val="0"/>
                <w:smallCaps w:val="0"/>
                <w:color w:val="000000" w:themeColor="text1" w:themeTint="FF" w:themeShade="FF"/>
                <w:sz w:val="16"/>
                <w:szCs w:val="16"/>
                <w:lang w:val="es-ES"/>
              </w:rPr>
              <w:t>ant M</w:t>
            </w:r>
            <w:commentRangeEnd w:id="1856110393"/>
            <w:r>
              <w:rPr>
                <w:rStyle w:val="CommentReference"/>
              </w:rPr>
              <w:commentReference w:id="1856110393"/>
            </w:r>
            <w:r w:rsidRPr="22BADAF5" w:rsidR="4C8AF576">
              <w:rPr>
                <w:rFonts w:ascii="Arial" w:hAnsi="Arial" w:eastAsia="Arial" w:cs="Arial"/>
                <w:b w:val="1"/>
                <w:bCs w:val="1"/>
                <w:i w:val="0"/>
                <w:iCs w:val="0"/>
                <w:caps w:val="0"/>
                <w:smallCaps w:val="0"/>
                <w:color w:val="000000" w:themeColor="text1" w:themeTint="FF" w:themeShade="FF"/>
                <w:sz w:val="16"/>
                <w:szCs w:val="16"/>
                <w:lang w:val="es-ES"/>
              </w:rPr>
              <w:t>in.</w:t>
            </w:r>
          </w:p>
        </w:tc>
        <w:tc>
          <w:tcPr>
            <w:tcW w:w="1485" w:type="dxa"/>
            <w:tcBorders>
              <w:top w:val="single" w:sz="6"/>
              <w:left w:val="single" w:sz="6"/>
              <w:bottom w:val="single" w:sz="6"/>
              <w:right w:val="single" w:sz="6"/>
            </w:tcBorders>
            <w:shd w:val="clear" w:color="auto" w:fill="BDD7EE"/>
            <w:tcMar>
              <w:left w:w="60" w:type="dxa"/>
              <w:right w:w="60" w:type="dxa"/>
            </w:tcMar>
            <w:vAlign w:val="center"/>
          </w:tcPr>
          <w:p w:rsidR="786B50F7" w:rsidP="786B50F7" w:rsidRDefault="786B50F7" w14:paraId="7BC44B51" w14:textId="34B6B49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786B50F7" w:rsidR="786B50F7">
              <w:rPr>
                <w:rFonts w:ascii="Arial" w:hAnsi="Arial" w:eastAsia="Arial" w:cs="Arial"/>
                <w:b w:val="1"/>
                <w:bCs w:val="1"/>
                <w:i w:val="0"/>
                <w:iCs w:val="0"/>
                <w:caps w:val="0"/>
                <w:smallCaps w:val="0"/>
                <w:color w:val="000000" w:themeColor="text1" w:themeTint="FF" w:themeShade="FF"/>
                <w:sz w:val="16"/>
                <w:szCs w:val="16"/>
                <w:lang w:val="es-ES"/>
              </w:rPr>
              <w:t>Valor Unitario Promedio Simple</w:t>
            </w:r>
          </w:p>
        </w:tc>
        <w:tc>
          <w:tcPr>
            <w:tcW w:w="1500" w:type="dxa"/>
            <w:tcBorders>
              <w:top w:val="single" w:sz="6"/>
              <w:left w:val="single" w:sz="6"/>
              <w:bottom w:val="single" w:sz="6"/>
              <w:right w:val="single" w:sz="6"/>
            </w:tcBorders>
            <w:shd w:val="clear" w:color="auto" w:fill="BDD7EE"/>
            <w:tcMar>
              <w:left w:w="60" w:type="dxa"/>
              <w:right w:w="60" w:type="dxa"/>
            </w:tcMar>
            <w:vAlign w:val="center"/>
          </w:tcPr>
          <w:p w:rsidR="786B50F7" w:rsidP="786B50F7" w:rsidRDefault="786B50F7" w14:paraId="46D30880" w14:textId="17B99B7C">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6"/>
                <w:szCs w:val="16"/>
              </w:rPr>
            </w:pPr>
            <w:r w:rsidRPr="786B50F7" w:rsidR="786B50F7">
              <w:rPr>
                <w:rFonts w:ascii="Arial" w:hAnsi="Arial" w:eastAsia="Arial" w:cs="Arial"/>
                <w:b w:val="1"/>
                <w:bCs w:val="1"/>
                <w:i w:val="0"/>
                <w:iCs w:val="0"/>
                <w:caps w:val="0"/>
                <w:smallCaps w:val="0"/>
                <w:color w:val="000000" w:themeColor="text1" w:themeTint="FF" w:themeShade="FF"/>
                <w:sz w:val="16"/>
                <w:szCs w:val="16"/>
                <w:lang w:val="es-ES"/>
              </w:rPr>
              <w:t>Valor Total</w:t>
            </w:r>
            <w:r>
              <w:br/>
            </w:r>
          </w:p>
        </w:tc>
      </w:tr>
      <w:tr w:rsidR="786B50F7" w:rsidTr="22BADAF5" w14:paraId="49FC39C5">
        <w:trPr>
          <w:trHeight w:val="450"/>
        </w:trPr>
        <w:tc>
          <w:tcPr>
            <w:tcW w:w="570"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231171DF" w14:textId="352E9BE1">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86B50F7" w:rsidR="786B50F7">
              <w:rPr>
                <w:rFonts w:ascii="Arial" w:hAnsi="Arial" w:eastAsia="Arial" w:cs="Arial"/>
                <w:b w:val="0"/>
                <w:bCs w:val="0"/>
                <w:i w:val="0"/>
                <w:iCs w:val="0"/>
                <w:caps w:val="0"/>
                <w:smallCaps w:val="0"/>
                <w:color w:val="000000" w:themeColor="text1" w:themeTint="FF" w:themeShade="FF"/>
                <w:sz w:val="20"/>
                <w:szCs w:val="20"/>
                <w:lang w:val="es-ES"/>
              </w:rPr>
              <w:t>1</w:t>
            </w:r>
          </w:p>
        </w:tc>
        <w:tc>
          <w:tcPr>
            <w:tcW w:w="367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5377BA7B" w14:textId="409AC01E">
            <w:pPr>
              <w:spacing w:before="0" w:beforeAutospacing="off" w:after="0" w:afterAutospacing="off"/>
              <w:jc w:val="center"/>
              <w:rPr>
                <w:rFonts w:ascii="Calibri" w:hAnsi="Calibri" w:eastAsia="Calibri" w:cs="Calibri"/>
                <w:b w:val="0"/>
                <w:bCs w:val="0"/>
                <w:i w:val="0"/>
                <w:iCs w:val="0"/>
                <w:caps w:val="0"/>
                <w:smallCaps w:val="0"/>
                <w:color w:val="242424"/>
                <w:sz w:val="18"/>
                <w:szCs w:val="18"/>
              </w:rPr>
            </w:pPr>
            <w:r w:rsidRPr="786B50F7" w:rsidR="786B50F7">
              <w:rPr>
                <w:rFonts w:ascii="Calibri" w:hAnsi="Calibri" w:eastAsia="Calibri" w:cs="Calibri"/>
                <w:b w:val="0"/>
                <w:bCs w:val="0"/>
                <w:i w:val="0"/>
                <w:iCs w:val="0"/>
                <w:caps w:val="0"/>
                <w:smallCaps w:val="0"/>
                <w:strike w:val="0"/>
                <w:dstrike w:val="0"/>
                <w:color w:val="242424"/>
                <w:sz w:val="18"/>
                <w:szCs w:val="18"/>
                <w:u w:val="none"/>
                <w:lang w:val="es-ES"/>
              </w:rPr>
              <w:t>Kit para RT-PCR multiplex en un solo paso para la detección de virus respiratorios deteccion simultanea de ácidos nucleicos de los virus:Influenza A y subtipos (H1, H3, H1pdm09, Influenza B, Virus Sincitial respiratorio A y B</w:t>
            </w:r>
          </w:p>
          <w:p w:rsidR="786B50F7" w:rsidP="786B50F7" w:rsidRDefault="786B50F7" w14:paraId="238566AF" w14:textId="2DB928F4">
            <w:pPr>
              <w:spacing w:before="0" w:beforeAutospacing="off" w:after="0" w:afterAutospacing="off"/>
              <w:rPr>
                <w:rFonts w:ascii="Arial" w:hAnsi="Arial" w:eastAsia="Arial" w:cs="Arial"/>
                <w:b w:val="0"/>
                <w:bCs w:val="0"/>
                <w:i w:val="0"/>
                <w:iCs w:val="0"/>
                <w:caps w:val="0"/>
                <w:smallCaps w:val="0"/>
                <w:color w:val="000000" w:themeColor="text1" w:themeTint="FF" w:themeShade="FF"/>
                <w:sz w:val="20"/>
                <w:szCs w:val="20"/>
              </w:rPr>
            </w:pPr>
          </w:p>
        </w:tc>
        <w:tc>
          <w:tcPr>
            <w:tcW w:w="112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50636505" w14:textId="5D4E2CBC">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8"/>
                <w:szCs w:val="18"/>
              </w:rPr>
            </w:pPr>
            <w:r w:rsidRPr="786B50F7" w:rsidR="786B50F7">
              <w:rPr>
                <w:rFonts w:ascii="Arial" w:hAnsi="Arial" w:eastAsia="Arial" w:cs="Arial"/>
                <w:b w:val="0"/>
                <w:bCs w:val="0"/>
                <w:i w:val="0"/>
                <w:iCs w:val="0"/>
                <w:caps w:val="0"/>
                <w:smallCaps w:val="0"/>
                <w:strike w:val="0"/>
                <w:dstrike w:val="0"/>
                <w:color w:val="000000" w:themeColor="text1" w:themeTint="FF" w:themeShade="FF"/>
                <w:sz w:val="18"/>
                <w:szCs w:val="18"/>
                <w:u w:val="none"/>
                <w:lang w:val="es-ES"/>
              </w:rPr>
              <w:t>Kit por 100 pruebas</w:t>
            </w:r>
          </w:p>
        </w:tc>
        <w:tc>
          <w:tcPr>
            <w:tcW w:w="97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10A812B9" w14:textId="1CF77CA8">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8"/>
                <w:szCs w:val="18"/>
              </w:rPr>
            </w:pPr>
            <w:r w:rsidRPr="786B50F7" w:rsidR="786B50F7">
              <w:rPr>
                <w:rFonts w:ascii="Arial" w:hAnsi="Arial" w:eastAsia="Arial" w:cs="Arial"/>
                <w:b w:val="0"/>
                <w:bCs w:val="0"/>
                <w:i w:val="0"/>
                <w:iCs w:val="0"/>
                <w:caps w:val="0"/>
                <w:smallCaps w:val="0"/>
                <w:strike w:val="0"/>
                <w:dstrike w:val="0"/>
                <w:color w:val="000000" w:themeColor="text1" w:themeTint="FF" w:themeShade="FF"/>
                <w:sz w:val="18"/>
                <w:szCs w:val="18"/>
                <w:u w:val="none"/>
                <w:lang w:val="es-ES"/>
              </w:rPr>
              <w:t>60</w:t>
            </w:r>
          </w:p>
        </w:tc>
        <w:tc>
          <w:tcPr>
            <w:tcW w:w="1485" w:type="dxa"/>
            <w:tcBorders>
              <w:top w:val="single" w:sz="6"/>
              <w:left w:val="single" w:sz="6"/>
              <w:bottom w:val="single" w:sz="6"/>
              <w:right w:val="single" w:sz="6"/>
            </w:tcBorders>
            <w:tcMar>
              <w:left w:w="60" w:type="dxa"/>
              <w:right w:w="60" w:type="dxa"/>
            </w:tcMar>
            <w:vAlign w:val="center"/>
          </w:tcPr>
          <w:p w:rsidR="786B50F7" w:rsidP="786B50F7" w:rsidRDefault="786B50F7" w14:paraId="173223B9" w14:textId="0B53E745">
            <w:pPr>
              <w:spacing w:before="0" w:beforeAutospacing="off" w:after="0" w:afterAutospacing="off"/>
              <w:jc w:val="center"/>
              <w:rPr>
                <w:rFonts w:ascii="Calibri" w:hAnsi="Calibri" w:eastAsia="Calibri" w:cs="Calibri"/>
                <w:b w:val="0"/>
                <w:bCs w:val="0"/>
                <w:i w:val="0"/>
                <w:iCs w:val="0"/>
                <w:caps w:val="0"/>
                <w:smallCaps w:val="0"/>
                <w:color w:val="000000" w:themeColor="text1" w:themeTint="FF" w:themeShade="FF"/>
                <w:sz w:val="18"/>
                <w:szCs w:val="18"/>
              </w:rPr>
            </w:pPr>
            <w:r w:rsidRPr="786B50F7" w:rsidR="786B50F7">
              <w:rPr>
                <w:rFonts w:ascii="Calibri" w:hAnsi="Calibri" w:eastAsia="Calibri" w:cs="Calibri"/>
                <w:b w:val="0"/>
                <w:bCs w:val="0"/>
                <w:i w:val="0"/>
                <w:iCs w:val="0"/>
                <w:caps w:val="0"/>
                <w:smallCaps w:val="0"/>
                <w:strike w:val="0"/>
                <w:dstrike w:val="0"/>
                <w:color w:val="000000" w:themeColor="text1" w:themeTint="FF" w:themeShade="FF"/>
                <w:sz w:val="18"/>
                <w:szCs w:val="18"/>
                <w:u w:val="none"/>
                <w:lang w:val="es-ES"/>
              </w:rPr>
              <w:t>$ 13.317.750</w:t>
            </w:r>
          </w:p>
        </w:tc>
        <w:tc>
          <w:tcPr>
            <w:tcW w:w="1500" w:type="dxa"/>
            <w:tcBorders>
              <w:top w:val="single" w:sz="6"/>
              <w:left w:val="single" w:sz="6"/>
              <w:bottom w:val="single" w:sz="6"/>
              <w:right w:val="single" w:sz="6"/>
            </w:tcBorders>
            <w:tcMar>
              <w:left w:w="60" w:type="dxa"/>
              <w:right w:w="60" w:type="dxa"/>
            </w:tcMar>
            <w:vAlign w:val="center"/>
          </w:tcPr>
          <w:p w:rsidR="786B50F7" w:rsidP="786B50F7" w:rsidRDefault="786B50F7" w14:paraId="174CD2F4" w14:textId="103661C7">
            <w:pPr>
              <w:spacing w:before="0" w:beforeAutospacing="off" w:after="0" w:afterAutospacing="off"/>
              <w:jc w:val="center"/>
              <w:rPr>
                <w:rFonts w:ascii="Calibri" w:hAnsi="Calibri" w:eastAsia="Calibri" w:cs="Calibri"/>
                <w:b w:val="0"/>
                <w:bCs w:val="0"/>
                <w:i w:val="0"/>
                <w:iCs w:val="0"/>
                <w:caps w:val="0"/>
                <w:smallCaps w:val="0"/>
                <w:color w:val="000000" w:themeColor="text1" w:themeTint="FF" w:themeShade="FF"/>
                <w:sz w:val="18"/>
                <w:szCs w:val="18"/>
              </w:rPr>
            </w:pPr>
            <w:r w:rsidRPr="786B50F7" w:rsidR="786B50F7">
              <w:rPr>
                <w:rFonts w:ascii="Calibri" w:hAnsi="Calibri" w:eastAsia="Calibri" w:cs="Calibri"/>
                <w:b w:val="0"/>
                <w:bCs w:val="0"/>
                <w:i w:val="0"/>
                <w:iCs w:val="0"/>
                <w:caps w:val="0"/>
                <w:smallCaps w:val="0"/>
                <w:strike w:val="0"/>
                <w:dstrike w:val="0"/>
                <w:color w:val="000000" w:themeColor="text1" w:themeTint="FF" w:themeShade="FF"/>
                <w:sz w:val="18"/>
                <w:szCs w:val="18"/>
                <w:u w:val="none"/>
                <w:lang w:val="es-ES"/>
              </w:rPr>
              <w:t xml:space="preserve"> $ 799.065.000 </w:t>
            </w:r>
          </w:p>
        </w:tc>
      </w:tr>
      <w:tr w:rsidR="786B50F7" w:rsidTr="22BADAF5" w14:paraId="5583286F">
        <w:trPr>
          <w:trHeight w:val="870"/>
        </w:trPr>
        <w:tc>
          <w:tcPr>
            <w:tcW w:w="570"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4781ABF9" w14:textId="4BD0BC85">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86B50F7" w:rsidR="786B50F7">
              <w:rPr>
                <w:rFonts w:ascii="Arial" w:hAnsi="Arial" w:eastAsia="Arial" w:cs="Arial"/>
                <w:b w:val="0"/>
                <w:bCs w:val="0"/>
                <w:i w:val="0"/>
                <w:iCs w:val="0"/>
                <w:caps w:val="0"/>
                <w:smallCaps w:val="0"/>
                <w:color w:val="000000" w:themeColor="text1" w:themeTint="FF" w:themeShade="FF"/>
                <w:sz w:val="20"/>
                <w:szCs w:val="20"/>
                <w:lang w:val="es-ES"/>
              </w:rPr>
              <w:t>2</w:t>
            </w:r>
          </w:p>
        </w:tc>
        <w:tc>
          <w:tcPr>
            <w:tcW w:w="367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668868AB" w14:textId="38AEE94E">
            <w:pPr>
              <w:spacing w:before="0" w:beforeAutospacing="off" w:after="0" w:afterAutospacing="off"/>
              <w:jc w:val="center"/>
              <w:rPr>
                <w:rFonts w:ascii="Calibri" w:hAnsi="Calibri" w:eastAsia="Calibri" w:cs="Calibri"/>
                <w:b w:val="0"/>
                <w:bCs w:val="0"/>
                <w:i w:val="0"/>
                <w:iCs w:val="0"/>
                <w:caps w:val="0"/>
                <w:smallCaps w:val="0"/>
                <w:color w:val="242424"/>
                <w:sz w:val="18"/>
                <w:szCs w:val="18"/>
              </w:rPr>
            </w:pPr>
            <w:r w:rsidRPr="786B50F7" w:rsidR="786B50F7">
              <w:rPr>
                <w:rFonts w:ascii="Calibri" w:hAnsi="Calibri" w:eastAsia="Calibri" w:cs="Calibri"/>
                <w:b w:val="0"/>
                <w:bCs w:val="0"/>
                <w:i w:val="0"/>
                <w:iCs w:val="0"/>
                <w:caps w:val="0"/>
                <w:smallCaps w:val="0"/>
                <w:strike w:val="0"/>
                <w:dstrike w:val="0"/>
                <w:color w:val="242424"/>
                <w:sz w:val="18"/>
                <w:szCs w:val="18"/>
                <w:u w:val="none"/>
                <w:lang w:val="es-ES"/>
              </w:rPr>
              <w:t>Kit para RT-PCR multiplex en un solo paso para la detección de virus respiratorios deteccion simultanea de ácidos nucleicos de los virus:Adenovirus (Adv), Enterovirus (HEV), Metapneumovirus (MPV) Parainfluenza virus 1 (PIV 1), Parainfluenza virus 2 (PIV 2), Parainfluenza virus 3 (PIV 3), Parainfluenza virus 4 (PIV 4)</w:t>
            </w:r>
          </w:p>
          <w:p w:rsidR="786B50F7" w:rsidP="786B50F7" w:rsidRDefault="786B50F7" w14:paraId="5B6842BA" w14:textId="25D4766D">
            <w:pPr>
              <w:spacing w:before="0" w:beforeAutospacing="off" w:after="0" w:afterAutospacing="off"/>
              <w:rPr>
                <w:rFonts w:ascii="Arial" w:hAnsi="Arial" w:eastAsia="Arial" w:cs="Arial"/>
                <w:b w:val="0"/>
                <w:bCs w:val="0"/>
                <w:i w:val="0"/>
                <w:iCs w:val="0"/>
                <w:caps w:val="0"/>
                <w:smallCaps w:val="0"/>
                <w:color w:val="000000" w:themeColor="text1" w:themeTint="FF" w:themeShade="FF"/>
                <w:sz w:val="20"/>
                <w:szCs w:val="20"/>
              </w:rPr>
            </w:pPr>
          </w:p>
        </w:tc>
        <w:tc>
          <w:tcPr>
            <w:tcW w:w="112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79619E2F" w14:textId="162FBE34">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8"/>
                <w:szCs w:val="18"/>
              </w:rPr>
            </w:pPr>
            <w:r w:rsidRPr="786B50F7" w:rsidR="786B50F7">
              <w:rPr>
                <w:rFonts w:ascii="Arial" w:hAnsi="Arial" w:eastAsia="Arial" w:cs="Arial"/>
                <w:b w:val="0"/>
                <w:bCs w:val="0"/>
                <w:i w:val="0"/>
                <w:iCs w:val="0"/>
                <w:caps w:val="0"/>
                <w:smallCaps w:val="0"/>
                <w:strike w:val="0"/>
                <w:dstrike w:val="0"/>
                <w:color w:val="000000" w:themeColor="text1" w:themeTint="FF" w:themeShade="FF"/>
                <w:sz w:val="18"/>
                <w:szCs w:val="18"/>
                <w:u w:val="none"/>
                <w:lang w:val="es-ES"/>
              </w:rPr>
              <w:t>Kit por 100 pruebas</w:t>
            </w:r>
          </w:p>
        </w:tc>
        <w:tc>
          <w:tcPr>
            <w:tcW w:w="97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142BF84A" w14:textId="158B69D6">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8"/>
                <w:szCs w:val="18"/>
              </w:rPr>
            </w:pPr>
            <w:r w:rsidRPr="786B50F7" w:rsidR="786B50F7">
              <w:rPr>
                <w:rFonts w:ascii="Arial" w:hAnsi="Arial" w:eastAsia="Arial" w:cs="Arial"/>
                <w:b w:val="0"/>
                <w:bCs w:val="0"/>
                <w:i w:val="0"/>
                <w:iCs w:val="0"/>
                <w:caps w:val="0"/>
                <w:smallCaps w:val="0"/>
                <w:strike w:val="0"/>
                <w:dstrike w:val="0"/>
                <w:color w:val="000000" w:themeColor="text1" w:themeTint="FF" w:themeShade="FF"/>
                <w:sz w:val="18"/>
                <w:szCs w:val="18"/>
                <w:u w:val="none"/>
                <w:lang w:val="es-ES"/>
              </w:rPr>
              <w:t>60</w:t>
            </w:r>
          </w:p>
        </w:tc>
        <w:tc>
          <w:tcPr>
            <w:tcW w:w="1485" w:type="dxa"/>
            <w:tcBorders>
              <w:top w:val="single" w:sz="6"/>
              <w:left w:val="single" w:sz="6"/>
              <w:bottom w:val="single" w:sz="6"/>
              <w:right w:val="single" w:sz="6"/>
            </w:tcBorders>
            <w:tcMar>
              <w:left w:w="60" w:type="dxa"/>
              <w:right w:w="60" w:type="dxa"/>
            </w:tcMar>
            <w:vAlign w:val="center"/>
          </w:tcPr>
          <w:p w:rsidR="786B50F7" w:rsidP="786B50F7" w:rsidRDefault="786B50F7" w14:paraId="7F8277F2" w14:textId="5FFEC798">
            <w:pPr>
              <w:spacing w:before="0" w:beforeAutospacing="off" w:after="0" w:afterAutospacing="off"/>
              <w:jc w:val="center"/>
              <w:rPr>
                <w:rFonts w:ascii="Calibri" w:hAnsi="Calibri" w:eastAsia="Calibri" w:cs="Calibri"/>
                <w:b w:val="0"/>
                <w:bCs w:val="0"/>
                <w:i w:val="0"/>
                <w:iCs w:val="0"/>
                <w:caps w:val="0"/>
                <w:smallCaps w:val="0"/>
                <w:color w:val="000000" w:themeColor="text1" w:themeTint="FF" w:themeShade="FF"/>
                <w:sz w:val="18"/>
                <w:szCs w:val="18"/>
              </w:rPr>
            </w:pPr>
            <w:r w:rsidRPr="786B50F7" w:rsidR="786B50F7">
              <w:rPr>
                <w:rFonts w:ascii="Calibri" w:hAnsi="Calibri" w:eastAsia="Calibri" w:cs="Calibri"/>
                <w:b w:val="0"/>
                <w:bCs w:val="0"/>
                <w:i w:val="0"/>
                <w:iCs w:val="0"/>
                <w:caps w:val="0"/>
                <w:smallCaps w:val="0"/>
                <w:strike w:val="0"/>
                <w:dstrike w:val="0"/>
                <w:color w:val="000000" w:themeColor="text1" w:themeTint="FF" w:themeShade="FF"/>
                <w:sz w:val="18"/>
                <w:szCs w:val="18"/>
                <w:u w:val="none"/>
                <w:lang w:val="es-ES"/>
              </w:rPr>
              <w:t xml:space="preserve">$ 13.317.750 </w:t>
            </w:r>
          </w:p>
        </w:tc>
        <w:tc>
          <w:tcPr>
            <w:tcW w:w="1500" w:type="dxa"/>
            <w:tcBorders>
              <w:top w:val="single" w:sz="6"/>
              <w:left w:val="single" w:sz="6"/>
              <w:bottom w:val="single" w:sz="6"/>
              <w:right w:val="single" w:sz="6"/>
            </w:tcBorders>
            <w:tcMar>
              <w:left w:w="60" w:type="dxa"/>
              <w:right w:w="60" w:type="dxa"/>
            </w:tcMar>
            <w:vAlign w:val="center"/>
          </w:tcPr>
          <w:p w:rsidR="786B50F7" w:rsidP="786B50F7" w:rsidRDefault="786B50F7" w14:paraId="00F78D12" w14:textId="5CD27390">
            <w:pPr>
              <w:spacing w:before="0" w:beforeAutospacing="off" w:after="0" w:afterAutospacing="off"/>
              <w:jc w:val="center"/>
              <w:rPr>
                <w:rFonts w:ascii="Calibri" w:hAnsi="Calibri" w:eastAsia="Calibri" w:cs="Calibri"/>
                <w:b w:val="0"/>
                <w:bCs w:val="0"/>
                <w:i w:val="0"/>
                <w:iCs w:val="0"/>
                <w:caps w:val="0"/>
                <w:smallCaps w:val="0"/>
                <w:color w:val="000000" w:themeColor="text1" w:themeTint="FF" w:themeShade="FF"/>
                <w:sz w:val="18"/>
                <w:szCs w:val="18"/>
              </w:rPr>
            </w:pPr>
            <w:r w:rsidRPr="786B50F7" w:rsidR="786B50F7">
              <w:rPr>
                <w:rFonts w:ascii="Calibri" w:hAnsi="Calibri" w:eastAsia="Calibri" w:cs="Calibri"/>
                <w:b w:val="0"/>
                <w:bCs w:val="0"/>
                <w:i w:val="0"/>
                <w:iCs w:val="0"/>
                <w:caps w:val="0"/>
                <w:smallCaps w:val="0"/>
                <w:strike w:val="0"/>
                <w:dstrike w:val="0"/>
                <w:color w:val="000000" w:themeColor="text1" w:themeTint="FF" w:themeShade="FF"/>
                <w:sz w:val="18"/>
                <w:szCs w:val="18"/>
                <w:u w:val="none"/>
                <w:lang w:val="es-ES"/>
              </w:rPr>
              <w:t xml:space="preserve"> $ 799.065.000 </w:t>
            </w:r>
          </w:p>
        </w:tc>
      </w:tr>
      <w:tr w:rsidR="786B50F7" w:rsidTr="22BADAF5" w14:paraId="4901D583">
        <w:trPr>
          <w:trHeight w:val="450"/>
        </w:trPr>
        <w:tc>
          <w:tcPr>
            <w:tcW w:w="570"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47A4146A" w14:textId="1E5C3CE7">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86B50F7" w:rsidR="786B50F7">
              <w:rPr>
                <w:rFonts w:ascii="Arial" w:hAnsi="Arial" w:eastAsia="Arial" w:cs="Arial"/>
                <w:b w:val="0"/>
                <w:bCs w:val="0"/>
                <w:i w:val="0"/>
                <w:iCs w:val="0"/>
                <w:caps w:val="0"/>
                <w:smallCaps w:val="0"/>
                <w:color w:val="000000" w:themeColor="text1" w:themeTint="FF" w:themeShade="FF"/>
                <w:sz w:val="20"/>
                <w:szCs w:val="20"/>
                <w:lang w:val="es-ES"/>
              </w:rPr>
              <w:t>3</w:t>
            </w:r>
          </w:p>
        </w:tc>
        <w:tc>
          <w:tcPr>
            <w:tcW w:w="367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13815788" w14:textId="66F15545">
            <w:pPr>
              <w:spacing w:before="0" w:beforeAutospacing="off" w:after="0" w:afterAutospacing="off"/>
              <w:rPr>
                <w:rFonts w:ascii="Calibri" w:hAnsi="Calibri" w:eastAsia="Calibri" w:cs="Calibri"/>
                <w:b w:val="0"/>
                <w:bCs w:val="0"/>
                <w:i w:val="0"/>
                <w:iCs w:val="0"/>
                <w:caps w:val="0"/>
                <w:smallCaps w:val="0"/>
                <w:color w:val="242424"/>
                <w:sz w:val="18"/>
                <w:szCs w:val="18"/>
              </w:rPr>
            </w:pPr>
            <w:r w:rsidRPr="786B50F7" w:rsidR="786B50F7">
              <w:rPr>
                <w:rFonts w:ascii="Calibri" w:hAnsi="Calibri" w:eastAsia="Calibri" w:cs="Calibri"/>
                <w:b w:val="0"/>
                <w:bCs w:val="0"/>
                <w:i w:val="0"/>
                <w:iCs w:val="0"/>
                <w:caps w:val="0"/>
                <w:smallCaps w:val="0"/>
                <w:strike w:val="0"/>
                <w:dstrike w:val="0"/>
                <w:color w:val="242424"/>
                <w:sz w:val="18"/>
                <w:szCs w:val="18"/>
                <w:u w:val="none"/>
                <w:lang w:val="es-ES"/>
              </w:rPr>
              <w:t>Kit para RT-PCR multiplex en un solo paso para la detección de virus respiratorios deteccion simultanea de ácidos nucleicos de los virus:Bocavirus 1/2/3/4 (HBoV), Coronavirus 229E(229E), Coronavirus NL63 (NL63), Coronavirus OC43 (OC43), Rhinovirus Humano (HRV)</w:t>
            </w:r>
          </w:p>
        </w:tc>
        <w:tc>
          <w:tcPr>
            <w:tcW w:w="112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72D0296C" w14:textId="5272506F">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8"/>
                <w:szCs w:val="18"/>
              </w:rPr>
            </w:pPr>
            <w:r w:rsidRPr="786B50F7" w:rsidR="786B50F7">
              <w:rPr>
                <w:rFonts w:ascii="Arial" w:hAnsi="Arial" w:eastAsia="Arial" w:cs="Arial"/>
                <w:b w:val="0"/>
                <w:bCs w:val="0"/>
                <w:i w:val="0"/>
                <w:iCs w:val="0"/>
                <w:caps w:val="0"/>
                <w:smallCaps w:val="0"/>
                <w:strike w:val="0"/>
                <w:dstrike w:val="0"/>
                <w:color w:val="000000" w:themeColor="text1" w:themeTint="FF" w:themeShade="FF"/>
                <w:sz w:val="18"/>
                <w:szCs w:val="18"/>
                <w:u w:val="none"/>
                <w:lang w:val="es-ES"/>
              </w:rPr>
              <w:t>Kit por 100 pruebas</w:t>
            </w:r>
          </w:p>
        </w:tc>
        <w:tc>
          <w:tcPr>
            <w:tcW w:w="975" w:type="dxa"/>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3583BA13" w14:textId="07027772">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18"/>
                <w:szCs w:val="18"/>
              </w:rPr>
            </w:pPr>
            <w:r w:rsidRPr="786B50F7" w:rsidR="786B50F7">
              <w:rPr>
                <w:rFonts w:ascii="Arial" w:hAnsi="Arial" w:eastAsia="Arial" w:cs="Arial"/>
                <w:b w:val="0"/>
                <w:bCs w:val="0"/>
                <w:i w:val="0"/>
                <w:iCs w:val="0"/>
                <w:caps w:val="0"/>
                <w:smallCaps w:val="0"/>
                <w:strike w:val="0"/>
                <w:dstrike w:val="0"/>
                <w:color w:val="000000" w:themeColor="text1" w:themeTint="FF" w:themeShade="FF"/>
                <w:sz w:val="18"/>
                <w:szCs w:val="18"/>
                <w:u w:val="none"/>
                <w:lang w:val="es-ES"/>
              </w:rPr>
              <w:t>60</w:t>
            </w:r>
          </w:p>
        </w:tc>
        <w:tc>
          <w:tcPr>
            <w:tcW w:w="1485" w:type="dxa"/>
            <w:tcBorders>
              <w:top w:val="single" w:sz="6"/>
              <w:left w:val="single" w:sz="6"/>
              <w:bottom w:val="single" w:sz="6"/>
              <w:right w:val="single" w:sz="6"/>
            </w:tcBorders>
            <w:tcMar>
              <w:left w:w="60" w:type="dxa"/>
              <w:right w:w="60" w:type="dxa"/>
            </w:tcMar>
            <w:vAlign w:val="center"/>
          </w:tcPr>
          <w:p w:rsidR="786B50F7" w:rsidP="786B50F7" w:rsidRDefault="786B50F7" w14:paraId="0528510F" w14:textId="68FA3733">
            <w:pPr>
              <w:spacing w:before="0" w:beforeAutospacing="off" w:after="0" w:afterAutospacing="off"/>
              <w:jc w:val="center"/>
              <w:rPr>
                <w:rFonts w:ascii="Calibri" w:hAnsi="Calibri" w:eastAsia="Calibri" w:cs="Calibri"/>
                <w:b w:val="0"/>
                <w:bCs w:val="0"/>
                <w:i w:val="0"/>
                <w:iCs w:val="0"/>
                <w:caps w:val="0"/>
                <w:smallCaps w:val="0"/>
                <w:color w:val="000000" w:themeColor="text1" w:themeTint="FF" w:themeShade="FF"/>
                <w:sz w:val="18"/>
                <w:szCs w:val="18"/>
              </w:rPr>
            </w:pPr>
            <w:r w:rsidRPr="786B50F7" w:rsidR="786B50F7">
              <w:rPr>
                <w:rFonts w:ascii="Calibri" w:hAnsi="Calibri" w:eastAsia="Calibri" w:cs="Calibri"/>
                <w:b w:val="0"/>
                <w:bCs w:val="0"/>
                <w:i w:val="0"/>
                <w:iCs w:val="0"/>
                <w:caps w:val="0"/>
                <w:smallCaps w:val="0"/>
                <w:strike w:val="0"/>
                <w:dstrike w:val="0"/>
                <w:color w:val="000000" w:themeColor="text1" w:themeTint="FF" w:themeShade="FF"/>
                <w:sz w:val="18"/>
                <w:szCs w:val="18"/>
                <w:u w:val="none"/>
                <w:lang w:val="es-ES"/>
              </w:rPr>
              <w:t xml:space="preserve">$ 13.317.750 </w:t>
            </w:r>
          </w:p>
        </w:tc>
        <w:tc>
          <w:tcPr>
            <w:tcW w:w="1500" w:type="dxa"/>
            <w:tcBorders>
              <w:top w:val="single" w:sz="6"/>
              <w:left w:val="single" w:sz="6"/>
              <w:bottom w:val="single" w:sz="6"/>
              <w:right w:val="single" w:sz="6"/>
            </w:tcBorders>
            <w:tcMar>
              <w:left w:w="60" w:type="dxa"/>
              <w:right w:w="60" w:type="dxa"/>
            </w:tcMar>
            <w:vAlign w:val="center"/>
          </w:tcPr>
          <w:p w:rsidR="786B50F7" w:rsidP="786B50F7" w:rsidRDefault="786B50F7" w14:paraId="4CC2BD56" w14:textId="4C2FD147">
            <w:pPr>
              <w:spacing w:before="0" w:beforeAutospacing="off" w:after="0" w:afterAutospacing="off"/>
              <w:jc w:val="center"/>
              <w:rPr>
                <w:rFonts w:ascii="Calibri" w:hAnsi="Calibri" w:eastAsia="Calibri" w:cs="Calibri"/>
                <w:b w:val="0"/>
                <w:bCs w:val="0"/>
                <w:i w:val="0"/>
                <w:iCs w:val="0"/>
                <w:caps w:val="0"/>
                <w:smallCaps w:val="0"/>
                <w:color w:val="000000" w:themeColor="text1" w:themeTint="FF" w:themeShade="FF"/>
                <w:sz w:val="18"/>
                <w:szCs w:val="18"/>
              </w:rPr>
            </w:pPr>
            <w:r w:rsidRPr="786B50F7" w:rsidR="786B50F7">
              <w:rPr>
                <w:rFonts w:ascii="Calibri" w:hAnsi="Calibri" w:eastAsia="Calibri" w:cs="Calibri"/>
                <w:b w:val="0"/>
                <w:bCs w:val="0"/>
                <w:i w:val="0"/>
                <w:iCs w:val="0"/>
                <w:caps w:val="0"/>
                <w:smallCaps w:val="0"/>
                <w:strike w:val="0"/>
                <w:dstrike w:val="0"/>
                <w:color w:val="000000" w:themeColor="text1" w:themeTint="FF" w:themeShade="FF"/>
                <w:sz w:val="18"/>
                <w:szCs w:val="18"/>
                <w:u w:val="none"/>
                <w:lang w:val="es-ES"/>
              </w:rPr>
              <w:t xml:space="preserve"> $ 799.065.000 </w:t>
            </w:r>
          </w:p>
        </w:tc>
      </w:tr>
      <w:tr w:rsidR="786B50F7" w:rsidTr="22BADAF5" w14:paraId="1ABADCD6">
        <w:trPr>
          <w:trHeight w:val="360"/>
        </w:trPr>
        <w:tc>
          <w:tcPr>
            <w:tcW w:w="9330" w:type="dxa"/>
            <w:gridSpan w:val="6"/>
            <w:tcBorders>
              <w:top w:val="single" w:sz="6"/>
              <w:left w:val="single" w:sz="6"/>
              <w:bottom w:val="single" w:sz="6"/>
              <w:right w:val="single" w:sz="6"/>
            </w:tcBorders>
            <w:shd w:val="clear" w:color="auto" w:fill="FFFFFF" w:themeFill="background1"/>
            <w:tcMar>
              <w:left w:w="60" w:type="dxa"/>
              <w:right w:w="60" w:type="dxa"/>
            </w:tcMar>
            <w:vAlign w:val="center"/>
          </w:tcPr>
          <w:p w:rsidR="786B50F7" w:rsidP="786B50F7" w:rsidRDefault="786B50F7" w14:paraId="5D29FBC1" w14:textId="4E63310B">
            <w:pPr>
              <w:spacing w:before="0" w:beforeAutospacing="off" w:after="0" w:afterAutospacing="off"/>
              <w:jc w:val="center"/>
              <w:rPr>
                <w:rFonts w:ascii="Arial" w:hAnsi="Arial" w:eastAsia="Arial" w:cs="Arial"/>
                <w:b w:val="0"/>
                <w:bCs w:val="0"/>
                <w:i w:val="0"/>
                <w:iCs w:val="0"/>
                <w:caps w:val="0"/>
                <w:smallCaps w:val="0"/>
                <w:color w:val="000000" w:themeColor="text1" w:themeTint="FF" w:themeShade="FF"/>
                <w:sz w:val="20"/>
                <w:szCs w:val="20"/>
              </w:rPr>
            </w:pPr>
            <w:r w:rsidRPr="786B50F7" w:rsidR="786B50F7">
              <w:rPr>
                <w:rFonts w:ascii="Arial" w:hAnsi="Arial" w:eastAsia="Arial" w:cs="Arial"/>
                <w:b w:val="1"/>
                <w:bCs w:val="1"/>
                <w:i w:val="0"/>
                <w:iCs w:val="0"/>
                <w:caps w:val="0"/>
                <w:smallCaps w:val="0"/>
                <w:color w:val="000000" w:themeColor="text1" w:themeTint="FF" w:themeShade="FF"/>
                <w:sz w:val="16"/>
                <w:szCs w:val="16"/>
                <w:lang w:val="es-ES"/>
              </w:rPr>
              <w:t xml:space="preserve"> </w:t>
            </w:r>
            <w:r w:rsidRPr="786B50F7" w:rsidR="786B50F7">
              <w:rPr>
                <w:rFonts w:ascii="Arial" w:hAnsi="Arial" w:eastAsia="Arial" w:cs="Arial"/>
                <w:b w:val="1"/>
                <w:bCs w:val="1"/>
                <w:i w:val="0"/>
                <w:iCs w:val="0"/>
                <w:caps w:val="0"/>
                <w:smallCaps w:val="0"/>
                <w:color w:val="000000" w:themeColor="text1" w:themeTint="FF" w:themeShade="FF"/>
                <w:sz w:val="20"/>
                <w:szCs w:val="20"/>
                <w:lang w:val="es-ES"/>
              </w:rPr>
              <w:t>VALOR TOTAL</w:t>
            </w:r>
          </w:p>
        </w:tc>
      </w:tr>
    </w:tbl>
    <w:p w:rsidRPr="00371FA0" w:rsidR="6A0BF3ED" w:rsidP="7228A24A" w:rsidRDefault="375CB02C" w14:paraId="124A7000" w14:textId="7E8F120D">
      <w:pPr>
        <w:pStyle w:val="paragraph"/>
        <w:shd w:val="clear" w:color="auto" w:fill="FFFFFF" w:themeFill="background1"/>
        <w:spacing w:before="0" w:beforeAutospacing="0" w:after="0" w:afterAutospacing="0"/>
        <w:jc w:val="both"/>
        <w:rPr>
          <w:rStyle w:val="eop"/>
          <w:rFonts w:ascii="Arial" w:hAnsi="Arial" w:cs="Arial"/>
          <w:sz w:val="21"/>
          <w:szCs w:val="21"/>
        </w:rPr>
      </w:pPr>
      <w:r w:rsidRPr="786B50F7" w:rsidR="345B6EF0">
        <w:rPr>
          <w:rStyle w:val="normaltextrun"/>
          <w:rFonts w:ascii="Arial" w:hAnsi="Arial" w:cs="Arial"/>
          <w:sz w:val="21"/>
          <w:szCs w:val="21"/>
          <w:u w:val="single"/>
        </w:rPr>
        <w:t xml:space="preserve">Nota </w:t>
      </w:r>
      <w:r w:rsidRPr="786B50F7" w:rsidR="7F1D4E81">
        <w:rPr>
          <w:rStyle w:val="normaltextrun"/>
          <w:rFonts w:ascii="Arial" w:hAnsi="Arial" w:cs="Arial"/>
          <w:sz w:val="21"/>
          <w:szCs w:val="21"/>
          <w:u w:val="single"/>
        </w:rPr>
        <w:t>1</w:t>
      </w:r>
      <w:r w:rsidRPr="786B50F7" w:rsidR="345B6EF0">
        <w:rPr>
          <w:rStyle w:val="normaltextrun"/>
          <w:rFonts w:ascii="Arial" w:hAnsi="Arial" w:cs="Arial"/>
          <w:sz w:val="21"/>
          <w:szCs w:val="21"/>
          <w:u w:val="single"/>
        </w:rPr>
        <w:t>:</w:t>
      </w:r>
      <w:r w:rsidRPr="786B50F7" w:rsidR="345B6EF0">
        <w:rPr>
          <w:rStyle w:val="normaltextrun"/>
          <w:rFonts w:ascii="Arial" w:hAnsi="Arial" w:cs="Arial"/>
          <w:sz w:val="21"/>
          <w:szCs w:val="21"/>
        </w:rPr>
        <w:t xml:space="preserve"> Teniendo en cuenta que la adjudicación se hará por el total de los ítems, el proponente deberá ofertar la totalidad de los </w:t>
      </w:r>
      <w:r w:rsidRPr="786B50F7" w:rsidR="76F810D1">
        <w:rPr>
          <w:rStyle w:val="normaltextrun"/>
          <w:rFonts w:ascii="Arial" w:hAnsi="Arial" w:cs="Arial"/>
          <w:sz w:val="21"/>
          <w:szCs w:val="21"/>
        </w:rPr>
        <w:t>ítems, siempre</w:t>
      </w:r>
      <w:r w:rsidRPr="786B50F7" w:rsidR="345B6EF0">
        <w:rPr>
          <w:rStyle w:val="normaltextrun"/>
          <w:rFonts w:ascii="Arial" w:hAnsi="Arial" w:cs="Arial"/>
          <w:sz w:val="21"/>
          <w:szCs w:val="21"/>
        </w:rPr>
        <w:t xml:space="preserve"> que su oferta no sobrepase el valor del presupuesto oficial estimado, el valor techo unitario </w:t>
      </w:r>
      <w:r w:rsidRPr="786B50F7" w:rsidR="6E599E4E">
        <w:rPr>
          <w:rStyle w:val="normaltextrun"/>
          <w:rFonts w:ascii="Arial" w:hAnsi="Arial" w:cs="Arial"/>
          <w:sz w:val="21"/>
          <w:szCs w:val="21"/>
        </w:rPr>
        <w:t>y</w:t>
      </w:r>
      <w:r w:rsidRPr="786B50F7" w:rsidR="1A6FFC0C">
        <w:rPr>
          <w:rStyle w:val="normaltextrun"/>
          <w:rFonts w:ascii="Arial" w:hAnsi="Arial" w:cs="Arial"/>
          <w:sz w:val="21"/>
          <w:szCs w:val="21"/>
        </w:rPr>
        <w:t xml:space="preserve"> el valor </w:t>
      </w:r>
      <w:commentRangeStart w:id="39"/>
      <w:commentRangeStart w:id="40"/>
      <w:r w:rsidRPr="786B50F7" w:rsidR="1A6FFC0C">
        <w:rPr>
          <w:rStyle w:val="normaltextrun"/>
          <w:rFonts w:ascii="Arial" w:hAnsi="Arial" w:cs="Arial"/>
          <w:sz w:val="21"/>
          <w:szCs w:val="21"/>
        </w:rPr>
        <w:t xml:space="preserve">techo total </w:t>
      </w:r>
      <w:r w:rsidRPr="786B50F7" w:rsidR="345B6EF0">
        <w:rPr>
          <w:rStyle w:val="normaltextrun"/>
          <w:rFonts w:ascii="Arial" w:hAnsi="Arial" w:cs="Arial"/>
          <w:sz w:val="21"/>
          <w:szCs w:val="21"/>
        </w:rPr>
        <w:t xml:space="preserve">excluido de </w:t>
      </w:r>
      <w:r w:rsidRPr="786B50F7" w:rsidR="27E29ACA">
        <w:rPr>
          <w:rStyle w:val="normaltextrun"/>
          <w:rFonts w:ascii="Arial" w:hAnsi="Arial" w:cs="Arial"/>
          <w:sz w:val="21"/>
          <w:szCs w:val="21"/>
        </w:rPr>
        <w:t>IVA</w:t>
      </w:r>
      <w:commentRangeEnd w:id="39"/>
      <w:r>
        <w:rPr>
          <w:rStyle w:val="CommentReference"/>
        </w:rPr>
        <w:commentReference w:id="39"/>
      </w:r>
      <w:commentRangeEnd w:id="40"/>
      <w:r>
        <w:rPr>
          <w:rStyle w:val="CommentReference"/>
        </w:rPr>
        <w:commentReference w:id="40"/>
      </w:r>
      <w:r w:rsidRPr="786B50F7" w:rsidR="27E29ACA">
        <w:rPr>
          <w:rStyle w:val="normaltextrun"/>
          <w:rFonts w:ascii="Arial" w:hAnsi="Arial" w:cs="Arial"/>
          <w:sz w:val="21"/>
          <w:szCs w:val="21"/>
        </w:rPr>
        <w:t>, establecido</w:t>
      </w:r>
      <w:r w:rsidRPr="786B50F7" w:rsidR="345B6EF0">
        <w:rPr>
          <w:rStyle w:val="normaltextrun"/>
          <w:rFonts w:ascii="Arial" w:hAnsi="Arial" w:cs="Arial"/>
          <w:sz w:val="21"/>
          <w:szCs w:val="21"/>
        </w:rPr>
        <w:t xml:space="preserve"> p</w:t>
      </w:r>
      <w:r w:rsidRPr="786B50F7" w:rsidR="719453D1">
        <w:rPr>
          <w:rStyle w:val="normaltextrun"/>
          <w:rFonts w:ascii="Arial" w:hAnsi="Arial" w:cs="Arial"/>
          <w:sz w:val="21"/>
          <w:szCs w:val="21"/>
        </w:rPr>
        <w:t>ara</w:t>
      </w:r>
      <w:r w:rsidRPr="786B50F7" w:rsidR="345B6EF0">
        <w:rPr>
          <w:rStyle w:val="normaltextrun"/>
          <w:rFonts w:ascii="Arial" w:hAnsi="Arial" w:cs="Arial"/>
          <w:sz w:val="21"/>
          <w:szCs w:val="21"/>
        </w:rPr>
        <w:t xml:space="preserve"> cada uno de los ítems, en caso de que estos sobrepasen los montos allí establecidos, o los productos no correspondan a las condiciones establecidas en el anexo técnico, la propuesta será RECHAZADA. </w:t>
      </w:r>
    </w:p>
    <w:p w:rsidRPr="00371FA0" w:rsidR="732BD14E" w:rsidP="732BD14E" w:rsidRDefault="732BD14E" w14:paraId="37EDE6FA" w14:textId="2DF3DE12">
      <w:pPr>
        <w:pStyle w:val="paragraph"/>
        <w:shd w:val="clear" w:color="auto" w:fill="FFFFFF" w:themeFill="background1"/>
        <w:spacing w:before="0" w:beforeAutospacing="0" w:after="0" w:afterAutospacing="0"/>
        <w:jc w:val="both"/>
        <w:rPr>
          <w:rStyle w:val="normaltextrun"/>
          <w:rFonts w:ascii="Arial" w:hAnsi="Arial" w:cs="Arial"/>
          <w:sz w:val="21"/>
          <w:szCs w:val="21"/>
        </w:rPr>
      </w:pPr>
    </w:p>
    <w:p w:rsidRPr="00371FA0" w:rsidR="6A0BF3ED" w:rsidP="16184E97" w:rsidRDefault="6A0BF3ED" w14:paraId="3CB7508C" w14:textId="3D2D660C">
      <w:pPr>
        <w:pStyle w:val="paragraph"/>
        <w:shd w:val="clear" w:color="auto" w:fill="FFFFFF" w:themeFill="background1"/>
        <w:spacing w:before="0" w:beforeAutospacing="0" w:after="0" w:afterAutospacing="0"/>
        <w:jc w:val="both"/>
        <w:rPr>
          <w:rFonts w:ascii="Arial" w:hAnsi="Arial" w:cs="Arial"/>
          <w:sz w:val="21"/>
          <w:szCs w:val="21"/>
        </w:rPr>
      </w:pPr>
      <w:r w:rsidRPr="00371FA0">
        <w:rPr>
          <w:rFonts w:ascii="Arial" w:hAnsi="Arial" w:cs="Arial"/>
          <w:sz w:val="21"/>
          <w:szCs w:val="21"/>
          <w:u w:val="single"/>
        </w:rPr>
        <w:t xml:space="preserve">Nota </w:t>
      </w:r>
      <w:r w:rsidRPr="00371FA0" w:rsidR="2BFAB62F">
        <w:rPr>
          <w:rFonts w:ascii="Arial" w:hAnsi="Arial" w:cs="Arial"/>
          <w:sz w:val="21"/>
          <w:szCs w:val="21"/>
          <w:u w:val="single"/>
        </w:rPr>
        <w:t>2</w:t>
      </w:r>
      <w:r w:rsidRPr="00371FA0">
        <w:rPr>
          <w:rFonts w:ascii="Arial" w:hAnsi="Arial" w:cs="Arial"/>
          <w:sz w:val="21"/>
          <w:szCs w:val="21"/>
        </w:rPr>
        <w:t>: El valor propuesto deberá contemplar todos los costos, gastos, contribuciones, tasas, impuestos y descuentos que se generan para la suscripción y ejecución del contrato de acuerdo con la ley, si hay lugar a ello.</w:t>
      </w:r>
    </w:p>
    <w:p w:rsidRPr="00371FA0" w:rsidR="6F815493" w:rsidP="16184E97" w:rsidRDefault="6F815493" w14:paraId="65874815" w14:textId="45AFA135">
      <w:pPr>
        <w:shd w:val="clear" w:color="auto" w:fill="FFFFFF" w:themeFill="background1"/>
        <w:jc w:val="both"/>
        <w:rPr>
          <w:rFonts w:ascii="Arial" w:hAnsi="Arial" w:cs="Arial"/>
          <w:sz w:val="21"/>
          <w:szCs w:val="21"/>
          <w:lang w:val="es-CO" w:eastAsia="es-CO"/>
        </w:rPr>
      </w:pPr>
    </w:p>
    <w:p w:rsidRPr="00371FA0" w:rsidR="19D0C0E4" w:rsidP="19D0C0E4" w:rsidRDefault="19D0C0E4" w14:paraId="64A51BB5" w14:textId="586BE769">
      <w:pPr>
        <w:shd w:val="clear" w:color="auto" w:fill="FFFFFF" w:themeFill="background1"/>
        <w:jc w:val="both"/>
        <w:rPr>
          <w:rFonts w:ascii="Arial" w:hAnsi="Arial" w:cs="Arial"/>
          <w:sz w:val="21"/>
          <w:szCs w:val="21"/>
          <w:lang w:val="es-CO" w:eastAsia="es-CO"/>
        </w:rPr>
      </w:pPr>
    </w:p>
    <w:bookmarkEnd w:id="24"/>
    <w:p w:rsidRPr="00371FA0" w:rsidR="00156036" w:rsidP="7774C1E0" w:rsidRDefault="6FC5E4C0" w14:paraId="44590A41" w14:textId="77777777">
      <w:pPr>
        <w:numPr>
          <w:ilvl w:val="0"/>
          <w:numId w:val="14"/>
        </w:numPr>
        <w:suppressAutoHyphens/>
        <w:jc w:val="both"/>
        <w:rPr>
          <w:rFonts w:ascii="Arial" w:hAnsi="Arial" w:cs="Arial"/>
          <w:sz w:val="21"/>
          <w:szCs w:val="21"/>
          <w:lang w:val="es-CO" w:eastAsia="es-CO"/>
        </w:rPr>
      </w:pPr>
      <w:commentRangeStart w:id="599093932"/>
      <w:commentRangeStart w:id="1100025670"/>
      <w:commentRangeStart w:id="1088061258"/>
      <w:r w:rsidRPr="0B853559" w:rsidR="6FC5E4C0">
        <w:rPr>
          <w:rFonts w:ascii="Arial" w:hAnsi="Arial" w:cs="Arial"/>
          <w:b w:val="1"/>
          <w:bCs w:val="1"/>
          <w:sz w:val="21"/>
          <w:szCs w:val="21"/>
          <w:lang w:val="es-CO" w:eastAsia="zh-CN"/>
        </w:rPr>
        <w:t>DISPONIBILIDAD PRESUPUESTAL</w:t>
      </w:r>
      <w:commentRangeEnd w:id="599093932"/>
      <w:r>
        <w:rPr>
          <w:rStyle w:val="CommentReference"/>
        </w:rPr>
        <w:commentReference w:id="599093932"/>
      </w:r>
      <w:commentRangeEnd w:id="1100025670"/>
      <w:r>
        <w:rPr>
          <w:rStyle w:val="CommentReference"/>
        </w:rPr>
        <w:commentReference w:id="1100025670"/>
      </w:r>
      <w:commentRangeEnd w:id="1088061258"/>
      <w:r>
        <w:rPr>
          <w:rStyle w:val="CommentReference"/>
        </w:rPr>
        <w:commentReference w:id="1088061258"/>
      </w:r>
    </w:p>
    <w:p w:rsidRPr="00371FA0" w:rsidR="005D31F3" w:rsidP="7774C1E0" w:rsidRDefault="005D31F3" w14:paraId="725DF36E" w14:textId="77777777">
      <w:pPr>
        <w:jc w:val="both"/>
        <w:rPr>
          <w:rFonts w:ascii="Arial" w:hAnsi="Arial" w:cs="Arial"/>
          <w:sz w:val="21"/>
          <w:szCs w:val="21"/>
          <w:lang w:val="es-CO"/>
        </w:rPr>
      </w:pPr>
    </w:p>
    <w:p w:rsidRPr="00371FA0" w:rsidR="007E0213" w:rsidP="7DAF7CFF" w:rsidRDefault="301A165A" w14:paraId="18E31D14" w14:textId="005F8702">
      <w:pPr>
        <w:jc w:val="both"/>
        <w:textAlignment w:val="baseline"/>
        <w:rPr>
          <w:rFonts w:ascii="Arial" w:hAnsi="Arial" w:cs="Arial"/>
          <w:sz w:val="21"/>
          <w:szCs w:val="21"/>
          <w:lang w:val="es-CO" w:eastAsia="es-CO"/>
        </w:rPr>
      </w:pPr>
      <w:r w:rsidRPr="00371FA0">
        <w:rPr>
          <w:rFonts w:ascii="Arial" w:hAnsi="Arial" w:cs="Arial"/>
          <w:sz w:val="21"/>
          <w:szCs w:val="21"/>
          <w:lang w:val="es-CO" w:eastAsia="es-CO"/>
        </w:rPr>
        <w:t xml:space="preserve">Para atender la contratación que resulte de este proceso de selección la Entidad cuenta con el certificado de disponibilidad presupuestal </w:t>
      </w:r>
      <w:r w:rsidRPr="00371FA0">
        <w:rPr>
          <w:rFonts w:ascii="Arial" w:hAnsi="Arial" w:cs="Arial"/>
          <w:sz w:val="21"/>
          <w:szCs w:val="21"/>
          <w:lang w:eastAsia="es-CO"/>
        </w:rPr>
        <w:t>que tiene las siguientes características:</w:t>
      </w:r>
      <w:r w:rsidRPr="00371FA0">
        <w:rPr>
          <w:rFonts w:ascii="Arial" w:hAnsi="Arial" w:cs="Arial"/>
          <w:sz w:val="21"/>
          <w:szCs w:val="21"/>
          <w:lang w:val="es-CO" w:eastAsia="es-CO"/>
        </w:rPr>
        <w:t> </w:t>
      </w:r>
    </w:p>
    <w:p w:rsidRPr="00371FA0" w:rsidR="008E50DF" w:rsidP="008E50DF" w:rsidRDefault="008E50DF" w14:paraId="0241DD18" w14:textId="4728361F">
      <w:pPr>
        <w:jc w:val="both"/>
        <w:textAlignment w:val="baseline"/>
        <w:rPr>
          <w:rFonts w:ascii="Arial" w:hAnsi="Arial" w:cs="Arial"/>
          <w:sz w:val="21"/>
          <w:szCs w:val="21"/>
          <w:lang w:val="es-CO" w:eastAsia="es-CO"/>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31"/>
        <w:gridCol w:w="1046"/>
        <w:gridCol w:w="2020"/>
        <w:gridCol w:w="1151"/>
        <w:gridCol w:w="1786"/>
        <w:gridCol w:w="910"/>
        <w:gridCol w:w="954"/>
      </w:tblGrid>
      <w:tr w:rsidRPr="00371FA0" w:rsidR="003D204F" w:rsidTr="1B590E52" w14:paraId="14D7AC2B" w14:textId="77777777">
        <w:trPr>
          <w:trHeight w:val="708"/>
        </w:trPr>
        <w:tc>
          <w:tcPr>
            <w:tcW w:w="1335" w:type="dxa"/>
            <w:tcBorders>
              <w:top w:val="single" w:color="auto" w:sz="6" w:space="0"/>
              <w:left w:val="single" w:color="auto" w:sz="6" w:space="0"/>
              <w:bottom w:val="single" w:color="auto" w:sz="6" w:space="0"/>
              <w:right w:val="single" w:color="auto" w:sz="6" w:space="0"/>
            </w:tcBorders>
            <w:shd w:val="clear" w:color="auto" w:fill="DAE8F8"/>
            <w:vAlign w:val="center"/>
            <w:hideMark/>
          </w:tcPr>
          <w:p w:rsidRPr="00371FA0" w:rsidR="008E50DF" w:rsidP="1B590E52" w:rsidRDefault="4629D6A3" w14:paraId="33CB8C0E" w14:textId="77777777">
            <w:pPr>
              <w:jc w:val="center"/>
              <w:textAlignment w:val="baseline"/>
              <w:rPr>
                <w:rFonts w:ascii="Arial" w:hAnsi="Arial" w:cs="Arial"/>
                <w:sz w:val="12"/>
                <w:szCs w:val="12"/>
                <w:lang w:val="es-CO" w:eastAsia="es-CO"/>
              </w:rPr>
            </w:pPr>
            <w:r w:rsidRPr="00371FA0">
              <w:rPr>
                <w:rFonts w:ascii="Arial" w:hAnsi="Arial" w:cs="Arial"/>
                <w:b/>
                <w:bCs/>
                <w:sz w:val="12"/>
                <w:szCs w:val="12"/>
                <w:lang w:eastAsia="es-CO"/>
              </w:rPr>
              <w:t>CERTIFICADO DE DISPONIBILIDAD PRESUPUESTAL No</w:t>
            </w:r>
            <w:r w:rsidRPr="00371FA0">
              <w:rPr>
                <w:rFonts w:ascii="Arial" w:hAnsi="Arial" w:cs="Arial"/>
                <w:sz w:val="12"/>
                <w:szCs w:val="12"/>
                <w:lang w:val="es-CO" w:eastAsia="es-CO"/>
              </w:rPr>
              <w:t> </w:t>
            </w:r>
          </w:p>
        </w:tc>
        <w:tc>
          <w:tcPr>
            <w:tcW w:w="1050" w:type="dxa"/>
            <w:tcBorders>
              <w:top w:val="single" w:color="auto" w:sz="6" w:space="0"/>
              <w:left w:val="nil"/>
              <w:bottom w:val="single" w:color="auto" w:sz="6" w:space="0"/>
              <w:right w:val="single" w:color="auto" w:sz="6" w:space="0"/>
            </w:tcBorders>
            <w:shd w:val="clear" w:color="auto" w:fill="DAE8F8"/>
            <w:vAlign w:val="center"/>
            <w:hideMark/>
          </w:tcPr>
          <w:p w:rsidRPr="00371FA0" w:rsidR="008E50DF" w:rsidP="1B590E52" w:rsidRDefault="4629D6A3" w14:paraId="22C8C09E" w14:textId="77777777">
            <w:pPr>
              <w:jc w:val="center"/>
              <w:textAlignment w:val="baseline"/>
              <w:rPr>
                <w:rFonts w:ascii="Arial" w:hAnsi="Arial" w:cs="Arial"/>
                <w:sz w:val="12"/>
                <w:szCs w:val="12"/>
                <w:lang w:val="es-CO" w:eastAsia="es-CO"/>
              </w:rPr>
            </w:pPr>
            <w:r w:rsidRPr="00371FA0">
              <w:rPr>
                <w:rFonts w:ascii="Arial" w:hAnsi="Arial" w:cs="Arial"/>
                <w:b/>
                <w:bCs/>
                <w:sz w:val="12"/>
                <w:szCs w:val="12"/>
                <w:lang w:eastAsia="es-CO"/>
              </w:rPr>
              <w:t>FECHA DE EXPEDICIÓN DEL CDP</w:t>
            </w:r>
            <w:r w:rsidRPr="00371FA0">
              <w:rPr>
                <w:rFonts w:ascii="Arial" w:hAnsi="Arial" w:cs="Arial"/>
                <w:sz w:val="12"/>
                <w:szCs w:val="12"/>
                <w:lang w:val="es-CO" w:eastAsia="es-CO"/>
              </w:rPr>
              <w:t> </w:t>
            </w:r>
          </w:p>
        </w:tc>
        <w:tc>
          <w:tcPr>
            <w:tcW w:w="2040" w:type="dxa"/>
            <w:tcBorders>
              <w:top w:val="single" w:color="auto" w:sz="6" w:space="0"/>
              <w:left w:val="nil"/>
              <w:bottom w:val="single" w:color="auto" w:sz="6" w:space="0"/>
              <w:right w:val="single" w:color="auto" w:sz="6" w:space="0"/>
            </w:tcBorders>
            <w:shd w:val="clear" w:color="auto" w:fill="DAE8F8"/>
            <w:vAlign w:val="center"/>
            <w:hideMark/>
          </w:tcPr>
          <w:p w:rsidRPr="00371FA0" w:rsidR="008E50DF" w:rsidP="1B590E52" w:rsidRDefault="4629D6A3" w14:paraId="0A923B7A" w14:textId="77777777">
            <w:pPr>
              <w:jc w:val="center"/>
              <w:textAlignment w:val="baseline"/>
              <w:rPr>
                <w:rFonts w:ascii="Arial" w:hAnsi="Arial" w:cs="Arial"/>
                <w:sz w:val="12"/>
                <w:szCs w:val="12"/>
                <w:lang w:val="es-CO" w:eastAsia="es-CO"/>
              </w:rPr>
            </w:pPr>
            <w:r w:rsidRPr="00371FA0">
              <w:rPr>
                <w:rFonts w:ascii="Arial" w:hAnsi="Arial" w:cs="Arial"/>
                <w:b/>
                <w:bCs/>
                <w:sz w:val="12"/>
                <w:szCs w:val="12"/>
                <w:lang w:eastAsia="es-CO"/>
              </w:rPr>
              <w:t>RUBRO</w:t>
            </w:r>
            <w:r w:rsidRPr="00371FA0">
              <w:rPr>
                <w:rFonts w:ascii="Arial" w:hAnsi="Arial" w:cs="Arial"/>
                <w:sz w:val="12"/>
                <w:szCs w:val="12"/>
                <w:lang w:val="es-CO" w:eastAsia="es-CO"/>
              </w:rPr>
              <w:t> </w:t>
            </w:r>
          </w:p>
        </w:tc>
        <w:tc>
          <w:tcPr>
            <w:tcW w:w="1155" w:type="dxa"/>
            <w:tcBorders>
              <w:top w:val="single" w:color="auto" w:sz="6" w:space="0"/>
              <w:left w:val="nil"/>
              <w:bottom w:val="single" w:color="auto" w:sz="6" w:space="0"/>
              <w:right w:val="single" w:color="auto" w:sz="6" w:space="0"/>
            </w:tcBorders>
            <w:shd w:val="clear" w:color="auto" w:fill="DAE8F8"/>
            <w:vAlign w:val="center"/>
            <w:hideMark/>
          </w:tcPr>
          <w:p w:rsidRPr="00371FA0" w:rsidR="008E50DF" w:rsidP="1B590E52" w:rsidRDefault="4629D6A3" w14:paraId="27007523" w14:textId="77777777">
            <w:pPr>
              <w:jc w:val="center"/>
              <w:textAlignment w:val="baseline"/>
              <w:rPr>
                <w:rFonts w:ascii="Arial" w:hAnsi="Arial" w:cs="Arial"/>
                <w:sz w:val="12"/>
                <w:szCs w:val="12"/>
                <w:lang w:val="es-CO" w:eastAsia="es-CO"/>
              </w:rPr>
            </w:pPr>
            <w:r w:rsidRPr="00371FA0">
              <w:rPr>
                <w:rFonts w:ascii="Arial" w:hAnsi="Arial" w:cs="Arial"/>
                <w:b/>
                <w:bCs/>
                <w:sz w:val="12"/>
                <w:szCs w:val="12"/>
                <w:lang w:eastAsia="es-CO"/>
              </w:rPr>
              <w:t>DESCRIPCIÓN DEL RUBRO</w:t>
            </w:r>
            <w:r w:rsidRPr="00371FA0">
              <w:rPr>
                <w:rFonts w:ascii="Arial" w:hAnsi="Arial" w:cs="Arial"/>
                <w:sz w:val="12"/>
                <w:szCs w:val="12"/>
                <w:lang w:val="es-CO" w:eastAsia="es-CO"/>
              </w:rPr>
              <w:t> </w:t>
            </w:r>
          </w:p>
        </w:tc>
        <w:tc>
          <w:tcPr>
            <w:tcW w:w="1800" w:type="dxa"/>
            <w:tcBorders>
              <w:top w:val="single" w:color="auto" w:sz="6" w:space="0"/>
              <w:left w:val="nil"/>
              <w:bottom w:val="single" w:color="auto" w:sz="6" w:space="0"/>
              <w:right w:val="single" w:color="auto" w:sz="6" w:space="0"/>
            </w:tcBorders>
            <w:shd w:val="clear" w:color="auto" w:fill="DAE8F8"/>
            <w:vAlign w:val="center"/>
            <w:hideMark/>
          </w:tcPr>
          <w:p w:rsidRPr="00371FA0" w:rsidR="008E50DF" w:rsidP="1B590E52" w:rsidRDefault="4629D6A3" w14:paraId="579A93EF" w14:textId="77777777">
            <w:pPr>
              <w:jc w:val="center"/>
              <w:textAlignment w:val="baseline"/>
              <w:rPr>
                <w:rFonts w:ascii="Arial" w:hAnsi="Arial" w:cs="Arial"/>
                <w:sz w:val="12"/>
                <w:szCs w:val="12"/>
                <w:lang w:val="es-CO" w:eastAsia="es-CO"/>
              </w:rPr>
            </w:pPr>
            <w:r w:rsidRPr="00371FA0">
              <w:rPr>
                <w:rFonts w:ascii="Arial" w:hAnsi="Arial" w:cs="Arial"/>
                <w:b/>
                <w:bCs/>
                <w:sz w:val="12"/>
                <w:szCs w:val="12"/>
                <w:lang w:eastAsia="es-CO"/>
              </w:rPr>
              <w:t>CONCEPTO DEL GASTO</w:t>
            </w:r>
            <w:r w:rsidRPr="00371FA0">
              <w:rPr>
                <w:rFonts w:ascii="Arial" w:hAnsi="Arial" w:cs="Arial"/>
                <w:sz w:val="12"/>
                <w:szCs w:val="12"/>
                <w:lang w:val="es-CO" w:eastAsia="es-CO"/>
              </w:rPr>
              <w:t> </w:t>
            </w:r>
          </w:p>
        </w:tc>
        <w:tc>
          <w:tcPr>
            <w:tcW w:w="915" w:type="dxa"/>
            <w:tcBorders>
              <w:top w:val="single" w:color="auto" w:sz="6" w:space="0"/>
              <w:left w:val="nil"/>
              <w:bottom w:val="single" w:color="auto" w:sz="6" w:space="0"/>
              <w:right w:val="single" w:color="auto" w:sz="6" w:space="0"/>
            </w:tcBorders>
            <w:shd w:val="clear" w:color="auto" w:fill="DAE8F8"/>
            <w:vAlign w:val="center"/>
            <w:hideMark/>
          </w:tcPr>
          <w:p w:rsidRPr="00371FA0" w:rsidR="008E50DF" w:rsidP="1B590E52" w:rsidRDefault="50299668" w14:paraId="16C8E9F1" w14:textId="4381294F">
            <w:pPr>
              <w:jc w:val="center"/>
              <w:textAlignment w:val="baseline"/>
              <w:rPr>
                <w:rFonts w:ascii="Arial" w:hAnsi="Arial" w:cs="Arial"/>
                <w:b/>
                <w:bCs/>
                <w:sz w:val="12"/>
                <w:szCs w:val="12"/>
                <w:lang w:eastAsia="es-CO"/>
              </w:rPr>
            </w:pPr>
            <w:r w:rsidRPr="00371FA0">
              <w:rPr>
                <w:rFonts w:ascii="Arial" w:hAnsi="Arial" w:cs="Arial"/>
                <w:b/>
                <w:bCs/>
                <w:sz w:val="12"/>
                <w:szCs w:val="12"/>
                <w:lang w:eastAsia="es-CO"/>
              </w:rPr>
              <w:t>1-100-F001 VA-Recursos</w:t>
            </w:r>
          </w:p>
          <w:p w:rsidRPr="00371FA0" w:rsidR="008E50DF" w:rsidP="1B590E52" w:rsidRDefault="50299668" w14:paraId="602A17F5" w14:textId="0DC3CE29">
            <w:pPr>
              <w:jc w:val="center"/>
              <w:textAlignment w:val="baseline"/>
              <w:rPr>
                <w:rFonts w:ascii="Arial" w:hAnsi="Arial" w:cs="Arial"/>
                <w:sz w:val="12"/>
                <w:szCs w:val="12"/>
                <w:lang w:val="es-CO" w:eastAsia="es-CO"/>
              </w:rPr>
            </w:pPr>
            <w:r w:rsidRPr="00371FA0">
              <w:rPr>
                <w:rFonts w:ascii="Arial" w:hAnsi="Arial" w:cs="Arial"/>
                <w:b/>
                <w:bCs/>
                <w:sz w:val="12"/>
                <w:szCs w:val="12"/>
                <w:lang w:eastAsia="es-CO"/>
              </w:rPr>
              <w:t xml:space="preserve">distrito </w:t>
            </w:r>
            <w:r w:rsidRPr="00371FA0" w:rsidR="58FF1E33">
              <w:rPr>
                <w:rFonts w:ascii="Arial" w:hAnsi="Arial" w:cs="Arial"/>
                <w:b/>
                <w:bCs/>
                <w:sz w:val="12"/>
                <w:szCs w:val="12"/>
                <w:lang w:eastAsia="es-CO"/>
              </w:rPr>
              <w:t>FONDO</w:t>
            </w:r>
            <w:r w:rsidRPr="00371FA0" w:rsidR="58FF1E33">
              <w:rPr>
                <w:rFonts w:ascii="Arial" w:hAnsi="Arial" w:cs="Arial"/>
                <w:sz w:val="12"/>
                <w:szCs w:val="12"/>
                <w:lang w:val="es-CO" w:eastAsia="es-CO"/>
              </w:rPr>
              <w:t> </w:t>
            </w:r>
          </w:p>
        </w:tc>
        <w:tc>
          <w:tcPr>
            <w:tcW w:w="960" w:type="dxa"/>
            <w:tcBorders>
              <w:top w:val="single" w:color="auto" w:sz="6" w:space="0"/>
              <w:left w:val="nil"/>
              <w:bottom w:val="single" w:color="auto" w:sz="6" w:space="0"/>
              <w:right w:val="single" w:color="auto" w:sz="6" w:space="0"/>
            </w:tcBorders>
            <w:shd w:val="clear" w:color="auto" w:fill="DAE8F8"/>
            <w:vAlign w:val="center"/>
            <w:hideMark/>
          </w:tcPr>
          <w:p w:rsidRPr="00371FA0" w:rsidR="008E50DF" w:rsidP="1B590E52" w:rsidRDefault="4629D6A3" w14:paraId="49E5ED91" w14:textId="77777777">
            <w:pPr>
              <w:jc w:val="center"/>
              <w:textAlignment w:val="baseline"/>
              <w:rPr>
                <w:rFonts w:ascii="Arial" w:hAnsi="Arial" w:cs="Arial"/>
                <w:sz w:val="12"/>
                <w:szCs w:val="12"/>
                <w:lang w:val="es-CO" w:eastAsia="es-CO"/>
              </w:rPr>
            </w:pPr>
            <w:r w:rsidRPr="00371FA0">
              <w:rPr>
                <w:rFonts w:ascii="Arial" w:hAnsi="Arial" w:cs="Arial"/>
                <w:b/>
                <w:bCs/>
                <w:sz w:val="12"/>
                <w:szCs w:val="12"/>
                <w:lang w:eastAsia="es-CO"/>
              </w:rPr>
              <w:t>VALOR </w:t>
            </w:r>
            <w:r w:rsidRPr="00371FA0">
              <w:rPr>
                <w:rFonts w:ascii="Arial" w:hAnsi="Arial" w:cs="Arial"/>
                <w:sz w:val="12"/>
                <w:szCs w:val="12"/>
                <w:lang w:val="es-CO" w:eastAsia="es-CO"/>
              </w:rPr>
              <w:t> </w:t>
            </w:r>
          </w:p>
        </w:tc>
      </w:tr>
      <w:tr w:rsidRPr="00371FA0" w:rsidR="003D204F" w:rsidTr="001E6690" w14:paraId="1C721C15" w14:textId="77777777">
        <w:trPr>
          <w:trHeight w:val="300"/>
        </w:trPr>
        <w:tc>
          <w:tcPr>
            <w:tcW w:w="1335" w:type="dxa"/>
            <w:tcBorders>
              <w:top w:val="nil"/>
              <w:left w:val="single" w:color="auto" w:sz="6" w:space="0"/>
              <w:bottom w:val="single" w:color="auto" w:sz="6" w:space="0"/>
              <w:right w:val="single" w:color="auto" w:sz="6" w:space="0"/>
            </w:tcBorders>
            <w:vAlign w:val="center"/>
          </w:tcPr>
          <w:p w:rsidRPr="00371FA0" w:rsidR="008E50DF" w:rsidP="1B590E52" w:rsidRDefault="008E50DF" w14:paraId="30F4B4F4" w14:textId="45FCA667">
            <w:pPr>
              <w:jc w:val="center"/>
              <w:textAlignment w:val="baseline"/>
              <w:rPr>
                <w:rFonts w:ascii="Arial" w:hAnsi="Arial" w:cs="Arial"/>
                <w:sz w:val="16"/>
                <w:szCs w:val="16"/>
                <w:lang w:val="es-CO" w:eastAsia="es-CO"/>
              </w:rPr>
            </w:pPr>
          </w:p>
        </w:tc>
        <w:tc>
          <w:tcPr>
            <w:tcW w:w="1050" w:type="dxa"/>
            <w:tcBorders>
              <w:top w:val="nil"/>
              <w:left w:val="nil"/>
              <w:bottom w:val="single" w:color="auto" w:sz="6" w:space="0"/>
              <w:right w:val="single" w:color="auto" w:sz="6" w:space="0"/>
            </w:tcBorders>
            <w:vAlign w:val="center"/>
          </w:tcPr>
          <w:p w:rsidRPr="00371FA0" w:rsidR="008E50DF" w:rsidP="1B590E52" w:rsidRDefault="008E50DF" w14:paraId="36CECB7C" w14:textId="0490E70E">
            <w:pPr>
              <w:jc w:val="center"/>
              <w:textAlignment w:val="baseline"/>
              <w:rPr>
                <w:rFonts w:ascii="Arial" w:hAnsi="Arial" w:cs="Arial"/>
                <w:sz w:val="16"/>
                <w:szCs w:val="16"/>
                <w:lang w:val="es-CO" w:eastAsia="es-CO"/>
              </w:rPr>
            </w:pPr>
          </w:p>
        </w:tc>
        <w:tc>
          <w:tcPr>
            <w:tcW w:w="2040" w:type="dxa"/>
            <w:tcBorders>
              <w:top w:val="nil"/>
              <w:left w:val="nil"/>
              <w:bottom w:val="single" w:color="auto" w:sz="6" w:space="0"/>
              <w:right w:val="single" w:color="auto" w:sz="6" w:space="0"/>
            </w:tcBorders>
            <w:vAlign w:val="center"/>
          </w:tcPr>
          <w:p w:rsidRPr="00371FA0" w:rsidR="008E50DF" w:rsidP="1B590E52" w:rsidRDefault="008E50DF" w14:paraId="36611B88" w14:textId="1D9552A9">
            <w:pPr>
              <w:jc w:val="center"/>
              <w:textAlignment w:val="baseline"/>
              <w:rPr>
                <w:rFonts w:ascii="Arial" w:hAnsi="Arial" w:cs="Arial"/>
                <w:sz w:val="16"/>
                <w:szCs w:val="16"/>
                <w:lang w:val="es-CO" w:eastAsia="es-CO"/>
              </w:rPr>
            </w:pPr>
          </w:p>
        </w:tc>
        <w:tc>
          <w:tcPr>
            <w:tcW w:w="1155" w:type="dxa"/>
            <w:tcBorders>
              <w:top w:val="nil"/>
              <w:left w:val="nil"/>
              <w:bottom w:val="single" w:color="auto" w:sz="6" w:space="0"/>
              <w:right w:val="single" w:color="auto" w:sz="6" w:space="0"/>
            </w:tcBorders>
            <w:vAlign w:val="center"/>
          </w:tcPr>
          <w:p w:rsidRPr="00371FA0" w:rsidR="008E50DF" w:rsidP="1B590E52" w:rsidRDefault="008E50DF" w14:paraId="4669EED2" w14:textId="50F33717">
            <w:pPr>
              <w:textAlignment w:val="baseline"/>
              <w:rPr>
                <w:rFonts w:ascii="Arial" w:hAnsi="Arial" w:cs="Arial"/>
                <w:sz w:val="16"/>
                <w:szCs w:val="16"/>
                <w:lang w:val="es-CO" w:eastAsia="es-CO"/>
              </w:rPr>
            </w:pPr>
          </w:p>
        </w:tc>
        <w:tc>
          <w:tcPr>
            <w:tcW w:w="1800" w:type="dxa"/>
            <w:tcBorders>
              <w:top w:val="nil"/>
              <w:left w:val="nil"/>
              <w:bottom w:val="single" w:color="auto" w:sz="6" w:space="0"/>
              <w:right w:val="single" w:color="auto" w:sz="6" w:space="0"/>
            </w:tcBorders>
            <w:vAlign w:val="center"/>
          </w:tcPr>
          <w:p w:rsidRPr="00371FA0" w:rsidR="008E50DF" w:rsidP="1B590E52" w:rsidRDefault="008E50DF" w14:paraId="68FBD3E4" w14:textId="262412D5">
            <w:pPr>
              <w:textAlignment w:val="baseline"/>
              <w:rPr>
                <w:rFonts w:ascii="Arial" w:hAnsi="Arial" w:cs="Arial"/>
                <w:sz w:val="16"/>
                <w:szCs w:val="16"/>
                <w:lang w:val="es-CO" w:eastAsia="es-CO"/>
              </w:rPr>
            </w:pPr>
          </w:p>
        </w:tc>
        <w:tc>
          <w:tcPr>
            <w:tcW w:w="915" w:type="dxa"/>
            <w:tcBorders>
              <w:top w:val="nil"/>
              <w:left w:val="nil"/>
              <w:bottom w:val="single" w:color="auto" w:sz="6" w:space="0"/>
              <w:right w:val="single" w:color="auto" w:sz="6" w:space="0"/>
            </w:tcBorders>
            <w:vAlign w:val="center"/>
          </w:tcPr>
          <w:p w:rsidRPr="00371FA0" w:rsidR="008E50DF" w:rsidP="1B590E52" w:rsidRDefault="008E50DF" w14:paraId="1FFCB75C" w14:textId="58C55A3F">
            <w:pPr>
              <w:textAlignment w:val="baseline"/>
              <w:rPr>
                <w:rFonts w:ascii="Arial" w:hAnsi="Arial" w:cs="Arial"/>
                <w:sz w:val="16"/>
                <w:szCs w:val="16"/>
                <w:lang w:val="es-CO" w:eastAsia="es-CO"/>
              </w:rPr>
            </w:pPr>
          </w:p>
        </w:tc>
        <w:tc>
          <w:tcPr>
            <w:tcW w:w="960" w:type="dxa"/>
            <w:tcBorders>
              <w:top w:val="nil"/>
              <w:left w:val="nil"/>
              <w:bottom w:val="single" w:color="auto" w:sz="6" w:space="0"/>
              <w:right w:val="single" w:color="auto" w:sz="6" w:space="0"/>
            </w:tcBorders>
            <w:vAlign w:val="center"/>
          </w:tcPr>
          <w:p w:rsidRPr="00371FA0" w:rsidR="008E50DF" w:rsidP="1B590E52" w:rsidRDefault="008E50DF" w14:paraId="3D12FC9E" w14:textId="6A04E4AB">
            <w:pPr>
              <w:jc w:val="right"/>
              <w:textAlignment w:val="baseline"/>
              <w:rPr>
                <w:rFonts w:ascii="Arial" w:hAnsi="Arial" w:cs="Arial"/>
                <w:sz w:val="16"/>
                <w:szCs w:val="16"/>
                <w:lang w:val="es-CO" w:eastAsia="es-CO"/>
              </w:rPr>
            </w:pPr>
          </w:p>
        </w:tc>
      </w:tr>
    </w:tbl>
    <w:p w:rsidRPr="00371FA0" w:rsidR="008E50DF" w:rsidP="008E50DF" w:rsidRDefault="008E50DF" w14:paraId="60AC0D92" w14:textId="41BD4ACB">
      <w:pPr>
        <w:jc w:val="both"/>
        <w:textAlignment w:val="baseline"/>
        <w:rPr>
          <w:rFonts w:ascii="Arial" w:hAnsi="Arial" w:cs="Arial"/>
          <w:sz w:val="21"/>
          <w:szCs w:val="21"/>
          <w:lang w:val="es-CO" w:eastAsia="es-CO"/>
        </w:rPr>
      </w:pPr>
      <w:r w:rsidRPr="00371FA0">
        <w:rPr>
          <w:rFonts w:ascii="Arial" w:hAnsi="Arial" w:cs="Arial"/>
          <w:sz w:val="21"/>
          <w:szCs w:val="21"/>
          <w:lang w:val="es-CO" w:eastAsia="es-CO"/>
        </w:rPr>
        <w:t> </w:t>
      </w:r>
    </w:p>
    <w:p w:rsidRPr="00371FA0" w:rsidR="008E50DF" w:rsidP="008E50DF" w:rsidRDefault="155399D1" w14:paraId="43917FDE" w14:textId="0075D6AE">
      <w:pPr>
        <w:jc w:val="both"/>
        <w:textAlignment w:val="baseline"/>
        <w:rPr>
          <w:rFonts w:ascii="Arial" w:hAnsi="Arial" w:cs="Arial"/>
          <w:sz w:val="21"/>
          <w:szCs w:val="21"/>
          <w:lang w:val="es-CO" w:eastAsia="es-CO"/>
        </w:rPr>
      </w:pPr>
      <w:commentRangeStart w:id="41"/>
      <w:commentRangeStart w:id="351529613"/>
      <w:r w:rsidRPr="00371FA0">
        <w:rPr>
          <w:rFonts w:ascii="Arial" w:hAnsi="Arial" w:cs="Arial"/>
          <w:sz w:val="21"/>
          <w:szCs w:val="21"/>
          <w:lang w:val="es-MX" w:eastAsia="es-CO"/>
        </w:rPr>
        <w:t>En el evento de saldo en el CDP que ampara este contrato, la Dirección Financiera debe liberarlo al expedir el registro presupuestal.</w:t>
      </w:r>
      <w:r w:rsidRPr="00371FA0" w:rsidR="008E50DF">
        <w:rPr>
          <w:rFonts w:ascii="Arial" w:hAnsi="Arial" w:cs="Arial"/>
          <w:sz w:val="21"/>
          <w:szCs w:val="21"/>
          <w:lang w:val="es-MX" w:eastAsia="es-CO"/>
        </w:rPr>
        <w:t> </w:t>
      </w:r>
      <w:commentRangeEnd w:id="41"/>
      <w:r w:rsidR="002D7993">
        <w:rPr>
          <w:rStyle w:val="Refdecomentario"/>
        </w:rPr>
        <w:commentReference w:id="41"/>
      </w:r>
      <w:commentRangeEnd w:id="351529613"/>
      <w:r>
        <w:rPr>
          <w:rStyle w:val="CommentReference"/>
        </w:rPr>
        <w:commentReference w:id="351529613"/>
      </w:r>
      <w:r w:rsidRPr="00371FA0" w:rsidR="008E50DF">
        <w:rPr>
          <w:rFonts w:ascii="Arial" w:hAnsi="Arial" w:cs="Arial"/>
          <w:sz w:val="21"/>
          <w:szCs w:val="21"/>
          <w:lang w:val="es-CO" w:eastAsia="es-CO"/>
        </w:rPr>
        <w:t> </w:t>
      </w:r>
    </w:p>
    <w:p w:rsidRPr="00371FA0" w:rsidR="00D84E8F" w:rsidP="4BE8D74A" w:rsidRDefault="00D84E8F" w14:paraId="2D8E5FBC" w14:textId="77777777">
      <w:pPr>
        <w:jc w:val="both"/>
        <w:rPr>
          <w:rFonts w:ascii="Arial" w:hAnsi="Arial" w:eastAsia="Arial Narrow" w:cs="Arial"/>
          <w:sz w:val="21"/>
          <w:szCs w:val="21"/>
          <w:lang w:val="es-MX"/>
        </w:rPr>
      </w:pPr>
    </w:p>
    <w:p w:rsidRPr="00371FA0" w:rsidR="00156036" w:rsidP="00F41CD1" w:rsidRDefault="00156036" w14:paraId="15C8CF45" w14:textId="329C4236">
      <w:pPr>
        <w:pStyle w:val="Prrafodelista"/>
        <w:numPr>
          <w:ilvl w:val="0"/>
          <w:numId w:val="14"/>
        </w:numPr>
        <w:jc w:val="both"/>
        <w:rPr>
          <w:rFonts w:ascii="Arial" w:hAnsi="Arial" w:cs="Arial"/>
          <w:b/>
          <w:bCs/>
          <w:sz w:val="21"/>
          <w:szCs w:val="21"/>
          <w:lang w:val="es-CO" w:eastAsia="es-CO"/>
        </w:rPr>
      </w:pPr>
      <w:r w:rsidRPr="00371FA0">
        <w:rPr>
          <w:rFonts w:ascii="Arial" w:hAnsi="Arial" w:cs="Arial"/>
          <w:b/>
          <w:bCs/>
          <w:sz w:val="21"/>
          <w:szCs w:val="21"/>
          <w:lang w:val="es-CO" w:eastAsia="es-CO"/>
        </w:rPr>
        <w:t>PLAZO DE EJECUCIÓN</w:t>
      </w:r>
    </w:p>
    <w:p w:rsidRPr="00371FA0" w:rsidR="00D84E8F" w:rsidP="00F218B1" w:rsidRDefault="00D84E8F" w14:paraId="3F8CDD52" w14:textId="35232ACF">
      <w:pPr>
        <w:jc w:val="both"/>
        <w:textAlignment w:val="baseline"/>
        <w:rPr>
          <w:rFonts w:ascii="Arial" w:hAnsi="Arial" w:cs="Arial"/>
          <w:sz w:val="21"/>
          <w:szCs w:val="21"/>
          <w:lang w:val="es-CO" w:eastAsia="es-CO"/>
        </w:rPr>
      </w:pPr>
    </w:p>
    <w:p w:rsidRPr="00371FA0" w:rsidR="00D84E8F" w:rsidP="0DE5CE4E" w:rsidRDefault="7DA1D9C9" w14:paraId="70817BD1" w14:textId="569CD138">
      <w:pPr>
        <w:pStyle w:val="Encabezado"/>
        <w:textAlignment w:val="baseline"/>
        <w:rPr>
          <w:rFonts w:ascii="Arial" w:hAnsi="Arial" w:eastAsia="Arial" w:cs="Arial"/>
          <w:color w:val="000000" w:themeColor="text1"/>
          <w:sz w:val="22"/>
          <w:szCs w:val="22"/>
          <w:lang w:val="es-CO"/>
        </w:rPr>
      </w:pPr>
      <w:r w:rsidRPr="00371FA0">
        <w:rPr>
          <w:rFonts w:ascii="Arial" w:hAnsi="Arial" w:eastAsia="Arial" w:cs="Arial"/>
          <w:color w:val="000000" w:themeColor="text1"/>
          <w:sz w:val="22"/>
          <w:szCs w:val="22"/>
          <w:lang w:val="es-CO"/>
        </w:rPr>
        <w:t>El plazo de ejecución del contrato resultante del presente proceso de selección es</w:t>
      </w:r>
    </w:p>
    <w:p w:rsidRPr="00371FA0" w:rsidR="00D84E8F" w:rsidP="0DE5CE4E" w:rsidRDefault="00D84E8F" w14:paraId="2E06C10C" w14:textId="1765E88B">
      <w:pPr>
        <w:jc w:val="both"/>
        <w:textAlignment w:val="baseline"/>
        <w:rPr>
          <w:rFonts w:ascii="Arial" w:hAnsi="Arial" w:eastAsia="Arial" w:cs="Arial"/>
          <w:color w:val="000000" w:themeColor="text1"/>
          <w:sz w:val="22"/>
          <w:szCs w:val="22"/>
          <w:lang w:val="es-CO"/>
        </w:rPr>
      </w:pPr>
    </w:p>
    <w:tbl>
      <w:tblPr>
        <w:tblW w:w="0" w:type="auto"/>
        <w:jc w:val="center"/>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055"/>
        <w:gridCol w:w="2685"/>
      </w:tblGrid>
      <w:tr w:rsidRPr="00371FA0" w:rsidR="0DE5CE4E" w:rsidTr="22BADAF5" w14:paraId="2353271C" w14:textId="77777777">
        <w:trPr>
          <w:trHeight w:val="240"/>
          <w:jc w:val="center"/>
        </w:trPr>
        <w:tc>
          <w:tcPr>
            <w:tcW w:w="205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0DE5CE4E" w:rsidP="19D0C0E4" w:rsidRDefault="0CD27090" w14:paraId="054CA925" w14:textId="59CBF017">
            <w:pPr>
              <w:pStyle w:val="MARITZA3"/>
              <w:jc w:val="center"/>
              <w:rPr>
                <w:rFonts w:ascii="Arial" w:hAnsi="Arial" w:eastAsia="Arial" w:cs="Arial"/>
                <w:sz w:val="22"/>
                <w:szCs w:val="22"/>
              </w:rPr>
            </w:pPr>
            <w:r w:rsidRPr="00371FA0">
              <w:rPr>
                <w:rFonts w:ascii="Arial" w:hAnsi="Arial" w:eastAsia="Arial" w:cs="Arial"/>
                <w:b/>
                <w:bCs/>
                <w:sz w:val="22"/>
                <w:szCs w:val="22"/>
                <w:lang w:val="es-CO"/>
              </w:rPr>
              <w:t>Cantidad</w:t>
            </w:r>
          </w:p>
        </w:tc>
        <w:tc>
          <w:tcPr>
            <w:tcW w:w="268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0DE5CE4E" w:rsidP="19D0C0E4" w:rsidRDefault="0CD27090" w14:paraId="6913C287" w14:textId="0E3F878D">
            <w:pPr>
              <w:pStyle w:val="MARITZA3"/>
              <w:jc w:val="center"/>
              <w:rPr>
                <w:rFonts w:ascii="Arial" w:hAnsi="Arial" w:eastAsia="Arial" w:cs="Arial"/>
                <w:sz w:val="22"/>
                <w:szCs w:val="22"/>
              </w:rPr>
            </w:pPr>
            <w:r w:rsidRPr="00371FA0">
              <w:rPr>
                <w:rFonts w:ascii="Arial" w:hAnsi="Arial" w:eastAsia="Arial" w:cs="Arial"/>
                <w:b/>
                <w:bCs/>
                <w:sz w:val="22"/>
                <w:szCs w:val="22"/>
                <w:lang w:val="es-CO"/>
              </w:rPr>
              <w:t>Unidad de Tiempo</w:t>
            </w:r>
          </w:p>
        </w:tc>
      </w:tr>
      <w:tr w:rsidRPr="00371FA0" w:rsidR="0DE5CE4E" w:rsidTr="22BADAF5" w14:paraId="02D5CD93" w14:textId="77777777">
        <w:trPr>
          <w:trHeight w:val="255"/>
          <w:jc w:val="center"/>
        </w:trPr>
        <w:tc>
          <w:tcPr>
            <w:tcW w:w="205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792E466E" w:rsidP="19D0C0E4" w:rsidRDefault="2FA96B76" w14:paraId="492DBAFE" w14:textId="67EF45B7">
            <w:pPr>
              <w:pStyle w:val="MARITZA3"/>
              <w:jc w:val="center"/>
              <w:rPr>
                <w:rFonts w:ascii="Arial" w:hAnsi="Arial" w:eastAsia="Arial" w:cs="Arial"/>
                <w:b w:val="1"/>
                <w:bCs w:val="1"/>
                <w:sz w:val="22"/>
                <w:szCs w:val="22"/>
                <w:lang w:val="es-CO"/>
              </w:rPr>
            </w:pPr>
            <w:commentRangeStart w:id="42"/>
            <w:commentRangeStart w:id="2111097271"/>
            <w:commentRangeStart w:id="706711323"/>
            <w:r w:rsidRPr="387DEF8C" w:rsidR="0A49D278">
              <w:rPr>
                <w:rFonts w:ascii="Arial" w:hAnsi="Arial" w:eastAsia="Arial" w:cs="Arial"/>
                <w:b w:val="1"/>
                <w:bCs w:val="1"/>
                <w:sz w:val="22"/>
                <w:szCs w:val="22"/>
                <w:lang w:val="es-CO"/>
              </w:rPr>
              <w:t>Dieciséis</w:t>
            </w:r>
            <w:r w:rsidRPr="387DEF8C" w:rsidR="27231197">
              <w:rPr>
                <w:rFonts w:ascii="Arial" w:hAnsi="Arial" w:eastAsia="Arial" w:cs="Arial"/>
                <w:b w:val="1"/>
                <w:bCs w:val="1"/>
                <w:sz w:val="22"/>
                <w:szCs w:val="22"/>
                <w:lang w:val="es-CO"/>
              </w:rPr>
              <w:t xml:space="preserve"> (</w:t>
            </w:r>
            <w:r w:rsidRPr="387DEF8C" w:rsidR="0A49D278">
              <w:rPr>
                <w:rFonts w:ascii="Arial" w:hAnsi="Arial" w:eastAsia="Arial" w:cs="Arial"/>
                <w:b w:val="1"/>
                <w:bCs w:val="1"/>
                <w:sz w:val="22"/>
                <w:szCs w:val="22"/>
                <w:lang w:val="es-CO"/>
              </w:rPr>
              <w:t>16</w:t>
            </w:r>
            <w:r w:rsidRPr="387DEF8C" w:rsidR="54498DE0">
              <w:rPr>
                <w:rFonts w:ascii="Arial" w:hAnsi="Arial" w:eastAsia="Arial" w:cs="Arial"/>
                <w:b w:val="1"/>
                <w:bCs w:val="1"/>
                <w:sz w:val="22"/>
                <w:szCs w:val="22"/>
                <w:lang w:val="es-CO"/>
              </w:rPr>
              <w:t>)</w:t>
            </w:r>
          </w:p>
        </w:tc>
        <w:tc>
          <w:tcPr>
            <w:tcW w:w="268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0DE5CE4E" w:rsidP="19D0C0E4" w:rsidRDefault="0CD27090" w14:paraId="10FDB95F" w14:textId="22BC20E8">
            <w:pPr>
              <w:pStyle w:val="MARITZA3"/>
              <w:jc w:val="center"/>
              <w:rPr>
                <w:rFonts w:ascii="Arial" w:hAnsi="Arial" w:eastAsia="Arial" w:cs="Arial"/>
                <w:sz w:val="22"/>
                <w:szCs w:val="22"/>
              </w:rPr>
            </w:pPr>
            <w:r w:rsidRPr="00371FA0">
              <w:rPr>
                <w:rFonts w:ascii="Arial" w:hAnsi="Arial" w:eastAsia="Arial" w:cs="Arial"/>
                <w:b/>
                <w:bCs/>
                <w:sz w:val="22"/>
                <w:szCs w:val="22"/>
                <w:lang w:val="es-CO"/>
              </w:rPr>
              <w:t>Meses</w:t>
            </w:r>
            <w:commentRangeEnd w:id="42"/>
            <w:r w:rsidR="002D7993">
              <w:rPr>
                <w:rStyle w:val="Refdecomentario"/>
                <w:spacing w:val="0"/>
                <w:lang w:val="es-ES" w:eastAsia="es-ES"/>
              </w:rPr>
              <w:commentReference w:id="42"/>
            </w:r>
            <w:commentRangeEnd w:id="2111097271"/>
            <w:r>
              <w:rPr>
                <w:rStyle w:val="CommentReference"/>
              </w:rPr>
              <w:commentReference w:id="2111097271"/>
            </w:r>
            <w:commentRangeEnd w:id="706711323"/>
            <w:r>
              <w:rPr>
                <w:rStyle w:val="CommentReference"/>
              </w:rPr>
              <w:commentReference w:id="706711323"/>
            </w:r>
          </w:p>
        </w:tc>
      </w:tr>
    </w:tbl>
    <w:p w:rsidRPr="00371FA0" w:rsidR="00D84E8F" w:rsidP="22BADAF5" w:rsidRDefault="00D84E8F" w14:paraId="651CCD0C" w14:textId="3C657982">
      <w:pPr>
        <w:pStyle w:val="Normal"/>
        <w:tabs>
          <w:tab w:val="left" w:leader="none" w:pos="0"/>
        </w:tabs>
        <w:jc w:val="both"/>
        <w:textAlignment w:val="baseline"/>
        <w:rPr>
          <w:rFonts w:ascii="Arial" w:hAnsi="Arial" w:eastAsia="Arial" w:cs="Arial"/>
          <w:noProof w:val="0"/>
          <w:sz w:val="21"/>
          <w:szCs w:val="21"/>
          <w:highlight w:val="yellow"/>
          <w:lang w:val="es-CO"/>
        </w:rPr>
      </w:pPr>
    </w:p>
    <w:p w:rsidR="4695D97E" w:rsidP="22BADAF5" w:rsidRDefault="4695D97E" w14:paraId="2B0188D7" w14:textId="64534A88">
      <w:pPr>
        <w:spacing w:after="0" w:afterAutospacing="off"/>
        <w:jc w:val="both"/>
        <w:rPr>
          <w:rFonts w:ascii="Arial" w:hAnsi="Arial" w:eastAsia="Arial" w:cs="Arial"/>
          <w:noProof w:val="0"/>
          <w:sz w:val="21"/>
          <w:szCs w:val="21"/>
          <w:lang w:val="es-CO"/>
        </w:rPr>
      </w:pPr>
      <w:r w:rsidRPr="22BADAF5" w:rsidR="4695D97E">
        <w:rPr>
          <w:rFonts w:ascii="Arial" w:hAnsi="Arial" w:eastAsia="Arial" w:cs="Arial"/>
          <w:noProof w:val="0"/>
          <w:sz w:val="21"/>
          <w:szCs w:val="21"/>
          <w:lang w:val="es-CO"/>
        </w:rPr>
        <w:t>Contado a partir de la suscripción del acta de inicio, previa aprobación de la garantía y registro presupuestal</w:t>
      </w:r>
      <w:r w:rsidRPr="22BADAF5" w:rsidR="7AD01A9F">
        <w:rPr>
          <w:rFonts w:ascii="Arial" w:hAnsi="Arial" w:eastAsia="Arial" w:cs="Arial"/>
          <w:noProof w:val="0"/>
          <w:sz w:val="21"/>
          <w:szCs w:val="21"/>
          <w:lang w:val="es-CO"/>
        </w:rPr>
        <w:t>, sin exceder el 30 de noviembre de la vigencia 2027.</w:t>
      </w:r>
    </w:p>
    <w:p w:rsidRPr="00371FA0" w:rsidR="00156036" w:rsidP="004E47F4" w:rsidRDefault="00D84E8F" w14:paraId="7A22FB7D" w14:textId="6E0918C3">
      <w:pPr>
        <w:jc w:val="both"/>
        <w:textAlignment w:val="baseline"/>
        <w:rPr>
          <w:rFonts w:ascii="Arial" w:hAnsi="Arial" w:cs="Arial"/>
          <w:sz w:val="21"/>
          <w:szCs w:val="21"/>
          <w:lang w:val="es-CO" w:eastAsia="es-CO"/>
        </w:rPr>
      </w:pPr>
    </w:p>
    <w:p w:rsidRPr="00371FA0" w:rsidR="00156036" w:rsidP="00F41CD1" w:rsidRDefault="00156036" w14:paraId="2B16F3C1" w14:textId="77777777">
      <w:pPr>
        <w:pStyle w:val="Prrafodelista"/>
        <w:numPr>
          <w:ilvl w:val="0"/>
          <w:numId w:val="14"/>
        </w:numPr>
        <w:tabs>
          <w:tab w:val="left" w:pos="0"/>
        </w:tabs>
        <w:jc w:val="both"/>
        <w:outlineLvl w:val="2"/>
        <w:rPr>
          <w:rFonts w:ascii="Arial" w:hAnsi="Arial" w:cs="Arial"/>
          <w:b/>
          <w:sz w:val="21"/>
          <w:szCs w:val="21"/>
          <w:lang w:val="es-CO" w:eastAsia="es-CO"/>
        </w:rPr>
      </w:pPr>
      <w:r w:rsidRPr="00371FA0">
        <w:rPr>
          <w:rFonts w:ascii="Arial" w:hAnsi="Arial" w:cs="Arial"/>
          <w:b/>
          <w:bCs/>
          <w:sz w:val="21"/>
          <w:szCs w:val="21"/>
          <w:lang w:val="es-CO" w:eastAsia="es-CO"/>
        </w:rPr>
        <w:t>FORMA DE PAGO.</w:t>
      </w:r>
    </w:p>
    <w:p w:rsidRPr="00371FA0" w:rsidR="00156036" w:rsidP="00B801EE" w:rsidRDefault="00156036" w14:paraId="2A920B01" w14:textId="77777777">
      <w:pPr>
        <w:pStyle w:val="Prrafodelista"/>
        <w:tabs>
          <w:tab w:val="left" w:pos="0"/>
        </w:tabs>
        <w:jc w:val="both"/>
        <w:outlineLvl w:val="2"/>
        <w:rPr>
          <w:rFonts w:ascii="Arial" w:hAnsi="Arial" w:cs="Arial"/>
          <w:b/>
          <w:sz w:val="21"/>
          <w:szCs w:val="21"/>
          <w:lang w:val="es-CO" w:eastAsia="es-CO"/>
        </w:rPr>
      </w:pPr>
    </w:p>
    <w:p w:rsidRPr="00371FA0" w:rsidR="00AB14AA" w:rsidP="1E427C11" w:rsidRDefault="29904543" w14:paraId="345A4583" w14:textId="6BCB1B29">
      <w:pPr>
        <w:pStyle w:val="paragraph"/>
        <w:spacing w:before="0" w:beforeAutospacing="0" w:after="0" w:afterAutospacing="0"/>
        <w:jc w:val="both"/>
        <w:textAlignment w:val="baseline"/>
        <w:rPr>
          <w:rFonts w:ascii="Arial" w:hAnsi="Arial" w:cs="Arial"/>
          <w:sz w:val="21"/>
          <w:szCs w:val="21"/>
        </w:rPr>
      </w:pPr>
      <w:r w:rsidRPr="00371FA0">
        <w:rPr>
          <w:rStyle w:val="normaltextrun"/>
          <w:rFonts w:ascii="Arial" w:hAnsi="Arial" w:cs="Arial"/>
          <w:b/>
          <w:bCs/>
          <w:sz w:val="21"/>
          <w:szCs w:val="21"/>
        </w:rPr>
        <w:t xml:space="preserve">PAGOS PARCIALES POR ENTREGA DE PRODUCTOS: </w:t>
      </w:r>
      <w:r w:rsidRPr="00371FA0">
        <w:rPr>
          <w:rStyle w:val="normaltextrun"/>
          <w:rFonts w:ascii="Arial" w:hAnsi="Arial" w:cs="Arial"/>
          <w:sz w:val="21"/>
          <w:szCs w:val="21"/>
        </w:rPr>
        <w:t>El Fondo Financiero Distrital de Salud realizará al contratista pagos parciales contra factura</w:t>
      </w:r>
      <w:r w:rsidRPr="00371FA0" w:rsidR="4E44D19C">
        <w:rPr>
          <w:rStyle w:val="normaltextrun"/>
          <w:rFonts w:ascii="Arial" w:hAnsi="Arial" w:cs="Arial"/>
          <w:sz w:val="21"/>
          <w:szCs w:val="21"/>
        </w:rPr>
        <w:t xml:space="preserve"> e ingreso al Almacén</w:t>
      </w:r>
      <w:r w:rsidRPr="00371FA0">
        <w:rPr>
          <w:rStyle w:val="normaltextrun"/>
          <w:rFonts w:ascii="Arial" w:hAnsi="Arial" w:cs="Arial"/>
          <w:sz w:val="21"/>
          <w:szCs w:val="21"/>
        </w:rPr>
        <w:t xml:space="preserve"> de cada una de las entregas</w:t>
      </w:r>
      <w:r w:rsidRPr="00371FA0" w:rsidR="5ACE000E">
        <w:rPr>
          <w:rStyle w:val="normaltextrun"/>
          <w:rFonts w:ascii="Arial" w:hAnsi="Arial" w:cs="Arial"/>
          <w:sz w:val="21"/>
          <w:szCs w:val="21"/>
        </w:rPr>
        <w:t xml:space="preserve"> programadas en el cronograma respectivo</w:t>
      </w:r>
      <w:r w:rsidRPr="00371FA0">
        <w:rPr>
          <w:rStyle w:val="normaltextrun"/>
          <w:rFonts w:ascii="Arial" w:hAnsi="Arial" w:cs="Arial"/>
          <w:sz w:val="21"/>
          <w:szCs w:val="21"/>
        </w:rPr>
        <w:t xml:space="preserve"> según las necesidades del Laboratorio de Salud Pública, previa revisión y certificación por parte del supervisor del contrato.  </w:t>
      </w:r>
      <w:r w:rsidRPr="00371FA0">
        <w:rPr>
          <w:rStyle w:val="eop"/>
          <w:rFonts w:ascii="Arial" w:hAnsi="Arial" w:cs="Arial"/>
          <w:sz w:val="21"/>
          <w:szCs w:val="21"/>
        </w:rPr>
        <w:t> </w:t>
      </w:r>
    </w:p>
    <w:p w:rsidRPr="00371FA0" w:rsidR="00AB14AA" w:rsidP="00AB14AA" w:rsidRDefault="00AB14AA" w14:paraId="06298551" w14:textId="77777777">
      <w:pPr>
        <w:pStyle w:val="paragraph"/>
        <w:spacing w:before="0" w:beforeAutospacing="0" w:after="0" w:afterAutospacing="0"/>
        <w:jc w:val="both"/>
        <w:textAlignment w:val="baseline"/>
        <w:rPr>
          <w:rFonts w:ascii="Arial" w:hAnsi="Arial" w:cs="Arial"/>
          <w:sz w:val="21"/>
          <w:szCs w:val="21"/>
        </w:rPr>
      </w:pPr>
      <w:r w:rsidRPr="00371FA0">
        <w:rPr>
          <w:rStyle w:val="eop"/>
          <w:rFonts w:ascii="Arial" w:hAnsi="Arial" w:cs="Arial"/>
          <w:sz w:val="21"/>
          <w:szCs w:val="21"/>
        </w:rPr>
        <w:t> </w:t>
      </w:r>
    </w:p>
    <w:p w:rsidRPr="00371FA0" w:rsidR="00AB14AA" w:rsidP="00AB14AA" w:rsidRDefault="00AB14AA" w14:paraId="01EC15EC" w14:textId="77777777">
      <w:pPr>
        <w:pStyle w:val="paragraph"/>
        <w:spacing w:before="0" w:beforeAutospacing="0" w:after="0" w:afterAutospacing="0"/>
        <w:jc w:val="both"/>
        <w:textAlignment w:val="baseline"/>
        <w:rPr>
          <w:rFonts w:ascii="Arial" w:hAnsi="Arial" w:cs="Arial"/>
          <w:sz w:val="21"/>
          <w:szCs w:val="21"/>
        </w:rPr>
      </w:pPr>
      <w:r w:rsidRPr="00371FA0">
        <w:rPr>
          <w:rStyle w:val="normaltextrun"/>
          <w:rFonts w:ascii="Arial" w:hAnsi="Arial" w:cs="Arial"/>
          <w:sz w:val="21"/>
          <w:szCs w:val="21"/>
        </w:rPr>
        <w:t>Los pagos estarán precedidos de la certificación de cumplimiento a satisfacción expedida por el supervisor del contrato.</w:t>
      </w:r>
      <w:r w:rsidRPr="00371FA0">
        <w:rPr>
          <w:rStyle w:val="eop"/>
          <w:rFonts w:ascii="Arial" w:hAnsi="Arial" w:cs="Arial"/>
          <w:sz w:val="21"/>
          <w:szCs w:val="21"/>
        </w:rPr>
        <w:t> </w:t>
      </w:r>
    </w:p>
    <w:p w:rsidRPr="00371FA0" w:rsidR="00AB14AA" w:rsidP="00AB14AA" w:rsidRDefault="00AB14AA" w14:paraId="180B267E" w14:textId="1E94E032">
      <w:pPr>
        <w:pStyle w:val="paragraph"/>
        <w:spacing w:before="0" w:beforeAutospacing="0" w:after="0" w:afterAutospacing="0"/>
        <w:jc w:val="both"/>
        <w:textAlignment w:val="baseline"/>
        <w:rPr>
          <w:rFonts w:ascii="Arial" w:hAnsi="Arial" w:cs="Arial"/>
          <w:sz w:val="21"/>
          <w:szCs w:val="21"/>
        </w:rPr>
      </w:pPr>
      <w:r w:rsidRPr="00371FA0">
        <w:rPr>
          <w:rStyle w:val="normaltextrun"/>
          <w:rFonts w:ascii="Arial" w:hAnsi="Arial" w:cs="Arial"/>
          <w:sz w:val="21"/>
          <w:szCs w:val="21"/>
        </w:rPr>
        <w:t> </w:t>
      </w:r>
      <w:r w:rsidRPr="00371FA0">
        <w:rPr>
          <w:rStyle w:val="eop"/>
          <w:rFonts w:ascii="Arial" w:hAnsi="Arial" w:cs="Arial"/>
          <w:sz w:val="21"/>
          <w:szCs w:val="21"/>
        </w:rPr>
        <w:t> </w:t>
      </w:r>
    </w:p>
    <w:p w:rsidRPr="00371FA0" w:rsidR="007E0213" w:rsidP="007E0213" w:rsidRDefault="007E0213" w14:paraId="3E08B423" w14:textId="7775BB3D">
      <w:pPr>
        <w:suppressAutoHyphens/>
        <w:jc w:val="both"/>
        <w:rPr>
          <w:rFonts w:ascii="Arial" w:hAnsi="Arial" w:cs="Arial"/>
          <w:bCs/>
          <w:sz w:val="21"/>
          <w:szCs w:val="21"/>
          <w:lang w:val="es-CO" w:eastAsia="es-CO"/>
        </w:rPr>
      </w:pPr>
      <w:r w:rsidRPr="00371FA0">
        <w:rPr>
          <w:rFonts w:ascii="Arial" w:hAnsi="Arial" w:cs="Arial"/>
          <w:b/>
          <w:bCs/>
          <w:sz w:val="21"/>
          <w:szCs w:val="21"/>
          <w:lang w:val="es-CO" w:eastAsia="es-CO"/>
        </w:rPr>
        <w:t>PARÁGRAFO PRIMERO:</w:t>
      </w:r>
      <w:r w:rsidRPr="00371FA0">
        <w:rPr>
          <w:rFonts w:ascii="Arial" w:hAnsi="Arial" w:cs="Arial"/>
          <w:bCs/>
          <w:sz w:val="21"/>
          <w:szCs w:val="21"/>
          <w:lang w:val="es-CO" w:eastAsia="es-CO"/>
        </w:rPr>
        <w:t xml:space="preserve"> Los pagos se efectuarán dentro de los treinta (30) días siguientes a la entrega de la factura, una vez se cuente con el respectivo PAC. </w:t>
      </w:r>
    </w:p>
    <w:p w:rsidRPr="00371FA0" w:rsidR="007E0213" w:rsidP="007E0213" w:rsidRDefault="007E0213" w14:paraId="7A9D0499" w14:textId="77777777">
      <w:pPr>
        <w:suppressAutoHyphens/>
        <w:jc w:val="both"/>
        <w:rPr>
          <w:rFonts w:ascii="Arial" w:hAnsi="Arial" w:cs="Arial"/>
          <w:bCs/>
          <w:sz w:val="21"/>
          <w:szCs w:val="21"/>
          <w:lang w:val="es-CO" w:eastAsia="es-CO"/>
        </w:rPr>
      </w:pPr>
    </w:p>
    <w:p w:rsidRPr="00371FA0" w:rsidR="007E0213" w:rsidP="007E0213" w:rsidRDefault="007E0213" w14:paraId="6EF3779B" w14:textId="2F9A178B">
      <w:pPr>
        <w:suppressAutoHyphens/>
        <w:jc w:val="both"/>
        <w:rPr>
          <w:rFonts w:ascii="Arial" w:hAnsi="Arial" w:cs="Arial"/>
          <w:bCs/>
          <w:sz w:val="21"/>
          <w:szCs w:val="21"/>
          <w:lang w:val="es-CO" w:eastAsia="es-CO"/>
        </w:rPr>
      </w:pPr>
      <w:r w:rsidRPr="00371FA0">
        <w:rPr>
          <w:rFonts w:ascii="Arial" w:hAnsi="Arial" w:cs="Arial"/>
          <w:b/>
          <w:bCs/>
          <w:sz w:val="21"/>
          <w:szCs w:val="21"/>
          <w:lang w:val="es-CO" w:eastAsia="es-CO"/>
        </w:rPr>
        <w:t>PARÁGRAFO SEGUNDO:</w:t>
      </w:r>
      <w:r w:rsidRPr="00371FA0">
        <w:rPr>
          <w:rFonts w:ascii="Arial" w:hAnsi="Arial" w:cs="Arial"/>
          <w:bCs/>
          <w:sz w:val="21"/>
          <w:szCs w:val="21"/>
          <w:lang w:val="es-CO" w:eastAsia="es-CO"/>
        </w:rPr>
        <w:t xml:space="preserve"> Para efectuar el (los) pago(s) se requerirá la siguiente documentación mínima, la cual será verificada por parte del supervisor: </w:t>
      </w:r>
      <w:r w:rsidRPr="00371FA0">
        <w:rPr>
          <w:rFonts w:ascii="Arial" w:hAnsi="Arial" w:cs="Arial"/>
          <w:b/>
          <w:bCs/>
          <w:sz w:val="21"/>
          <w:szCs w:val="21"/>
          <w:lang w:val="es-CO" w:eastAsia="es-CO"/>
        </w:rPr>
        <w:t>a.</w:t>
      </w:r>
      <w:r w:rsidRPr="00371FA0">
        <w:rPr>
          <w:rFonts w:ascii="Arial" w:hAnsi="Arial" w:cs="Arial"/>
          <w:bCs/>
          <w:sz w:val="21"/>
          <w:szCs w:val="21"/>
          <w:lang w:val="es-CO" w:eastAsia="es-CO"/>
        </w:rPr>
        <w:t xml:space="preserve"> Factura debidamente diligenciada, conforme los requisitos establecidos en el artículo 617 del Estatuto Tributario.  </w:t>
      </w:r>
      <w:r w:rsidRPr="00371FA0">
        <w:rPr>
          <w:rFonts w:ascii="Arial" w:hAnsi="Arial" w:cs="Arial"/>
          <w:b/>
          <w:bCs/>
          <w:sz w:val="21"/>
          <w:szCs w:val="21"/>
          <w:lang w:val="es-CO" w:eastAsia="es-CO"/>
        </w:rPr>
        <w:t xml:space="preserve">b. </w:t>
      </w:r>
      <w:r w:rsidRPr="00371FA0">
        <w:rPr>
          <w:rFonts w:ascii="Arial" w:hAnsi="Arial" w:cs="Arial"/>
          <w:bCs/>
          <w:sz w:val="21"/>
          <w:szCs w:val="21"/>
          <w:lang w:val="es-CO" w:eastAsia="es-CO"/>
        </w:rPr>
        <w:t xml:space="preserve">Certificación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w:t>
      </w:r>
      <w:r w:rsidRPr="00371FA0">
        <w:rPr>
          <w:rFonts w:ascii="Arial" w:hAnsi="Arial" w:cs="Arial"/>
          <w:b/>
          <w:bCs/>
          <w:sz w:val="21"/>
          <w:szCs w:val="21"/>
          <w:lang w:val="es-CO" w:eastAsia="es-CO"/>
        </w:rPr>
        <w:t>C</w:t>
      </w:r>
      <w:r w:rsidRPr="00371FA0">
        <w:rPr>
          <w:rFonts w:ascii="Arial" w:hAnsi="Arial" w:cs="Arial"/>
          <w:bCs/>
          <w:sz w:val="21"/>
          <w:szCs w:val="21"/>
          <w:lang w:val="es-CO" w:eastAsia="es-CO"/>
        </w:rPr>
        <w:t xml:space="preserve"> Certificación de ingreso al Almacén (cuando aplique). </w:t>
      </w:r>
    </w:p>
    <w:p w:rsidRPr="00371FA0" w:rsidR="002C3CE3" w:rsidP="007E0213" w:rsidRDefault="002C3CE3" w14:paraId="4585EBE3" w14:textId="77777777">
      <w:pPr>
        <w:suppressAutoHyphens/>
        <w:jc w:val="both"/>
        <w:rPr>
          <w:rFonts w:ascii="Arial" w:hAnsi="Arial" w:cs="Arial"/>
          <w:bCs/>
          <w:sz w:val="21"/>
          <w:szCs w:val="21"/>
          <w:lang w:val="es-CO" w:eastAsia="es-CO"/>
        </w:rPr>
      </w:pPr>
    </w:p>
    <w:p w:rsidRPr="00371FA0" w:rsidR="007E0213" w:rsidP="007E0213" w:rsidRDefault="007E0213" w14:paraId="0D406DCC" w14:textId="7B46D00A">
      <w:pPr>
        <w:suppressAutoHyphens/>
        <w:jc w:val="both"/>
        <w:rPr>
          <w:rFonts w:ascii="Arial" w:hAnsi="Arial" w:cs="Arial"/>
          <w:bCs/>
          <w:sz w:val="21"/>
          <w:szCs w:val="21"/>
          <w:lang w:val="es-CO" w:eastAsia="es-CO"/>
        </w:rPr>
      </w:pPr>
      <w:r w:rsidRPr="00371FA0">
        <w:rPr>
          <w:rFonts w:ascii="Arial" w:hAnsi="Arial" w:cs="Arial"/>
          <w:b/>
          <w:bCs/>
          <w:sz w:val="21"/>
          <w:szCs w:val="21"/>
          <w:lang w:val="es-CO" w:eastAsia="es-CO"/>
        </w:rPr>
        <w:t>PARÁGRAFO TERCERO:</w:t>
      </w:r>
      <w:r w:rsidRPr="00371FA0">
        <w:rPr>
          <w:rFonts w:ascii="Arial" w:hAnsi="Arial" w:cs="Arial"/>
          <w:bCs/>
          <w:sz w:val="21"/>
          <w:szCs w:val="21"/>
          <w:lang w:val="es-CO" w:eastAsia="es-CO"/>
        </w:rPr>
        <w:t xml:space="preserve"> Cuando las facturas no han sido correctamente elaboradas o no se acompañan de los documentos requeridos para el pago, el término para éste solamente empezara a contarse desde la fecha en que se presenten en debida forma o se haya aportado el último de los documentos. Las demoras que se presenten por estos conceptos serán de responsabilidad del contratista y no tendrá por tanto derecho al pago de intereses o compensación de ninguna naturaleza.</w:t>
      </w:r>
    </w:p>
    <w:p w:rsidRPr="00371FA0" w:rsidR="007E0213" w:rsidP="007E0213" w:rsidRDefault="007E0213" w14:paraId="66A7FD67" w14:textId="77777777">
      <w:pPr>
        <w:suppressAutoHyphens/>
        <w:jc w:val="both"/>
        <w:rPr>
          <w:rFonts w:ascii="Arial" w:hAnsi="Arial" w:cs="Arial"/>
          <w:bCs/>
          <w:sz w:val="21"/>
          <w:szCs w:val="21"/>
          <w:lang w:val="es-CO" w:eastAsia="es-CO"/>
        </w:rPr>
      </w:pPr>
    </w:p>
    <w:p w:rsidRPr="00371FA0" w:rsidR="007E0213" w:rsidP="007E0213" w:rsidRDefault="007E0213" w14:paraId="7BC0E194" w14:textId="5925A81E">
      <w:pPr>
        <w:suppressAutoHyphens/>
        <w:jc w:val="both"/>
        <w:rPr>
          <w:rFonts w:ascii="Arial" w:hAnsi="Arial" w:cs="Arial"/>
          <w:bCs/>
          <w:sz w:val="21"/>
          <w:szCs w:val="21"/>
          <w:lang w:val="es-CO" w:eastAsia="es-CO"/>
        </w:rPr>
      </w:pPr>
      <w:r w:rsidRPr="00371FA0">
        <w:rPr>
          <w:rFonts w:ascii="Arial" w:hAnsi="Arial" w:cs="Arial"/>
          <w:b/>
          <w:bCs/>
          <w:sz w:val="21"/>
          <w:szCs w:val="21"/>
          <w:lang w:val="es-CO" w:eastAsia="es-CO"/>
        </w:rPr>
        <w:t>Nota:</w:t>
      </w:r>
      <w:r w:rsidRPr="00371FA0">
        <w:rPr>
          <w:rFonts w:ascii="Arial" w:hAnsi="Arial" w:cs="Arial"/>
          <w:bCs/>
          <w:sz w:val="21"/>
          <w:szCs w:val="21"/>
          <w:lang w:val="es-CO" w:eastAsia="es-CO"/>
        </w:rPr>
        <w:t xml:space="preserve"> Se deberán aplicar las disposiciones contenidas en la Ley 2010 de 2019 y Decreto 358 de 2020, en el caso de estar obligados a la implementación de la Factura Electrónica.</w:t>
      </w:r>
    </w:p>
    <w:p w:rsidRPr="00371FA0" w:rsidR="00034F31" w:rsidP="007E0213" w:rsidRDefault="00034F31" w14:paraId="14AF678F" w14:textId="77777777">
      <w:pPr>
        <w:suppressAutoHyphens/>
        <w:jc w:val="both"/>
        <w:rPr>
          <w:rFonts w:ascii="Arial" w:hAnsi="Arial" w:cs="Arial"/>
          <w:bCs/>
          <w:sz w:val="21"/>
          <w:szCs w:val="21"/>
          <w:lang w:val="es-CO" w:eastAsia="es-CO"/>
        </w:rPr>
      </w:pPr>
    </w:p>
    <w:p w:rsidRPr="00371FA0" w:rsidR="006207E3" w:rsidP="00B801EE" w:rsidRDefault="006207E3" w14:paraId="1E6F34D8" w14:textId="77777777">
      <w:pPr>
        <w:suppressAutoHyphens/>
        <w:jc w:val="both"/>
        <w:rPr>
          <w:rFonts w:ascii="Arial" w:hAnsi="Arial" w:cs="Arial"/>
          <w:b/>
          <w:sz w:val="21"/>
          <w:szCs w:val="21"/>
          <w:lang w:eastAsia="zh-CN"/>
        </w:rPr>
      </w:pPr>
    </w:p>
    <w:p w:rsidRPr="00371FA0" w:rsidR="001203A7" w:rsidP="00F41CD1" w:rsidRDefault="00156036" w14:paraId="24AD8762" w14:textId="77777777">
      <w:pPr>
        <w:numPr>
          <w:ilvl w:val="0"/>
          <w:numId w:val="14"/>
        </w:numPr>
        <w:suppressAutoHyphens/>
        <w:jc w:val="both"/>
        <w:rPr>
          <w:rFonts w:ascii="Arial" w:hAnsi="Arial" w:cs="Arial"/>
          <w:b/>
          <w:sz w:val="21"/>
          <w:szCs w:val="21"/>
          <w:lang w:val="es-CO" w:eastAsia="zh-CN"/>
        </w:rPr>
      </w:pPr>
      <w:r w:rsidRPr="00371FA0">
        <w:rPr>
          <w:rFonts w:ascii="Arial" w:hAnsi="Arial" w:cs="Arial"/>
          <w:b/>
          <w:bCs/>
          <w:sz w:val="21"/>
          <w:szCs w:val="21"/>
          <w:lang w:val="es-CO" w:eastAsia="zh-CN"/>
        </w:rPr>
        <w:t xml:space="preserve">LUGAR DE EJECUCIÓN </w:t>
      </w:r>
    </w:p>
    <w:p w:rsidRPr="00371FA0" w:rsidR="001203A7" w:rsidP="001203A7" w:rsidRDefault="001203A7" w14:paraId="6CA6E5CD" w14:textId="77777777">
      <w:pPr>
        <w:suppressAutoHyphens/>
        <w:jc w:val="both"/>
        <w:rPr>
          <w:rFonts w:ascii="Arial" w:hAnsi="Arial" w:cs="Arial"/>
          <w:b/>
          <w:sz w:val="21"/>
          <w:szCs w:val="21"/>
          <w:lang w:val="es-CO" w:eastAsia="zh-CN"/>
        </w:rPr>
      </w:pPr>
    </w:p>
    <w:p w:rsidRPr="00371FA0" w:rsidR="00156036" w:rsidP="00044C72" w:rsidRDefault="001203A7" w14:paraId="586F10A4" w14:textId="74A3661E">
      <w:pPr>
        <w:suppressAutoHyphens/>
        <w:jc w:val="both"/>
        <w:rPr>
          <w:rFonts w:ascii="Arial" w:hAnsi="Arial" w:cs="Arial"/>
          <w:sz w:val="21"/>
          <w:szCs w:val="21"/>
          <w:lang w:val="es-CO" w:eastAsia="zh-CN"/>
        </w:rPr>
      </w:pPr>
      <w:r w:rsidRPr="00371FA0">
        <w:rPr>
          <w:rFonts w:ascii="Arial" w:hAnsi="Arial" w:cs="Arial"/>
          <w:sz w:val="21"/>
          <w:szCs w:val="21"/>
          <w:lang w:val="es-CO" w:eastAsia="zh-CN"/>
        </w:rPr>
        <w:t>El lugar de ejecución del contrato</w:t>
      </w:r>
      <w:r w:rsidRPr="00371FA0" w:rsidR="726123FF">
        <w:rPr>
          <w:rFonts w:ascii="Arial" w:hAnsi="Arial" w:cs="Arial"/>
          <w:sz w:val="21"/>
          <w:szCs w:val="21"/>
          <w:lang w:val="es-CO" w:eastAsia="zh-CN"/>
        </w:rPr>
        <w:t xml:space="preserve"> y de entrega de los bienes</w:t>
      </w:r>
      <w:r w:rsidRPr="00371FA0">
        <w:rPr>
          <w:rFonts w:ascii="Arial" w:hAnsi="Arial" w:cs="Arial"/>
          <w:sz w:val="21"/>
          <w:szCs w:val="21"/>
          <w:lang w:val="es-CO" w:eastAsia="zh-CN"/>
        </w:rPr>
        <w:t xml:space="preserve"> será en la Carrera 32 No. 12-81 de la ciudad de Bogotá D.C. Secretaría Distrital de Salud</w:t>
      </w:r>
      <w:r w:rsidRPr="00371FA0" w:rsidR="6F9736F2">
        <w:rPr>
          <w:rFonts w:ascii="Arial" w:hAnsi="Arial" w:cs="Arial"/>
          <w:sz w:val="21"/>
          <w:szCs w:val="21"/>
          <w:lang w:val="es-CO" w:eastAsia="zh-CN"/>
        </w:rPr>
        <w:t xml:space="preserve">, </w:t>
      </w:r>
      <w:r w:rsidRPr="00371FA0">
        <w:rPr>
          <w:rFonts w:ascii="Arial" w:hAnsi="Arial" w:cs="Arial"/>
          <w:sz w:val="21"/>
          <w:szCs w:val="21"/>
          <w:lang w:val="es-CO" w:eastAsia="zh-CN"/>
        </w:rPr>
        <w:t>Subdirección Laboratorio de Salud Pública.</w:t>
      </w:r>
    </w:p>
    <w:p w:rsidRPr="00371FA0" w:rsidR="00CA5C88" w:rsidP="00044C72" w:rsidRDefault="00CA5C88" w14:paraId="236CF081" w14:textId="2A992DEC">
      <w:pPr>
        <w:suppressAutoHyphens/>
        <w:jc w:val="both"/>
        <w:rPr>
          <w:rFonts w:ascii="Arial" w:hAnsi="Arial" w:cs="Arial"/>
          <w:sz w:val="21"/>
          <w:szCs w:val="21"/>
          <w:lang w:val="es-CO" w:eastAsia="zh-CN"/>
        </w:rPr>
      </w:pPr>
    </w:p>
    <w:p w:rsidRPr="00371FA0" w:rsidR="00CA5C88" w:rsidP="00044C72" w:rsidRDefault="00CA5C88" w14:paraId="51837E11" w14:textId="77777777">
      <w:pPr>
        <w:suppressAutoHyphens/>
        <w:jc w:val="both"/>
        <w:rPr>
          <w:rFonts w:ascii="Arial" w:hAnsi="Arial" w:cs="Arial"/>
          <w:b/>
          <w:bCs/>
          <w:sz w:val="21"/>
          <w:szCs w:val="21"/>
          <w:lang w:val="es-CO" w:eastAsia="zh-CN"/>
        </w:rPr>
      </w:pPr>
    </w:p>
    <w:p w:rsidRPr="00371FA0" w:rsidR="00156036" w:rsidP="00F41CD1" w:rsidRDefault="00156036" w14:paraId="37DE570B" w14:textId="0E16E615">
      <w:pPr>
        <w:numPr>
          <w:ilvl w:val="0"/>
          <w:numId w:val="14"/>
        </w:numPr>
        <w:suppressAutoHyphens/>
        <w:jc w:val="both"/>
        <w:rPr>
          <w:rFonts w:ascii="Arial" w:hAnsi="Arial" w:cs="Arial"/>
          <w:b/>
          <w:sz w:val="21"/>
          <w:szCs w:val="21"/>
          <w:lang w:val="es-CO" w:eastAsia="zh-CN"/>
        </w:rPr>
      </w:pPr>
      <w:r w:rsidRPr="00371FA0">
        <w:rPr>
          <w:rFonts w:ascii="Arial" w:hAnsi="Arial" w:cs="Arial"/>
          <w:b/>
          <w:bCs/>
          <w:sz w:val="21"/>
          <w:szCs w:val="21"/>
          <w:lang w:val="es-CO" w:eastAsia="zh-CN"/>
        </w:rPr>
        <w:t>SUPERVISIÓN</w:t>
      </w:r>
      <w:bookmarkStart w:name="_Toc393972816" w:id="43"/>
      <w:r w:rsidR="00371FA0">
        <w:rPr>
          <w:rFonts w:ascii="Arial" w:hAnsi="Arial" w:cs="Arial"/>
          <w:b/>
          <w:bCs/>
          <w:sz w:val="21"/>
          <w:szCs w:val="21"/>
          <w:lang w:val="es-CO" w:eastAsia="zh-CN"/>
        </w:rPr>
        <w:tab/>
      </w:r>
    </w:p>
    <w:p w:rsidRPr="00371FA0" w:rsidR="001203A7" w:rsidP="001203A7" w:rsidRDefault="001203A7" w14:paraId="548550DC" w14:textId="77777777">
      <w:pPr>
        <w:suppressAutoHyphens/>
        <w:ind w:left="360"/>
        <w:jc w:val="both"/>
        <w:rPr>
          <w:rFonts w:ascii="Arial" w:hAnsi="Arial" w:cs="Arial"/>
          <w:b/>
          <w:sz w:val="21"/>
          <w:szCs w:val="21"/>
          <w:lang w:val="es-CO" w:eastAsia="zh-CN"/>
        </w:rPr>
      </w:pPr>
    </w:p>
    <w:bookmarkEnd w:id="43"/>
    <w:p w:rsidRPr="00371FA0" w:rsidR="00AB14AA" w:rsidP="22BADAF5" w:rsidRDefault="00A63FE4" w14:paraId="2A489707" w14:textId="43781593">
      <w:pPr>
        <w:pStyle w:val="paragraph"/>
        <w:spacing w:before="0" w:beforeAutospacing="off" w:after="0" w:afterAutospacing="off"/>
        <w:jc w:val="both"/>
        <w:textAlignment w:val="baseline"/>
        <w:rPr>
          <w:rFonts w:ascii="Arial" w:hAnsi="Arial" w:cs="Arial"/>
          <w:sz w:val="21"/>
          <w:szCs w:val="21"/>
        </w:rPr>
      </w:pPr>
      <w:r w:rsidRPr="22BADAF5" w:rsidR="246CD734">
        <w:rPr>
          <w:rFonts w:ascii="Arial" w:hAnsi="Arial" w:cs="Arial"/>
          <w:sz w:val="21"/>
          <w:szCs w:val="21"/>
        </w:rPr>
        <w:t xml:space="preserve">La supervisión del contrato resultante del presente proceso de selección será compartida por </w:t>
      </w:r>
      <w:r w:rsidRPr="22BADAF5" w:rsidR="441D1F80">
        <w:rPr>
          <w:rFonts w:ascii="Arial" w:hAnsi="Arial" w:cs="Arial"/>
          <w:b w:val="1"/>
          <w:bCs w:val="1"/>
          <w:sz w:val="21"/>
          <w:szCs w:val="21"/>
        </w:rPr>
        <w:t xml:space="preserve">un </w:t>
      </w:r>
      <w:r w:rsidRPr="22BADAF5" w:rsidR="53782FF6">
        <w:rPr>
          <w:rFonts w:ascii="Arial" w:hAnsi="Arial" w:cs="Arial"/>
          <w:b w:val="1"/>
          <w:bCs w:val="1"/>
          <w:sz w:val="21"/>
          <w:szCs w:val="21"/>
        </w:rPr>
        <w:t>P</w:t>
      </w:r>
      <w:r w:rsidRPr="22BADAF5" w:rsidR="404ADF8C">
        <w:rPr>
          <w:rFonts w:ascii="Arial" w:hAnsi="Arial" w:cs="Arial"/>
          <w:b w:val="1"/>
          <w:bCs w:val="1"/>
          <w:sz w:val="21"/>
          <w:szCs w:val="21"/>
        </w:rPr>
        <w:t xml:space="preserve">rofesional </w:t>
      </w:r>
      <w:r w:rsidRPr="22BADAF5" w:rsidR="435C4772">
        <w:rPr>
          <w:rFonts w:ascii="Arial" w:hAnsi="Arial" w:cs="Arial"/>
          <w:b w:val="1"/>
          <w:bCs w:val="1"/>
          <w:sz w:val="21"/>
          <w:szCs w:val="21"/>
        </w:rPr>
        <w:t>E</w:t>
      </w:r>
      <w:r w:rsidRPr="22BADAF5" w:rsidR="404ADF8C">
        <w:rPr>
          <w:rFonts w:ascii="Arial" w:hAnsi="Arial" w:cs="Arial"/>
          <w:b w:val="1"/>
          <w:bCs w:val="1"/>
          <w:sz w:val="21"/>
          <w:szCs w:val="21"/>
        </w:rPr>
        <w:t xml:space="preserve">specializado </w:t>
      </w:r>
      <w:r w:rsidRPr="22BADAF5" w:rsidR="726BFBAB">
        <w:rPr>
          <w:rFonts w:ascii="Arial" w:hAnsi="Arial" w:cs="Arial"/>
          <w:b w:val="1"/>
          <w:bCs w:val="1"/>
          <w:sz w:val="21"/>
          <w:szCs w:val="21"/>
        </w:rPr>
        <w:t>C</w:t>
      </w:r>
      <w:r w:rsidRPr="22BADAF5" w:rsidR="404ADF8C">
        <w:rPr>
          <w:rFonts w:ascii="Arial" w:hAnsi="Arial" w:cs="Arial"/>
          <w:b w:val="1"/>
          <w:bCs w:val="1"/>
          <w:sz w:val="21"/>
          <w:szCs w:val="21"/>
        </w:rPr>
        <w:t xml:space="preserve">ódigo 222, </w:t>
      </w:r>
      <w:r w:rsidRPr="22BADAF5" w:rsidR="661F99DF">
        <w:rPr>
          <w:rFonts w:ascii="Arial" w:hAnsi="Arial" w:cs="Arial"/>
          <w:b w:val="1"/>
          <w:bCs w:val="1"/>
          <w:sz w:val="21"/>
          <w:szCs w:val="21"/>
        </w:rPr>
        <w:t>G</w:t>
      </w:r>
      <w:r w:rsidRPr="22BADAF5" w:rsidR="404ADF8C">
        <w:rPr>
          <w:rFonts w:ascii="Arial" w:hAnsi="Arial" w:cs="Arial"/>
          <w:b w:val="1"/>
          <w:bCs w:val="1"/>
          <w:sz w:val="21"/>
          <w:szCs w:val="21"/>
        </w:rPr>
        <w:t>rado 27</w:t>
      </w:r>
      <w:r w:rsidRPr="22BADAF5" w:rsidR="246CD734">
        <w:rPr>
          <w:rFonts w:ascii="Arial" w:hAnsi="Arial" w:cs="Arial"/>
          <w:sz w:val="21"/>
          <w:szCs w:val="21"/>
        </w:rPr>
        <w:t xml:space="preserve">, </w:t>
      </w:r>
      <w:r w:rsidRPr="22BADAF5" w:rsidR="3FC41606">
        <w:rPr>
          <w:rFonts w:ascii="Arial" w:hAnsi="Arial" w:cs="Arial"/>
          <w:sz w:val="21"/>
          <w:szCs w:val="21"/>
        </w:rPr>
        <w:t>quien estará a cargo d</w:t>
      </w:r>
      <w:r w:rsidRPr="22BADAF5" w:rsidR="246CD734">
        <w:rPr>
          <w:rFonts w:ascii="Arial" w:hAnsi="Arial" w:cs="Arial"/>
          <w:sz w:val="21"/>
          <w:szCs w:val="21"/>
        </w:rPr>
        <w:t xml:space="preserve">el seguimiento técnico y  </w:t>
      </w:r>
      <w:r w:rsidRPr="22BADAF5" w:rsidR="246CD734">
        <w:rPr>
          <w:rFonts w:ascii="Arial" w:hAnsi="Arial" w:cs="Arial"/>
          <w:b w:val="1"/>
          <w:bCs w:val="1"/>
          <w:sz w:val="21"/>
          <w:szCs w:val="21"/>
        </w:rPr>
        <w:t xml:space="preserve">un </w:t>
      </w:r>
      <w:r w:rsidRPr="22BADAF5" w:rsidR="46B76C8C">
        <w:rPr>
          <w:rFonts w:ascii="Arial" w:hAnsi="Arial" w:cs="Arial"/>
          <w:b w:val="1"/>
          <w:bCs w:val="1"/>
          <w:sz w:val="21"/>
          <w:szCs w:val="21"/>
        </w:rPr>
        <w:t>P</w:t>
      </w:r>
      <w:r w:rsidRPr="22BADAF5" w:rsidR="246CD734">
        <w:rPr>
          <w:rFonts w:ascii="Arial" w:hAnsi="Arial" w:cs="Arial"/>
          <w:b w:val="1"/>
          <w:bCs w:val="1"/>
          <w:sz w:val="21"/>
          <w:szCs w:val="21"/>
        </w:rPr>
        <w:t xml:space="preserve">rofesional </w:t>
      </w:r>
      <w:r w:rsidRPr="22BADAF5" w:rsidR="3A632097">
        <w:rPr>
          <w:rFonts w:ascii="Arial" w:hAnsi="Arial" w:cs="Arial"/>
          <w:b w:val="1"/>
          <w:bCs w:val="1"/>
          <w:sz w:val="21"/>
          <w:szCs w:val="21"/>
        </w:rPr>
        <w:t>E</w:t>
      </w:r>
      <w:r w:rsidRPr="22BADAF5" w:rsidR="246CD734">
        <w:rPr>
          <w:rFonts w:ascii="Arial" w:hAnsi="Arial" w:cs="Arial"/>
          <w:b w:val="1"/>
          <w:bCs w:val="1"/>
          <w:sz w:val="21"/>
          <w:szCs w:val="21"/>
        </w:rPr>
        <w:t xml:space="preserve">specializado </w:t>
      </w:r>
      <w:r w:rsidRPr="22BADAF5" w:rsidR="5B37A55E">
        <w:rPr>
          <w:rFonts w:ascii="Arial" w:hAnsi="Arial" w:cs="Arial"/>
          <w:b w:val="1"/>
          <w:bCs w:val="1"/>
          <w:sz w:val="21"/>
          <w:szCs w:val="21"/>
        </w:rPr>
        <w:t>C</w:t>
      </w:r>
      <w:r w:rsidRPr="22BADAF5" w:rsidR="246CD734">
        <w:rPr>
          <w:rFonts w:ascii="Arial" w:hAnsi="Arial" w:cs="Arial"/>
          <w:b w:val="1"/>
          <w:bCs w:val="1"/>
          <w:sz w:val="21"/>
          <w:szCs w:val="21"/>
        </w:rPr>
        <w:t xml:space="preserve">ódigo 222, </w:t>
      </w:r>
      <w:r w:rsidRPr="22BADAF5" w:rsidR="750B15B3">
        <w:rPr>
          <w:rFonts w:ascii="Arial" w:hAnsi="Arial" w:cs="Arial"/>
          <w:b w:val="1"/>
          <w:bCs w:val="1"/>
          <w:sz w:val="21"/>
          <w:szCs w:val="21"/>
        </w:rPr>
        <w:t>G</w:t>
      </w:r>
      <w:r w:rsidRPr="22BADAF5" w:rsidR="246CD734">
        <w:rPr>
          <w:rFonts w:ascii="Arial" w:hAnsi="Arial" w:cs="Arial"/>
          <w:b w:val="1"/>
          <w:bCs w:val="1"/>
          <w:sz w:val="21"/>
          <w:szCs w:val="21"/>
        </w:rPr>
        <w:t>rado 30</w:t>
      </w:r>
      <w:r w:rsidRPr="22BADAF5" w:rsidR="246CD734">
        <w:rPr>
          <w:rFonts w:ascii="Arial" w:hAnsi="Arial" w:cs="Arial"/>
          <w:sz w:val="21"/>
          <w:szCs w:val="21"/>
        </w:rPr>
        <w:t xml:space="preserve">, </w:t>
      </w:r>
      <w:r w:rsidRPr="22BADAF5" w:rsidR="20978A60">
        <w:rPr>
          <w:rFonts w:ascii="Arial" w:hAnsi="Arial" w:cs="Arial"/>
          <w:sz w:val="21"/>
          <w:szCs w:val="21"/>
        </w:rPr>
        <w:t>a cargo d</w:t>
      </w:r>
      <w:r w:rsidRPr="22BADAF5" w:rsidR="246CD734">
        <w:rPr>
          <w:rFonts w:ascii="Arial" w:hAnsi="Arial" w:cs="Arial"/>
          <w:sz w:val="21"/>
          <w:szCs w:val="21"/>
        </w:rPr>
        <w:t>el seguimiento administrativo, jurídico, financiero y contable;</w:t>
      </w:r>
      <w:r w:rsidRPr="22BADAF5" w:rsidR="1C079F47">
        <w:rPr>
          <w:rFonts w:ascii="Arial" w:hAnsi="Arial" w:cs="Arial"/>
          <w:sz w:val="21"/>
          <w:szCs w:val="21"/>
        </w:rPr>
        <w:t xml:space="preserve"> dichos profesionales</w:t>
      </w:r>
      <w:r w:rsidRPr="22BADAF5" w:rsidR="246CD734">
        <w:rPr>
          <w:rFonts w:ascii="Arial" w:hAnsi="Arial" w:cs="Arial"/>
          <w:sz w:val="21"/>
          <w:szCs w:val="21"/>
        </w:rPr>
        <w:t xml:space="preserve"> </w:t>
      </w:r>
      <w:r w:rsidRPr="22BADAF5" w:rsidR="1BFC9CD2">
        <w:rPr>
          <w:rFonts w:ascii="Arial" w:hAnsi="Arial" w:cs="Arial"/>
          <w:sz w:val="21"/>
          <w:szCs w:val="21"/>
        </w:rPr>
        <w:t xml:space="preserve">de </w:t>
      </w:r>
      <w:r w:rsidRPr="22BADAF5" w:rsidR="2D000AE0">
        <w:rPr>
          <w:rStyle w:val="normaltextrun"/>
          <w:rFonts w:ascii="Arial" w:hAnsi="Arial" w:cs="Arial"/>
          <w:sz w:val="21"/>
          <w:szCs w:val="21"/>
        </w:rPr>
        <w:t>la Subdirección del Laboratorio de Salud Pública de la Secretaría Distrital de Salud, y/o quien designe el Secretario Distrital de Salud - Director Ejecutivo del Fondo Financiero Distrital de Salud, quien podrá apoyarse técnicamente en los colaboradores de la Dependencia a su cargo. El supervisor designado tiene la competencia funcional y la idoneidad para ejercer la citada designación según el manual de funciones de la entidad.</w:t>
      </w:r>
      <w:r w:rsidRPr="22BADAF5" w:rsidR="2D000AE0">
        <w:rPr>
          <w:rStyle w:val="eop"/>
          <w:rFonts w:ascii="Arial" w:hAnsi="Arial" w:cs="Arial"/>
          <w:sz w:val="21"/>
          <w:szCs w:val="21"/>
        </w:rPr>
        <w:t> </w:t>
      </w:r>
    </w:p>
    <w:p w:rsidRPr="00371FA0" w:rsidR="00AB14AA" w:rsidP="00AB14AA" w:rsidRDefault="00AB14AA" w14:paraId="72EAFC97" w14:textId="7919A54C">
      <w:pPr>
        <w:pStyle w:val="paragraph"/>
        <w:spacing w:before="0" w:beforeAutospacing="0" w:after="0" w:afterAutospacing="0"/>
        <w:jc w:val="both"/>
        <w:textAlignment w:val="baseline"/>
        <w:rPr>
          <w:rFonts w:ascii="Arial" w:hAnsi="Arial" w:cs="Arial"/>
          <w:sz w:val="21"/>
          <w:szCs w:val="21"/>
        </w:rPr>
      </w:pPr>
      <w:r w:rsidRPr="387DEF8C" w:rsidR="658F7820">
        <w:rPr>
          <w:rStyle w:val="eop"/>
          <w:rFonts w:ascii="Arial" w:hAnsi="Arial" w:cs="Arial"/>
          <w:sz w:val="21"/>
          <w:szCs w:val="21"/>
        </w:rPr>
        <w:t>  </w:t>
      </w:r>
    </w:p>
    <w:p w:rsidR="1F155E92" w:rsidP="387DEF8C" w:rsidRDefault="1F155E92" w14:paraId="04083BF2" w14:textId="15A0D363">
      <w:pPr>
        <w:pStyle w:val="paragraph"/>
        <w:spacing w:before="0" w:beforeAutospacing="off" w:after="0" w:afterAutospacing="off"/>
        <w:jc w:val="both"/>
      </w:pPr>
      <w:r w:rsidRPr="387DEF8C" w:rsidR="1F155E92">
        <w:rPr>
          <w:rStyle w:val="eop"/>
          <w:rFonts w:ascii="Arial" w:hAnsi="Arial" w:cs="Arial"/>
          <w:sz w:val="21"/>
          <w:szCs w:val="21"/>
        </w:rPr>
        <w:t>El supervisor tendrá a cargo las siguientes obligaciones, de conformidad con lo establecido en el VIII del MANUAL DE CONTRATACION, SUPERVISION E INTERVENTORIA DE LA SDS-FFDS Versión 10 en concordancia con el artículo 84 de la Ley 1474 de 2011:</w:t>
      </w:r>
    </w:p>
    <w:p w:rsidR="387DEF8C" w:rsidP="387DEF8C" w:rsidRDefault="387DEF8C" w14:paraId="10138831" w14:textId="1F87394E">
      <w:pPr>
        <w:pStyle w:val="paragraph"/>
        <w:spacing w:before="0" w:beforeAutospacing="off" w:after="0" w:afterAutospacing="off"/>
        <w:jc w:val="both"/>
        <w:rPr>
          <w:rStyle w:val="eop"/>
          <w:rFonts w:ascii="Arial" w:hAnsi="Arial" w:cs="Arial"/>
          <w:sz w:val="21"/>
          <w:szCs w:val="21"/>
        </w:rPr>
      </w:pPr>
    </w:p>
    <w:p w:rsidR="1F155E92" w:rsidP="387DEF8C" w:rsidRDefault="1F155E92" w14:paraId="07EDDC93" w14:textId="01DDA384">
      <w:pPr>
        <w:pStyle w:val="paragraph"/>
        <w:spacing w:before="0" w:beforeAutospacing="off" w:after="0" w:afterAutospacing="off"/>
        <w:jc w:val="both"/>
        <w:rPr>
          <w:rStyle w:val="eop"/>
          <w:rFonts w:ascii="Arial" w:hAnsi="Arial" w:cs="Arial"/>
          <w:b w:val="1"/>
          <w:bCs w:val="1"/>
          <w:sz w:val="21"/>
          <w:szCs w:val="21"/>
        </w:rPr>
      </w:pPr>
      <w:r w:rsidRPr="387DEF8C" w:rsidR="1F155E92">
        <w:rPr>
          <w:rStyle w:val="eop"/>
          <w:rFonts w:ascii="Arial" w:hAnsi="Arial" w:cs="Arial"/>
          <w:b w:val="1"/>
          <w:bCs w:val="1"/>
          <w:sz w:val="21"/>
          <w:szCs w:val="21"/>
        </w:rPr>
        <w:t>Actividades Generales:</w:t>
      </w:r>
    </w:p>
    <w:p w:rsidR="1F155E92" w:rsidP="387DEF8C" w:rsidRDefault="1F155E92" w14:paraId="08AA30AF" w14:textId="68BF4EB6">
      <w:pPr>
        <w:pStyle w:val="paragraph"/>
        <w:spacing w:before="0" w:beforeAutospacing="off" w:after="0" w:afterAutospacing="off"/>
        <w:jc w:val="both"/>
      </w:pPr>
      <w:r w:rsidRPr="387DEF8C" w:rsidR="1F155E92">
        <w:rPr>
          <w:rStyle w:val="eop"/>
          <w:rFonts w:ascii="Arial" w:hAnsi="Arial" w:cs="Arial"/>
          <w:sz w:val="21"/>
          <w:szCs w:val="21"/>
        </w:rPr>
        <w:t>1. Conocer y entender los términos y condiciones del contrato o convenio y del pliego de condiciones o invitación pública, cuando aplique.</w:t>
      </w:r>
    </w:p>
    <w:p w:rsidR="1F155E92" w:rsidP="387DEF8C" w:rsidRDefault="1F155E92" w14:paraId="6E47D616" w14:textId="1C58D322">
      <w:pPr>
        <w:pStyle w:val="paragraph"/>
        <w:spacing w:before="0" w:beforeAutospacing="off" w:after="0" w:afterAutospacing="off"/>
        <w:jc w:val="both"/>
      </w:pPr>
      <w:r w:rsidRPr="387DEF8C" w:rsidR="1F155E92">
        <w:rPr>
          <w:rStyle w:val="eop"/>
          <w:rFonts w:ascii="Arial" w:hAnsi="Arial" w:cs="Arial"/>
          <w:sz w:val="21"/>
          <w:szCs w:val="21"/>
        </w:rPr>
        <w:t>2. Suscribir el acta de inicio (cuando aplique) con el contratista en los términos establecidos por la entidad.</w:t>
      </w:r>
    </w:p>
    <w:p w:rsidR="1F155E92" w:rsidP="387DEF8C" w:rsidRDefault="1F155E92" w14:paraId="1E5A2245" w14:textId="3FE09450">
      <w:pPr>
        <w:pStyle w:val="paragraph"/>
        <w:spacing w:before="0" w:beforeAutospacing="off" w:after="0" w:afterAutospacing="off"/>
        <w:jc w:val="both"/>
      </w:pPr>
      <w:r w:rsidRPr="387DEF8C" w:rsidR="1F155E92">
        <w:rPr>
          <w:rStyle w:val="eop"/>
          <w:rFonts w:ascii="Arial" w:hAnsi="Arial" w:cs="Arial"/>
          <w:sz w:val="21"/>
          <w:szCs w:val="21"/>
        </w:rPr>
        <w:t>3. Conocer y verificar la vigencia de los amparos y garantías extendidas. (cuando aplique)</w:t>
      </w:r>
    </w:p>
    <w:p w:rsidR="1F155E92" w:rsidP="387DEF8C" w:rsidRDefault="1F155E92" w14:paraId="075F7DD6" w14:textId="71BEF655">
      <w:pPr>
        <w:pStyle w:val="paragraph"/>
        <w:spacing w:before="0" w:beforeAutospacing="off" w:after="0" w:afterAutospacing="off"/>
        <w:jc w:val="both"/>
      </w:pPr>
      <w:r w:rsidRPr="387DEF8C" w:rsidR="1F155E92">
        <w:rPr>
          <w:rStyle w:val="eop"/>
          <w:rFonts w:ascii="Arial" w:hAnsi="Arial" w:cs="Arial"/>
          <w:sz w:val="21"/>
          <w:szCs w:val="21"/>
        </w:rPr>
        <w:t>4. Aprobar el plan de actividades o cronograma presentado por el contratista y verificar su cumplimiento, cuando aplique.</w:t>
      </w:r>
    </w:p>
    <w:p w:rsidR="1F155E92" w:rsidP="387DEF8C" w:rsidRDefault="1F155E92" w14:paraId="36A55339" w14:textId="0DFCC995">
      <w:pPr>
        <w:pStyle w:val="paragraph"/>
        <w:spacing w:before="0" w:beforeAutospacing="off" w:after="0" w:afterAutospacing="off"/>
        <w:jc w:val="both"/>
      </w:pPr>
      <w:r w:rsidRPr="387DEF8C" w:rsidR="1F155E92">
        <w:rPr>
          <w:rStyle w:val="eop"/>
          <w:rFonts w:ascii="Arial" w:hAnsi="Arial" w:cs="Arial"/>
          <w:sz w:val="21"/>
          <w:szCs w:val="21"/>
        </w:rPr>
        <w:t>5. Apoyar el logro de los objetivos contractuales.</w:t>
      </w:r>
    </w:p>
    <w:p w:rsidR="1F155E92" w:rsidP="387DEF8C" w:rsidRDefault="1F155E92" w14:paraId="34AC2C1D" w14:textId="41AB1974">
      <w:pPr>
        <w:pStyle w:val="paragraph"/>
        <w:spacing w:before="0" w:beforeAutospacing="off" w:after="0" w:afterAutospacing="off"/>
        <w:jc w:val="both"/>
      </w:pPr>
      <w:r w:rsidRPr="387DEF8C" w:rsidR="1F155E92">
        <w:rPr>
          <w:rStyle w:val="eop"/>
          <w:rFonts w:ascii="Arial" w:hAnsi="Arial" w:cs="Arial"/>
          <w:sz w:val="21"/>
          <w:szCs w:val="21"/>
        </w:rPr>
        <w:t>6. Velar por el cumplimiento del contrato en términos de plazos, calidades, cantidades y adecuada ejecución de los recursos del contrato.</w:t>
      </w:r>
    </w:p>
    <w:p w:rsidR="1F155E92" w:rsidP="387DEF8C" w:rsidRDefault="1F155E92" w14:paraId="2BBBC7F8" w14:textId="1C5DE279">
      <w:pPr>
        <w:pStyle w:val="paragraph"/>
        <w:spacing w:before="0" w:beforeAutospacing="off" w:after="0" w:afterAutospacing="off"/>
        <w:jc w:val="both"/>
      </w:pPr>
      <w:r w:rsidRPr="387DEF8C" w:rsidR="1F155E92">
        <w:rPr>
          <w:rStyle w:val="eop"/>
          <w:rFonts w:ascii="Arial" w:hAnsi="Arial" w:cs="Arial"/>
          <w:sz w:val="21"/>
          <w:szCs w:val="21"/>
        </w:rPr>
        <w:t>7. Mantener contacto con las partes del contrato.</w:t>
      </w:r>
    </w:p>
    <w:p w:rsidR="1F155E92" w:rsidP="387DEF8C" w:rsidRDefault="1F155E92" w14:paraId="20BFD07D" w14:textId="0E9871E0">
      <w:pPr>
        <w:pStyle w:val="paragraph"/>
        <w:spacing w:before="0" w:beforeAutospacing="off" w:after="0" w:afterAutospacing="off"/>
        <w:jc w:val="both"/>
      </w:pPr>
      <w:r w:rsidRPr="387DEF8C" w:rsidR="1F155E92">
        <w:rPr>
          <w:rStyle w:val="eop"/>
          <w:rFonts w:ascii="Arial" w:hAnsi="Arial" w:cs="Arial"/>
          <w:sz w:val="21"/>
          <w:szCs w:val="21"/>
        </w:rPr>
        <w:t>8. Evitar la generación de controversias y propender por su rápida solución.</w:t>
      </w:r>
    </w:p>
    <w:p w:rsidR="1F155E92" w:rsidP="387DEF8C" w:rsidRDefault="1F155E92" w14:paraId="56F16E32" w14:textId="5D4702C9">
      <w:pPr>
        <w:pStyle w:val="paragraph"/>
        <w:spacing w:before="0" w:beforeAutospacing="off" w:after="0" w:afterAutospacing="off"/>
        <w:jc w:val="both"/>
      </w:pPr>
      <w:r w:rsidRPr="387DEF8C" w:rsidR="1F155E92">
        <w:rPr>
          <w:rStyle w:val="eop"/>
          <w:rFonts w:ascii="Arial" w:hAnsi="Arial" w:cs="Arial"/>
          <w:sz w:val="21"/>
          <w:szCs w:val="21"/>
        </w:rPr>
        <w:t>9. Solicitar informes, llevar a cabo reuniones, integrar comités y desarrollar otras herramientas encaminadas a verificar la adecuada ejecución del contrato.</w:t>
      </w:r>
    </w:p>
    <w:p w:rsidR="1F155E92" w:rsidP="387DEF8C" w:rsidRDefault="1F155E92" w14:paraId="735BE51D" w14:textId="147B1099">
      <w:pPr>
        <w:pStyle w:val="paragraph"/>
        <w:spacing w:before="0" w:beforeAutospacing="off" w:after="0" w:afterAutospacing="off"/>
        <w:jc w:val="both"/>
      </w:pPr>
      <w:r w:rsidRPr="387DEF8C" w:rsidR="1F155E92">
        <w:rPr>
          <w:rStyle w:val="eop"/>
          <w:rFonts w:ascii="Arial" w:hAnsi="Arial" w:cs="Arial"/>
          <w:sz w:val="21"/>
          <w:szCs w:val="21"/>
        </w:rPr>
        <w:t>10. Llevar a cabo las labores de monitoreo y control de riesgos que se le asignen, en coordinación con el área responsable de cada riesgo incluido en la matriz correspondiente, así como la identificación y tratamiento de los riesgos que puedan surgir durante las diversas etapas del contrato.</w:t>
      </w:r>
    </w:p>
    <w:p w:rsidR="1F155E92" w:rsidP="387DEF8C" w:rsidRDefault="1F155E92" w14:paraId="02273167" w14:textId="402B78F3">
      <w:pPr>
        <w:pStyle w:val="paragraph"/>
        <w:spacing w:before="0" w:beforeAutospacing="off" w:after="0" w:afterAutospacing="off"/>
        <w:jc w:val="both"/>
      </w:pPr>
      <w:r w:rsidRPr="387DEF8C" w:rsidR="1F155E92">
        <w:rPr>
          <w:rStyle w:val="eop"/>
          <w:rFonts w:ascii="Arial" w:hAnsi="Arial" w:cs="Arial"/>
          <w:sz w:val="21"/>
          <w:szCs w:val="21"/>
        </w:rPr>
        <w:t>11. Aprobar o rechazar por escrito, de forma oportuna y motivada la entrega de los bienes o servicios, cuando éstos no se ajustan a lo requerido en el contrato, especificaciones técnicas, condiciones y/o calidades acordadas.</w:t>
      </w:r>
    </w:p>
    <w:p w:rsidR="1F155E92" w:rsidP="387DEF8C" w:rsidRDefault="1F155E92" w14:paraId="10029CB2" w14:textId="67F1261B">
      <w:pPr>
        <w:pStyle w:val="paragraph"/>
        <w:spacing w:before="0" w:beforeAutospacing="off" w:after="0" w:afterAutospacing="off"/>
        <w:jc w:val="both"/>
      </w:pPr>
      <w:r w:rsidRPr="387DEF8C" w:rsidR="1F155E92">
        <w:rPr>
          <w:rStyle w:val="eop"/>
          <w:rFonts w:ascii="Arial" w:hAnsi="Arial" w:cs="Arial"/>
          <w:sz w:val="21"/>
          <w:szCs w:val="21"/>
        </w:rPr>
        <w:t>12. Suscribir las actas que se generen durante la ejecución del contrato para dejar documentadas diversas situaciones y entre las que se encuentran: actas parciales de avance, actas parciales de recibo y actas de recibo final.</w:t>
      </w:r>
    </w:p>
    <w:p w:rsidR="1F155E92" w:rsidP="387DEF8C" w:rsidRDefault="1F155E92" w14:paraId="570F9CB5" w14:textId="15D791F6">
      <w:pPr>
        <w:pStyle w:val="paragraph"/>
        <w:spacing w:before="0" w:beforeAutospacing="off" w:after="0" w:afterAutospacing="off"/>
        <w:jc w:val="both"/>
      </w:pPr>
      <w:r w:rsidRPr="387DEF8C" w:rsidR="1F155E92">
        <w:rPr>
          <w:rStyle w:val="eop"/>
          <w:rFonts w:ascii="Arial" w:hAnsi="Arial" w:cs="Arial"/>
          <w:sz w:val="21"/>
          <w:szCs w:val="21"/>
        </w:rPr>
        <w:t>13. Denunciar ante las autoridades competentes con copia a la entidad estatal, los hechos o circunstancias que puedan constituir actos de corrupción tipificados como conductas punibles; así como entregar los soportes necesarios para que se desarrollen las investigaciones correspondientes.</w:t>
      </w:r>
    </w:p>
    <w:p w:rsidR="1F155E92" w:rsidP="387DEF8C" w:rsidRDefault="1F155E92" w14:paraId="10336CEF" w14:textId="68EFE506">
      <w:pPr>
        <w:pStyle w:val="paragraph"/>
        <w:spacing w:before="0" w:beforeAutospacing="off" w:after="0" w:afterAutospacing="off"/>
        <w:jc w:val="both"/>
      </w:pPr>
      <w:r w:rsidRPr="387DEF8C" w:rsidR="1F155E92">
        <w:rPr>
          <w:rStyle w:val="eop"/>
          <w:rFonts w:ascii="Arial" w:hAnsi="Arial" w:cs="Arial"/>
          <w:sz w:val="21"/>
          <w:szCs w:val="21"/>
        </w:rPr>
        <w:t>14. Presentar informe a la entidad estatal cuando se presente incumplimiento contractual; de conformidad con lo establecido en el literal a) del artículo 86 de la ley 1474 del 2011, así como entregar los soportes necesarios para que la entidad estatal desarrolle las actividades correspondientes.</w:t>
      </w:r>
    </w:p>
    <w:p w:rsidR="1F155E92" w:rsidP="387DEF8C" w:rsidRDefault="1F155E92" w14:paraId="6C2E2FE4" w14:textId="6C80F60E">
      <w:pPr>
        <w:pStyle w:val="paragraph"/>
        <w:spacing w:before="0" w:beforeAutospacing="off" w:after="0" w:afterAutospacing="off"/>
        <w:jc w:val="both"/>
      </w:pPr>
      <w:r w:rsidRPr="387DEF8C" w:rsidR="1F155E92">
        <w:rPr>
          <w:rStyle w:val="eop"/>
          <w:rFonts w:ascii="Arial" w:hAnsi="Arial" w:cs="Arial"/>
          <w:sz w:val="21"/>
          <w:szCs w:val="21"/>
        </w:rPr>
        <w:t>15. Verificar que el contratista realice la publicación de las evidencias que soportan el cumplimiento de ejecución y pago del contrato, de manera adecuada y dentro de los cinco (5) primeros días de cada mes.</w:t>
      </w:r>
    </w:p>
    <w:p w:rsidR="1F155E92" w:rsidP="387DEF8C" w:rsidRDefault="1F155E92" w14:paraId="5CB1580D" w14:textId="061AA99E">
      <w:pPr>
        <w:pStyle w:val="paragraph"/>
        <w:spacing w:before="0" w:beforeAutospacing="off" w:after="0" w:afterAutospacing="off"/>
        <w:jc w:val="both"/>
      </w:pPr>
      <w:r w:rsidRPr="387DEF8C" w:rsidR="1F155E92">
        <w:rPr>
          <w:rStyle w:val="eop"/>
          <w:rFonts w:ascii="Arial" w:hAnsi="Arial" w:cs="Arial"/>
          <w:sz w:val="21"/>
          <w:szCs w:val="21"/>
        </w:rPr>
        <w:t>16. Verificar y dejar constancia que el contratista realizó en debida forma el pago a los aportes de seguridad social en salud y parafiscales en los casos que aplique, de conformidad a los pagos realizados por la entidad. si el contratista una vez requerido por el supervisor no allega el soporte de pago de seguridad social deberá ser reportado a las autoridades competentes para adelantar las investigaciones y procedimientos administrativos sancionatorios pertinentes, entre las que se encuentra la unidad de gestión pensional y parafiscal- UGPP.</w:t>
      </w:r>
    </w:p>
    <w:p w:rsidR="387DEF8C" w:rsidP="387DEF8C" w:rsidRDefault="387DEF8C" w14:paraId="250504F3" w14:textId="2DF3F57E">
      <w:pPr>
        <w:pStyle w:val="paragraph"/>
        <w:spacing w:before="0" w:beforeAutospacing="off" w:after="0" w:afterAutospacing="off"/>
        <w:jc w:val="both"/>
        <w:rPr>
          <w:rStyle w:val="eop"/>
          <w:rFonts w:ascii="Arial" w:hAnsi="Arial" w:cs="Arial"/>
          <w:sz w:val="21"/>
          <w:szCs w:val="21"/>
        </w:rPr>
      </w:pPr>
    </w:p>
    <w:p w:rsidR="387DEF8C" w:rsidP="22BADAF5" w:rsidRDefault="387DEF8C" w14:paraId="278FA8C2" w14:textId="3DC04277">
      <w:pPr>
        <w:pStyle w:val="paragraph"/>
        <w:spacing w:before="0" w:beforeAutospacing="off" w:after="0" w:afterAutospacing="off"/>
        <w:jc w:val="both"/>
        <w:rPr>
          <w:rStyle w:val="eop"/>
          <w:rFonts w:ascii="Arial" w:hAnsi="Arial" w:cs="Arial"/>
          <w:b w:val="1"/>
          <w:bCs w:val="1"/>
          <w:sz w:val="21"/>
          <w:szCs w:val="21"/>
        </w:rPr>
      </w:pPr>
      <w:r w:rsidRPr="22BADAF5" w:rsidR="0E594CCF">
        <w:rPr>
          <w:rStyle w:val="eop"/>
          <w:rFonts w:ascii="Arial" w:hAnsi="Arial" w:cs="Arial"/>
          <w:b w:val="1"/>
          <w:bCs w:val="1"/>
          <w:sz w:val="21"/>
          <w:szCs w:val="21"/>
        </w:rPr>
        <w:t>Vigilancia del contrato por parte del supervisor y/o interventor:</w:t>
      </w:r>
    </w:p>
    <w:p w:rsidR="1F155E92" w:rsidP="387DEF8C" w:rsidRDefault="1F155E92" w14:paraId="0D23450D" w14:textId="46DED3E3">
      <w:pPr>
        <w:pStyle w:val="paragraph"/>
        <w:spacing w:before="0" w:beforeAutospacing="off" w:after="0" w:afterAutospacing="off"/>
        <w:jc w:val="both"/>
      </w:pPr>
      <w:r w:rsidRPr="387DEF8C" w:rsidR="1F155E92">
        <w:rPr>
          <w:rStyle w:val="eop"/>
          <w:rFonts w:ascii="Arial" w:hAnsi="Arial" w:cs="Arial"/>
          <w:sz w:val="21"/>
          <w:szCs w:val="21"/>
        </w:rPr>
        <w:t>El supervisor y/o interventor del contrato deberá realizar la vigilancia administrativa, técnica, financiera, contable y aquellas que sean determinadas en el contrato.</w:t>
      </w:r>
    </w:p>
    <w:p w:rsidR="1F155E92" w:rsidP="387DEF8C" w:rsidRDefault="1F155E92" w14:paraId="64A47628" w14:textId="68039E77">
      <w:pPr>
        <w:pStyle w:val="paragraph"/>
        <w:spacing w:before="0" w:beforeAutospacing="off" w:after="0" w:afterAutospacing="off"/>
        <w:jc w:val="both"/>
      </w:pPr>
      <w:r w:rsidRPr="387DEF8C" w:rsidR="1F155E92">
        <w:rPr>
          <w:rStyle w:val="eop"/>
          <w:rFonts w:ascii="Arial" w:hAnsi="Arial" w:cs="Arial"/>
          <w:sz w:val="21"/>
          <w:szCs w:val="21"/>
        </w:rPr>
        <w:t>Vigilancia administrativa:</w:t>
      </w:r>
    </w:p>
    <w:p w:rsidR="1F155E92" w:rsidP="387DEF8C" w:rsidRDefault="1F155E92" w14:paraId="65EB9CFB" w14:textId="20E20B3E">
      <w:pPr>
        <w:pStyle w:val="paragraph"/>
        <w:spacing w:before="0" w:beforeAutospacing="off" w:after="0" w:afterAutospacing="off"/>
        <w:jc w:val="both"/>
      </w:pPr>
      <w:r w:rsidRPr="387DEF8C" w:rsidR="1F155E92">
        <w:rPr>
          <w:rStyle w:val="eop"/>
          <w:rFonts w:ascii="Arial" w:hAnsi="Arial" w:cs="Arial"/>
          <w:sz w:val="21"/>
          <w:szCs w:val="21"/>
        </w:rPr>
        <w:t>1. Velar porque exista un expediente del contrato que esté completo, actualizado y que cumpla las normas en materia de archivo.</w:t>
      </w:r>
    </w:p>
    <w:p w:rsidR="1F155E92" w:rsidP="387DEF8C" w:rsidRDefault="1F155E92" w14:paraId="596CDF38" w14:textId="2D38019A">
      <w:pPr>
        <w:pStyle w:val="paragraph"/>
        <w:spacing w:before="0" w:beforeAutospacing="off" w:after="0" w:afterAutospacing="off"/>
        <w:jc w:val="both"/>
      </w:pPr>
      <w:r w:rsidRPr="387DEF8C" w:rsidR="1F155E92">
        <w:rPr>
          <w:rStyle w:val="eop"/>
          <w:rFonts w:ascii="Arial" w:hAnsi="Arial" w:cs="Arial"/>
          <w:sz w:val="21"/>
          <w:szCs w:val="21"/>
        </w:rPr>
        <w:t>2. Coordinar con las instancias internas de la Entidad relacionadas con la celebración, ejecución y liquidación del contrato.</w:t>
      </w:r>
    </w:p>
    <w:p w:rsidR="1F155E92" w:rsidP="387DEF8C" w:rsidRDefault="1F155E92" w14:paraId="782B3128" w14:textId="74E478E7">
      <w:pPr>
        <w:pStyle w:val="paragraph"/>
        <w:spacing w:before="0" w:beforeAutospacing="off" w:after="0" w:afterAutospacing="off"/>
        <w:jc w:val="both"/>
      </w:pPr>
      <w:r w:rsidRPr="387DEF8C" w:rsidR="1F155E92">
        <w:rPr>
          <w:rStyle w:val="eop"/>
          <w:rFonts w:ascii="Arial" w:hAnsi="Arial" w:cs="Arial"/>
          <w:sz w:val="21"/>
          <w:szCs w:val="21"/>
        </w:rPr>
        <w:t>3. Entregar los informes que estén previstos y los que soliciten los organismos de control.</w:t>
      </w:r>
    </w:p>
    <w:p w:rsidR="1F155E92" w:rsidP="387DEF8C" w:rsidRDefault="1F155E92" w14:paraId="540A5D09" w14:textId="02DAC9F6">
      <w:pPr>
        <w:pStyle w:val="paragraph"/>
        <w:spacing w:before="0" w:beforeAutospacing="off" w:after="0" w:afterAutospacing="off"/>
        <w:jc w:val="both"/>
      </w:pPr>
      <w:r w:rsidRPr="387DEF8C" w:rsidR="1F155E92">
        <w:rPr>
          <w:rStyle w:val="eop"/>
          <w:rFonts w:ascii="Arial" w:hAnsi="Arial" w:cs="Arial"/>
          <w:sz w:val="21"/>
          <w:szCs w:val="21"/>
        </w:rPr>
        <w:t>4. Garantizar la publicación de los documentos del contrato, de acuerdo con la ley.</w:t>
      </w:r>
    </w:p>
    <w:p w:rsidR="1F155E92" w:rsidP="387DEF8C" w:rsidRDefault="1F155E92" w14:paraId="186B6561" w14:textId="4574FE7D">
      <w:pPr>
        <w:pStyle w:val="paragraph"/>
        <w:spacing w:before="0" w:beforeAutospacing="off" w:after="0" w:afterAutospacing="off"/>
        <w:jc w:val="both"/>
      </w:pPr>
      <w:r w:rsidRPr="387DEF8C" w:rsidR="1F155E92">
        <w:rPr>
          <w:rStyle w:val="eop"/>
          <w:rFonts w:ascii="Arial" w:hAnsi="Arial" w:cs="Arial"/>
          <w:sz w:val="21"/>
          <w:szCs w:val="21"/>
        </w:rPr>
        <w:t>5. Verificar el cumplimiento de las obligaciones del contratista en materia de seguridad social, salud ocupacional, planes de contingencia, normas ambientales, etc, de acuerdo con la naturaleza del contrato.</w:t>
      </w:r>
    </w:p>
    <w:p w:rsidR="387DEF8C" w:rsidP="387DEF8C" w:rsidRDefault="387DEF8C" w14:paraId="510626F2" w14:textId="672B6649">
      <w:pPr>
        <w:pStyle w:val="paragraph"/>
        <w:spacing w:before="0" w:beforeAutospacing="off" w:after="0" w:afterAutospacing="off"/>
        <w:jc w:val="both"/>
        <w:rPr>
          <w:rStyle w:val="eop"/>
          <w:rFonts w:ascii="Arial" w:hAnsi="Arial" w:cs="Arial"/>
          <w:sz w:val="21"/>
          <w:szCs w:val="21"/>
        </w:rPr>
      </w:pPr>
    </w:p>
    <w:p w:rsidR="387DEF8C" w:rsidP="22BADAF5" w:rsidRDefault="387DEF8C" w14:paraId="2BEB1A16" w14:textId="4550CD5E">
      <w:pPr>
        <w:pStyle w:val="paragraph"/>
        <w:spacing w:before="0" w:beforeAutospacing="off" w:after="0" w:afterAutospacing="off"/>
        <w:jc w:val="both"/>
        <w:rPr>
          <w:rStyle w:val="eop"/>
          <w:rFonts w:ascii="Arial" w:hAnsi="Arial" w:cs="Arial"/>
          <w:b w:val="1"/>
          <w:bCs w:val="1"/>
          <w:sz w:val="21"/>
          <w:szCs w:val="21"/>
        </w:rPr>
      </w:pPr>
      <w:r w:rsidRPr="22BADAF5" w:rsidR="0E594CCF">
        <w:rPr>
          <w:rStyle w:val="eop"/>
          <w:rFonts w:ascii="Arial" w:hAnsi="Arial" w:cs="Arial"/>
          <w:b w:val="1"/>
          <w:bCs w:val="1"/>
          <w:sz w:val="21"/>
          <w:szCs w:val="21"/>
        </w:rPr>
        <w:t>Vigilancia técnica:</w:t>
      </w:r>
    </w:p>
    <w:p w:rsidR="1F155E92" w:rsidP="387DEF8C" w:rsidRDefault="1F155E92" w14:paraId="0AA80412" w14:textId="5719EC9A">
      <w:pPr>
        <w:pStyle w:val="paragraph"/>
        <w:spacing w:before="0" w:beforeAutospacing="off" w:after="0" w:afterAutospacing="off"/>
        <w:jc w:val="both"/>
      </w:pPr>
      <w:r w:rsidRPr="387DEF8C" w:rsidR="1F155E92">
        <w:rPr>
          <w:rStyle w:val="eop"/>
          <w:rFonts w:ascii="Arial" w:hAnsi="Arial" w:cs="Arial"/>
          <w:sz w:val="21"/>
          <w:szCs w:val="21"/>
        </w:rPr>
        <w:t>1. Verificar y aprobar la existencia de las condiciones técnicas para iniciar la ejecución del contrato (por ejemplo, planos, diseños, licencias, autorizaciones, estudios, cálculos, especificaciones, etc.).</w:t>
      </w:r>
    </w:p>
    <w:p w:rsidR="1F155E92" w:rsidP="387DEF8C" w:rsidRDefault="1F155E92" w14:paraId="5F11C4C5" w14:textId="357A0505">
      <w:pPr>
        <w:pStyle w:val="paragraph"/>
        <w:spacing w:before="0" w:beforeAutospacing="off" w:after="0" w:afterAutospacing="off"/>
        <w:jc w:val="both"/>
      </w:pPr>
      <w:r w:rsidRPr="387DEF8C" w:rsidR="1F155E92">
        <w:rPr>
          <w:rStyle w:val="eop"/>
          <w:rFonts w:ascii="Arial" w:hAnsi="Arial" w:cs="Arial"/>
          <w:sz w:val="21"/>
          <w:szCs w:val="21"/>
        </w:rPr>
        <w:t>2. Verificar que el contratista suministre y mantenga el personal o equipo ofrecido, con las condiciones e idoneidad pactadas inicialmente y exigir su reemplazo en condiciones equivalentes cuando fuere necesario.</w:t>
      </w:r>
    </w:p>
    <w:p w:rsidR="1F155E92" w:rsidP="387DEF8C" w:rsidRDefault="1F155E92" w14:paraId="0C9CA45B" w14:textId="513230E8">
      <w:pPr>
        <w:pStyle w:val="paragraph"/>
        <w:spacing w:before="0" w:beforeAutospacing="off" w:after="0" w:afterAutospacing="off"/>
        <w:jc w:val="both"/>
      </w:pPr>
      <w:r w:rsidRPr="387DEF8C" w:rsidR="1F155E92">
        <w:rPr>
          <w:rStyle w:val="eop"/>
          <w:rFonts w:ascii="Arial" w:hAnsi="Arial" w:cs="Arial"/>
          <w:sz w:val="21"/>
          <w:szCs w:val="21"/>
        </w:rPr>
        <w:t>3. Estudiar y decidir los requerimientos de carácter técnico que no impliquen modificaciones o sobrecostos al contrato. 4. Justificar y solicitar a la Entidad Estatal las modificaciones o ajustes que requiera el contrato.</w:t>
      </w:r>
    </w:p>
    <w:p w:rsidR="1F155E92" w:rsidP="387DEF8C" w:rsidRDefault="1F155E92" w14:paraId="1E5AF82F" w14:textId="6C0F3BFE">
      <w:pPr>
        <w:pStyle w:val="paragraph"/>
        <w:spacing w:before="0" w:beforeAutospacing="off" w:after="0" w:afterAutospacing="off"/>
        <w:jc w:val="both"/>
      </w:pPr>
      <w:r w:rsidRPr="387DEF8C" w:rsidR="1F155E92">
        <w:rPr>
          <w:rStyle w:val="eop"/>
          <w:rFonts w:ascii="Arial" w:hAnsi="Arial" w:cs="Arial"/>
          <w:sz w:val="21"/>
          <w:szCs w:val="21"/>
        </w:rPr>
        <w:t>5. Solicitar que la Entidad Estatal haga efectivas las garantías del contrato, cuando haya lugar a ello, para lo cual deberá suministrar la justificación y la documentación correspondientes.</w:t>
      </w:r>
    </w:p>
    <w:p w:rsidR="1F155E92" w:rsidP="387DEF8C" w:rsidRDefault="1F155E92" w14:paraId="1900EE48" w14:textId="19AA289E">
      <w:pPr>
        <w:pStyle w:val="paragraph"/>
        <w:spacing w:before="0" w:beforeAutospacing="off" w:after="0" w:afterAutospacing="off"/>
        <w:jc w:val="both"/>
      </w:pPr>
      <w:r w:rsidRPr="387DEF8C" w:rsidR="1F155E92">
        <w:rPr>
          <w:rStyle w:val="eop"/>
          <w:rFonts w:ascii="Arial" w:hAnsi="Arial" w:cs="Arial"/>
          <w:sz w:val="21"/>
          <w:szCs w:val="21"/>
        </w:rPr>
        <w:t>6. De igual forma el Supervisor o interventor deberá verificar el incumplimiento injustificado en la reducción del número de trabajadores con discapacidad de la planta de personal acreditado para obtener el puntaje adicional podrá constituir causal de incumplimiento contractual y se tramitará conforme a la normatividad vigente, de conformidad con lo establecido en el Decreto 287 de 2026 (Cuando aplique). Las Entidades Estatales, a través del supervisor o interventor del contrato, deberán verificar durante la ejecución contractual que las condiciones de inclusión laborales con base en las cuales se otorgó el puntaje adicional se mantengan.</w:t>
      </w:r>
    </w:p>
    <w:p w:rsidR="387DEF8C" w:rsidP="387DEF8C" w:rsidRDefault="387DEF8C" w14:paraId="09BCBCB1" w14:textId="00BE0DE6">
      <w:pPr>
        <w:pStyle w:val="paragraph"/>
        <w:spacing w:before="0" w:beforeAutospacing="off" w:after="0" w:afterAutospacing="off"/>
        <w:jc w:val="both"/>
        <w:rPr>
          <w:rStyle w:val="eop"/>
          <w:rFonts w:ascii="Arial" w:hAnsi="Arial" w:cs="Arial"/>
          <w:sz w:val="21"/>
          <w:szCs w:val="21"/>
        </w:rPr>
      </w:pPr>
    </w:p>
    <w:p w:rsidR="1F155E92" w:rsidP="387DEF8C" w:rsidRDefault="1F155E92" w14:paraId="46742E53" w14:textId="33C7C613">
      <w:pPr>
        <w:pStyle w:val="paragraph"/>
        <w:spacing w:before="0" w:beforeAutospacing="off" w:after="0" w:afterAutospacing="off"/>
        <w:jc w:val="both"/>
        <w:rPr>
          <w:rStyle w:val="eop"/>
          <w:rFonts w:ascii="Arial" w:hAnsi="Arial" w:cs="Arial"/>
          <w:b w:val="1"/>
          <w:bCs w:val="1"/>
          <w:sz w:val="21"/>
          <w:szCs w:val="21"/>
        </w:rPr>
      </w:pPr>
      <w:r w:rsidRPr="387DEF8C" w:rsidR="1F155E92">
        <w:rPr>
          <w:rStyle w:val="eop"/>
          <w:rFonts w:ascii="Arial" w:hAnsi="Arial" w:cs="Arial"/>
          <w:b w:val="1"/>
          <w:bCs w:val="1"/>
          <w:sz w:val="21"/>
          <w:szCs w:val="21"/>
        </w:rPr>
        <w:t>Vigilancia financiera y contable:</w:t>
      </w:r>
    </w:p>
    <w:p w:rsidR="1F155E92" w:rsidP="387DEF8C" w:rsidRDefault="1F155E92" w14:paraId="49AEBC05" w14:textId="039D1DEA">
      <w:pPr>
        <w:pStyle w:val="paragraph"/>
        <w:spacing w:before="0" w:beforeAutospacing="off" w:after="0" w:afterAutospacing="off"/>
        <w:jc w:val="both"/>
      </w:pPr>
      <w:r w:rsidRPr="387DEF8C" w:rsidR="1F155E92">
        <w:rPr>
          <w:rStyle w:val="eop"/>
          <w:rFonts w:ascii="Arial" w:hAnsi="Arial" w:cs="Arial"/>
          <w:sz w:val="21"/>
          <w:szCs w:val="21"/>
        </w:rPr>
        <w:t>1.Revisar los documentos necesarios para efectuar los pagos al contrato, incluyendo el recibo a satisfacción de los bienes o servicios objeto del mismo.</w:t>
      </w:r>
    </w:p>
    <w:p w:rsidR="1F155E92" w:rsidP="387DEF8C" w:rsidRDefault="1F155E92" w14:paraId="72763760" w14:textId="27ED336D">
      <w:pPr>
        <w:pStyle w:val="paragraph"/>
        <w:spacing w:before="0" w:beforeAutospacing="off" w:after="0" w:afterAutospacing="off"/>
        <w:jc w:val="both"/>
      </w:pPr>
      <w:r w:rsidRPr="387DEF8C" w:rsidR="1F155E92">
        <w:rPr>
          <w:rStyle w:val="eop"/>
          <w:rFonts w:ascii="Arial" w:hAnsi="Arial" w:cs="Arial"/>
          <w:sz w:val="21"/>
          <w:szCs w:val="21"/>
        </w:rPr>
        <w:t>2. Documentar los pagos y ajustes que se hagan al contrato, llevando control del balance presupuestal para efecto de pagos y de liquidación del mismo.</w:t>
      </w:r>
    </w:p>
    <w:p w:rsidR="1F155E92" w:rsidP="387DEF8C" w:rsidRDefault="1F155E92" w14:paraId="42FBC560" w14:textId="6D8ACB9A">
      <w:pPr>
        <w:pStyle w:val="paragraph"/>
        <w:spacing w:before="0" w:beforeAutospacing="off" w:after="0" w:afterAutospacing="off"/>
        <w:jc w:val="both"/>
      </w:pPr>
      <w:r w:rsidRPr="387DEF8C" w:rsidR="1F155E92">
        <w:rPr>
          <w:rStyle w:val="eop"/>
          <w:rFonts w:ascii="Arial" w:hAnsi="Arial" w:cs="Arial"/>
          <w:sz w:val="21"/>
          <w:szCs w:val="21"/>
        </w:rPr>
        <w:t>3. Verificar la entrega de los anticipos pactados y su adecuada amortización, de conformidad con lo establecido en la ley y en el contrato.</w:t>
      </w:r>
    </w:p>
    <w:p w:rsidR="1F155E92" w:rsidP="387DEF8C" w:rsidRDefault="1F155E92" w14:paraId="08D3386C" w14:textId="69F5F062">
      <w:pPr>
        <w:pStyle w:val="paragraph"/>
        <w:spacing w:before="0" w:beforeAutospacing="off" w:after="0" w:afterAutospacing="off"/>
        <w:jc w:val="both"/>
      </w:pPr>
      <w:r w:rsidRPr="387DEF8C" w:rsidR="1F155E92">
        <w:rPr>
          <w:rStyle w:val="eop"/>
          <w:rFonts w:ascii="Arial" w:hAnsi="Arial" w:cs="Arial"/>
          <w:sz w:val="21"/>
          <w:szCs w:val="21"/>
        </w:rPr>
        <w:t>4. Verificar que las actividades adicionales que impliquen aumento del valor o modificación del objeto del contrato cuenten con autorización y se encuentren justificados técnica, presupuestal y jurídicamente.</w:t>
      </w:r>
      <w:r>
        <w:br/>
      </w:r>
      <w:r w:rsidRPr="387DEF8C" w:rsidR="1F155E92">
        <w:rPr>
          <w:rStyle w:val="eop"/>
          <w:rFonts w:ascii="Arial" w:hAnsi="Arial" w:cs="Arial"/>
          <w:sz w:val="21"/>
          <w:szCs w:val="21"/>
        </w:rPr>
        <w:t>5. Coordinar con las instancias necesarias para adelantar los trámites de la liquidación del contrato y entregar los documentos soporte que le correspondan para efectuarla.</w:t>
      </w:r>
    </w:p>
    <w:p w:rsidR="387DEF8C" w:rsidP="387DEF8C" w:rsidRDefault="387DEF8C" w14:paraId="106C871D" w14:textId="70770B81">
      <w:pPr>
        <w:pStyle w:val="paragraph"/>
        <w:spacing w:before="0" w:beforeAutospacing="off" w:after="0" w:afterAutospacing="off"/>
        <w:jc w:val="both"/>
        <w:rPr>
          <w:rStyle w:val="eop"/>
          <w:rFonts w:ascii="Arial" w:hAnsi="Arial" w:cs="Arial"/>
          <w:sz w:val="21"/>
          <w:szCs w:val="21"/>
        </w:rPr>
      </w:pPr>
    </w:p>
    <w:p w:rsidRPr="00371FA0" w:rsidR="18FF0062" w:rsidP="18FF0062" w:rsidRDefault="18FF0062" w14:paraId="5D62E6E7" w14:textId="1789DC99">
      <w:pPr>
        <w:pStyle w:val="paragraph"/>
        <w:spacing w:before="0" w:beforeAutospacing="0" w:after="0" w:afterAutospacing="0"/>
        <w:jc w:val="both"/>
        <w:rPr>
          <w:rStyle w:val="eop"/>
          <w:rFonts w:ascii="Arial" w:hAnsi="Arial" w:cs="Arial"/>
          <w:sz w:val="21"/>
          <w:szCs w:val="21"/>
        </w:rPr>
      </w:pPr>
    </w:p>
    <w:p w:rsidRPr="00371FA0" w:rsidR="00156036" w:rsidP="00F41CD1" w:rsidRDefault="00156036" w14:paraId="52BD2396" w14:textId="0DA9A9BB">
      <w:pPr>
        <w:numPr>
          <w:ilvl w:val="0"/>
          <w:numId w:val="14"/>
        </w:numPr>
        <w:suppressAutoHyphens/>
        <w:jc w:val="both"/>
        <w:rPr>
          <w:rFonts w:ascii="Arial" w:hAnsi="Arial" w:cs="Arial"/>
          <w:b/>
          <w:sz w:val="21"/>
          <w:szCs w:val="21"/>
          <w:lang w:val="es-CO" w:eastAsia="zh-CN"/>
        </w:rPr>
      </w:pPr>
      <w:r w:rsidRPr="00371FA0">
        <w:rPr>
          <w:rFonts w:ascii="Arial" w:hAnsi="Arial" w:cs="Arial"/>
          <w:b/>
          <w:bCs/>
          <w:sz w:val="21"/>
          <w:szCs w:val="21"/>
          <w:lang w:val="es-CO" w:eastAsia="zh-CN"/>
        </w:rPr>
        <w:t>CONDICIONES TÉCNICAS EXIGIDAS O ANEXO TÉCNICO</w:t>
      </w:r>
    </w:p>
    <w:p w:rsidRPr="00371FA0" w:rsidR="001203A7" w:rsidP="001203A7" w:rsidRDefault="001203A7" w14:paraId="40E112B9" w14:textId="77777777">
      <w:pPr>
        <w:suppressAutoHyphens/>
        <w:ind w:left="360"/>
        <w:jc w:val="both"/>
        <w:rPr>
          <w:rFonts w:ascii="Arial" w:hAnsi="Arial" w:cs="Arial"/>
          <w:b/>
          <w:sz w:val="21"/>
          <w:szCs w:val="21"/>
          <w:lang w:val="es-CO" w:eastAsia="zh-CN"/>
        </w:rPr>
      </w:pPr>
    </w:p>
    <w:p w:rsidRPr="00371FA0" w:rsidR="008D2FD2" w:rsidP="22BADAF5" w:rsidRDefault="6E47F513" w14:paraId="51951C76" w14:textId="011E93D9">
      <w:pPr>
        <w:spacing w:before="120"/>
        <w:jc w:val="both"/>
        <w:rPr>
          <w:rFonts w:ascii="Arial" w:hAnsi="Arial" w:cs="Arial"/>
          <w:sz w:val="21"/>
          <w:szCs w:val="21"/>
        </w:rPr>
      </w:pPr>
      <w:r w:rsidRPr="22BADAF5" w:rsidR="0D8C5946">
        <w:rPr>
          <w:rFonts w:ascii="Arial" w:hAnsi="Arial" w:cs="Arial"/>
          <w:sz w:val="21"/>
          <w:szCs w:val="21"/>
        </w:rPr>
        <w:t xml:space="preserve">Las condiciones técnicas </w:t>
      </w:r>
      <w:r w:rsidRPr="22BADAF5" w:rsidR="4061C1CA">
        <w:rPr>
          <w:rFonts w:ascii="Arial" w:hAnsi="Arial" w:cs="Arial"/>
          <w:sz w:val="21"/>
          <w:szCs w:val="21"/>
        </w:rPr>
        <w:t xml:space="preserve">exigidas </w:t>
      </w:r>
      <w:r w:rsidRPr="22BADAF5" w:rsidR="0D8C5946">
        <w:rPr>
          <w:rFonts w:ascii="Arial" w:hAnsi="Arial" w:cs="Arial"/>
          <w:sz w:val="21"/>
          <w:szCs w:val="21"/>
        </w:rPr>
        <w:t xml:space="preserve">se encuentran contenidas en </w:t>
      </w:r>
      <w:r w:rsidRPr="22BADAF5" w:rsidR="21133D4D">
        <w:rPr>
          <w:rFonts w:ascii="Arial" w:hAnsi="Arial" w:cs="Arial"/>
          <w:sz w:val="21"/>
          <w:szCs w:val="21"/>
        </w:rPr>
        <w:t xml:space="preserve">las </w:t>
      </w:r>
      <w:r w:rsidRPr="22BADAF5" w:rsidR="0D8C5946">
        <w:rPr>
          <w:rFonts w:ascii="Arial" w:hAnsi="Arial" w:cs="Arial"/>
          <w:sz w:val="21"/>
          <w:szCs w:val="21"/>
        </w:rPr>
        <w:t xml:space="preserve">fichas técnicas </w:t>
      </w:r>
      <w:r w:rsidRPr="22BADAF5" w:rsidR="48F15453">
        <w:rPr>
          <w:rFonts w:ascii="Arial" w:hAnsi="Arial" w:cs="Arial"/>
          <w:sz w:val="21"/>
          <w:szCs w:val="21"/>
        </w:rPr>
        <w:t>por cada reactivo</w:t>
      </w:r>
      <w:r w:rsidRPr="22BADAF5" w:rsidR="7898F4CB">
        <w:rPr>
          <w:rFonts w:ascii="Arial" w:hAnsi="Arial" w:cs="Arial"/>
          <w:sz w:val="21"/>
          <w:szCs w:val="21"/>
        </w:rPr>
        <w:t xml:space="preserve">. </w:t>
      </w:r>
      <w:commentRangeStart w:id="1775354279"/>
      <w:commentRangeStart w:id="997444124"/>
    </w:p>
    <w:p w:rsidRPr="00371FA0" w:rsidR="00156036" w:rsidP="387DEF8C" w:rsidRDefault="00156036" w14:paraId="7CA1A103" w14:textId="77777777">
      <w:pPr>
        <w:suppressAutoHyphens/>
        <w:ind w:left="720"/>
        <w:jc w:val="both"/>
        <w:rPr>
          <w:rFonts w:ascii="Arial" w:hAnsi="Arial" w:cs="Arial"/>
          <w:b w:val="1"/>
          <w:bCs w:val="1"/>
          <w:sz w:val="21"/>
          <w:szCs w:val="21"/>
          <w:lang w:val="es-CO" w:eastAsia="zh-CN"/>
        </w:rPr>
      </w:pPr>
      <w:commentRangeEnd w:id="1775354279"/>
      <w:r>
        <w:rPr>
          <w:rStyle w:val="CommentReference"/>
        </w:rPr>
        <w:commentReference w:id="1775354279"/>
      </w:r>
      <w:commentRangeEnd w:id="997444124"/>
      <w:r>
        <w:rPr>
          <w:rStyle w:val="CommentReference"/>
        </w:rPr>
        <w:commentReference w:id="997444124"/>
      </w:r>
    </w:p>
    <w:p w:rsidRPr="00371FA0" w:rsidR="00156036" w:rsidP="00AD5154" w:rsidRDefault="00156036" w14:paraId="5FAAEAE5" w14:textId="2D614A95">
      <w:pPr>
        <w:pStyle w:val="Prrafodelista"/>
        <w:numPr>
          <w:ilvl w:val="0"/>
          <w:numId w:val="14"/>
        </w:numPr>
        <w:jc w:val="both"/>
        <w:rPr>
          <w:rFonts w:ascii="Arial" w:hAnsi="Arial" w:cs="Arial"/>
          <w:b/>
          <w:sz w:val="21"/>
          <w:szCs w:val="21"/>
          <w:lang w:val="es-CO"/>
        </w:rPr>
      </w:pPr>
      <w:r w:rsidRPr="00371FA0">
        <w:rPr>
          <w:rFonts w:ascii="Arial" w:hAnsi="Arial" w:cs="Arial"/>
          <w:b/>
          <w:bCs/>
          <w:sz w:val="21"/>
          <w:szCs w:val="21"/>
          <w:lang w:val="es-CO"/>
        </w:rPr>
        <w:t>OBLIGACIONES DE LAS PARTES</w:t>
      </w:r>
    </w:p>
    <w:p w:rsidRPr="00371FA0" w:rsidR="00156036" w:rsidP="00B801EE" w:rsidRDefault="00156036" w14:paraId="619CAE80" w14:textId="77777777">
      <w:pPr>
        <w:pStyle w:val="Prrafodelista"/>
        <w:jc w:val="both"/>
        <w:rPr>
          <w:rFonts w:ascii="Arial" w:hAnsi="Arial" w:cs="Arial"/>
          <w:b/>
          <w:sz w:val="21"/>
          <w:szCs w:val="21"/>
          <w:lang w:val="es-CO"/>
        </w:rPr>
      </w:pPr>
    </w:p>
    <w:p w:rsidRPr="00371FA0" w:rsidR="00156036" w:rsidP="00B801EE" w:rsidRDefault="00156036" w14:paraId="52DF605B" w14:textId="77777777">
      <w:pPr>
        <w:pStyle w:val="Prrafodelista"/>
        <w:tabs>
          <w:tab w:val="left" w:pos="142"/>
          <w:tab w:val="left" w:pos="284"/>
          <w:tab w:val="center" w:pos="4252"/>
          <w:tab w:val="right" w:pos="8504"/>
        </w:tabs>
        <w:ind w:left="0"/>
        <w:jc w:val="both"/>
        <w:rPr>
          <w:rFonts w:ascii="Arial" w:hAnsi="Arial" w:cs="Arial"/>
          <w:b/>
          <w:sz w:val="21"/>
          <w:szCs w:val="21"/>
          <w:lang w:val="es-CO"/>
        </w:rPr>
      </w:pPr>
      <w:r w:rsidRPr="00371FA0">
        <w:rPr>
          <w:rFonts w:ascii="Arial" w:hAnsi="Arial" w:cs="Arial"/>
          <w:b/>
          <w:sz w:val="21"/>
          <w:szCs w:val="21"/>
          <w:lang w:val="es-CO"/>
        </w:rPr>
        <w:t xml:space="preserve">A. OBLIGACIONES DEL </w:t>
      </w:r>
      <w:r w:rsidRPr="00371FA0">
        <w:rPr>
          <w:rFonts w:ascii="Arial" w:hAnsi="Arial" w:cs="Arial"/>
          <w:b/>
          <w:sz w:val="21"/>
          <w:szCs w:val="21"/>
          <w:lang w:val="es-CO" w:eastAsia="es-CO"/>
        </w:rPr>
        <w:t>FONDO FINANCIERO DISTRITAL DE SALUD – SECRETARIA DISTRITAL DE SALUD</w:t>
      </w:r>
      <w:r w:rsidRPr="00371FA0">
        <w:rPr>
          <w:rFonts w:ascii="Arial" w:hAnsi="Arial" w:cs="Arial"/>
          <w:b/>
          <w:sz w:val="21"/>
          <w:szCs w:val="21"/>
          <w:lang w:val="es-CO"/>
        </w:rPr>
        <w:t xml:space="preserve">: </w:t>
      </w:r>
      <w:r w:rsidRPr="00371FA0">
        <w:rPr>
          <w:rFonts w:ascii="Arial" w:hAnsi="Arial" w:eastAsia="Arial" w:cs="Arial"/>
          <w:sz w:val="21"/>
          <w:szCs w:val="21"/>
          <w:lang w:val="es-CO" w:eastAsia="es-CO"/>
        </w:rPr>
        <w:t>Además de las inherentes al objeto, la Entidad se compromete en especial a:</w:t>
      </w:r>
    </w:p>
    <w:p w:rsidRPr="00371FA0" w:rsidR="00156036" w:rsidP="00B801EE" w:rsidRDefault="00156036" w14:paraId="5E806690" w14:textId="77777777">
      <w:pPr>
        <w:pStyle w:val="Prrafodelista"/>
        <w:tabs>
          <w:tab w:val="left" w:pos="2731"/>
        </w:tabs>
        <w:rPr>
          <w:rFonts w:ascii="Arial" w:hAnsi="Arial" w:cs="Arial"/>
          <w:b/>
          <w:bCs/>
          <w:sz w:val="21"/>
          <w:szCs w:val="21"/>
          <w:lang w:val="es-CO"/>
        </w:rPr>
      </w:pPr>
    </w:p>
    <w:p w:rsidRPr="00371FA0" w:rsidR="00F5284D" w:rsidP="00F5284D" w:rsidRDefault="00F5284D" w14:paraId="0367A3D1"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Exigir al Contratista la ejecución idónea del objeto del contrato, bajo las condiciones y características técnicas previstas.</w:t>
      </w:r>
    </w:p>
    <w:p w:rsidRPr="00371FA0" w:rsidR="00F5284D" w:rsidP="00F5284D" w:rsidRDefault="00F5284D" w14:paraId="3A0443D2"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Ejercer el control sobre el cumplimiento del objeto del contrato a través del Supervisor del mismo.</w:t>
      </w:r>
    </w:p>
    <w:p w:rsidRPr="00371FA0" w:rsidR="00F5284D" w:rsidP="00F5284D" w:rsidRDefault="00F5284D" w14:paraId="50AAA049"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Pagar el valor del contrato en la forma pactada.</w:t>
      </w:r>
    </w:p>
    <w:p w:rsidRPr="00371FA0" w:rsidR="00F5284D" w:rsidP="71E256F1" w:rsidRDefault="00F5284D" w14:paraId="3CD3F7EC" w14:textId="1B8D8A09">
      <w:pPr>
        <w:numPr>
          <w:ilvl w:val="0"/>
          <w:numId w:val="9"/>
        </w:numPr>
        <w:shd w:val="clear" w:color="auto" w:fill="FFFFFF" w:themeFill="background1"/>
        <w:ind w:left="709"/>
        <w:jc w:val="both"/>
        <w:rPr>
          <w:rFonts w:ascii="Arial" w:hAnsi="Arial" w:cs="Arial"/>
          <w:sz w:val="21"/>
          <w:szCs w:val="21"/>
          <w:lang w:val="es-CO" w:eastAsia="es-CO"/>
        </w:rPr>
      </w:pPr>
      <w:r w:rsidRPr="00371FA0">
        <w:rPr>
          <w:rFonts w:ascii="Arial" w:hAnsi="Arial" w:cs="Arial"/>
          <w:sz w:val="21"/>
          <w:szCs w:val="21"/>
          <w:lang w:val="es-CO" w:eastAsia="es-CO"/>
        </w:rPr>
        <w:t xml:space="preserve">De manera oportuna dar autorización para el ingreso a la SDS de los equipos, herramientas, materiales y/o </w:t>
      </w:r>
      <w:r w:rsidRPr="00371FA0" w:rsidR="1AA43EAB">
        <w:rPr>
          <w:rFonts w:ascii="Arial" w:hAnsi="Arial" w:cs="Arial"/>
          <w:sz w:val="21"/>
          <w:szCs w:val="21"/>
          <w:lang w:val="es-CO" w:eastAsia="es-CO"/>
        </w:rPr>
        <w:t>reactiv</w:t>
      </w:r>
      <w:r w:rsidRPr="00371FA0">
        <w:rPr>
          <w:rFonts w:ascii="Arial" w:hAnsi="Arial" w:cs="Arial"/>
          <w:sz w:val="21"/>
          <w:szCs w:val="21"/>
          <w:lang w:val="es-CO" w:eastAsia="es-CO"/>
        </w:rPr>
        <w:t>os, al igual que al personal del contratista que sea reportado de manera adecuada y cumpla con los requerimientos de Seguridad y Control, si hay lugar a ello.</w:t>
      </w:r>
    </w:p>
    <w:p w:rsidRPr="00371FA0" w:rsidR="00F5284D" w:rsidP="00F5284D" w:rsidRDefault="00F5284D" w14:paraId="2ADAE5B0"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Suministrar los elementos y/o espacios necesarios para la ejecución del objeto contractual si a ello hubiere lugar.</w:t>
      </w:r>
    </w:p>
    <w:p w:rsidRPr="00371FA0" w:rsidR="00F5284D" w:rsidP="00F5284D" w:rsidRDefault="00F5284D" w14:paraId="2AAA5952"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Aprobar la Garantía única que en debida forma constituya el contratista.</w:t>
      </w:r>
    </w:p>
    <w:p w:rsidRPr="00371FA0" w:rsidR="00F5284D" w:rsidP="00F5284D" w:rsidRDefault="00F5284D" w14:paraId="64316419"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Exigir la certificación de pago de aportes al sistema general de seguridad social y aportes parafiscales.</w:t>
      </w:r>
    </w:p>
    <w:p w:rsidRPr="00371FA0" w:rsidR="00F5284D" w:rsidP="00F5284D" w:rsidRDefault="00F5284D" w14:paraId="55D9ED98"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Cumplir con las demás señaladas en el artículo 4º de la Ley 80 de 1993, Ley 1150 de 2007, Decreto 1082 de 2015, Decretos Reglamentarios y demás normas concordantes.</w:t>
      </w:r>
    </w:p>
    <w:p w:rsidRPr="00371FA0" w:rsidR="00F5284D" w:rsidP="00F5284D" w:rsidRDefault="00F5284D" w14:paraId="247CCA3F" w14:textId="77777777">
      <w:pPr>
        <w:numPr>
          <w:ilvl w:val="0"/>
          <w:numId w:val="9"/>
        </w:numPr>
        <w:shd w:val="clear" w:color="auto" w:fill="FFFFFF"/>
        <w:ind w:left="709"/>
        <w:jc w:val="both"/>
        <w:rPr>
          <w:rFonts w:ascii="Arial" w:hAnsi="Arial" w:cs="Arial"/>
          <w:sz w:val="21"/>
          <w:szCs w:val="21"/>
          <w:lang w:val="es-CO" w:eastAsia="es-CO"/>
        </w:rPr>
      </w:pPr>
      <w:r w:rsidRPr="00371FA0">
        <w:rPr>
          <w:rFonts w:ascii="Arial" w:hAnsi="Arial" w:cs="Arial"/>
          <w:sz w:val="21"/>
          <w:szCs w:val="21"/>
          <w:lang w:val="es-CO" w:eastAsia="es-CO"/>
        </w:rPr>
        <w:t>Aplicar las sanciones y correctivos establecidos en la Ley, el Estudio Previo, el anexo de condiciones generales y el mismo contrato, en caso de incumplimiento total o parcial por parte del contratista, adelantando las acciones necesarias para el reconocimiento y cobro de las sanciones pecuniarias y de las garantías a que hubiere lugar.</w:t>
      </w:r>
    </w:p>
    <w:p w:rsidRPr="00371FA0" w:rsidR="00F5284D" w:rsidP="18FF0062" w:rsidRDefault="00F5284D" w14:paraId="6267872F" w14:textId="77777777">
      <w:pPr>
        <w:numPr>
          <w:ilvl w:val="0"/>
          <w:numId w:val="9"/>
        </w:numPr>
        <w:shd w:val="clear" w:color="auto" w:fill="FFFFFF" w:themeFill="background1"/>
        <w:ind w:left="709"/>
        <w:jc w:val="both"/>
        <w:rPr>
          <w:rFonts w:ascii="Arial" w:hAnsi="Arial" w:cs="Arial"/>
          <w:sz w:val="21"/>
          <w:szCs w:val="21"/>
          <w:lang w:val="es-CO" w:eastAsia="es-CO"/>
        </w:rPr>
      </w:pPr>
      <w:r w:rsidRPr="00371FA0">
        <w:rPr>
          <w:rFonts w:ascii="Arial" w:hAnsi="Arial" w:cs="Arial"/>
          <w:sz w:val="21"/>
          <w:szCs w:val="21"/>
          <w:lang w:val="es-CO" w:eastAsia="es-CO"/>
        </w:rPr>
        <w:t>Notificar por escrito al garante de los hechos o circunstancias no previsibles que sobrevengan con posterioridad a la celebración del contrato y que, conforme al criterio consignado en el inciso 1° del artículo 1058 del Código de Comercio, signifiquen agravación del riesgo o variación de su identidad local según lo establece el artículo 1060 del Código de Comercio.</w:t>
      </w:r>
    </w:p>
    <w:p w:rsidRPr="00371FA0" w:rsidR="317D0643" w:rsidP="18FF0062" w:rsidRDefault="317D0643" w14:paraId="5A653855" w14:textId="19C506A7">
      <w:pPr>
        <w:numPr>
          <w:ilvl w:val="0"/>
          <w:numId w:val="9"/>
        </w:numPr>
        <w:shd w:val="clear" w:color="auto" w:fill="FFFFFF" w:themeFill="background1"/>
        <w:ind w:left="709" w:hanging="425"/>
        <w:jc w:val="both"/>
        <w:rPr>
          <w:rFonts w:ascii="Arial" w:hAnsi="Arial" w:cs="Arial"/>
          <w:sz w:val="21"/>
          <w:szCs w:val="21"/>
          <w:lang w:val="es-CO" w:eastAsia="es-CO"/>
        </w:rPr>
      </w:pPr>
      <w:r w:rsidRPr="00371FA0">
        <w:rPr>
          <w:rFonts w:ascii="Arial" w:hAnsi="Arial" w:cs="Arial"/>
          <w:sz w:val="21"/>
          <w:szCs w:val="21"/>
          <w:lang w:val="es-CO" w:eastAsia="es-CO"/>
        </w:rPr>
        <w:t xml:space="preserve">Verificar a través del supervisor del contrato, que el contratista de cumplimiento a las condiciones establecidas en la Directiva 01 de 2011 relacionada con la inclusión económica </w:t>
      </w:r>
      <w:r w:rsidRPr="00371FA0">
        <w:rPr>
          <w:rFonts w:ascii="Arial" w:hAnsi="Arial" w:cs="Arial"/>
          <w:sz w:val="21"/>
          <w:szCs w:val="21"/>
          <w:lang w:val="es-CO" w:eastAsia="es-CO"/>
        </w:rPr>
        <w:t xml:space="preserve">de las personas vulnerables, marginadas y/o excluidas de la dinámica productiva de la ciudad (cuando haya lugar). </w:t>
      </w:r>
    </w:p>
    <w:p w:rsidRPr="00371FA0" w:rsidR="317D0643" w:rsidP="18FF0062" w:rsidRDefault="317D0643" w14:paraId="49DE6F48" w14:textId="11B1B845">
      <w:pPr>
        <w:pStyle w:val="Prrafodelista"/>
        <w:numPr>
          <w:ilvl w:val="0"/>
          <w:numId w:val="9"/>
        </w:numPr>
        <w:jc w:val="both"/>
        <w:rPr>
          <w:rFonts w:ascii="Arial" w:hAnsi="Arial" w:cs="Arial"/>
          <w:sz w:val="21"/>
          <w:szCs w:val="21"/>
          <w:lang w:eastAsia="es-CO"/>
        </w:rPr>
      </w:pPr>
      <w:r w:rsidRPr="00371FA0">
        <w:rPr>
          <w:rFonts w:ascii="Arial" w:hAnsi="Arial" w:cs="Arial"/>
          <w:sz w:val="21"/>
          <w:szCs w:val="21"/>
          <w:lang w:eastAsia="es-CO"/>
        </w:rPr>
        <w:t>Verificar a través del supervisor del contrato, que el contratista dé cumplimiento a las condiciones establecidas Decreto Distrital 643 de 2025 (norma compilatoria del Sector Mujeres), garantizando que la participación de las mujeres en la contratación del Distrito Capital y su vinculación se realizará con plena observancia de las normas laborales o contractuales aplicables. (Cuando haya lugar)</w:t>
      </w:r>
    </w:p>
    <w:p w:rsidRPr="00371FA0" w:rsidR="00F5284D" w:rsidP="18FF0062" w:rsidRDefault="00F5284D" w14:paraId="6219F5A5" w14:textId="77777777">
      <w:pPr>
        <w:numPr>
          <w:ilvl w:val="0"/>
          <w:numId w:val="9"/>
        </w:numPr>
        <w:shd w:val="clear" w:color="auto" w:fill="FFFFFF" w:themeFill="background1"/>
        <w:ind w:left="709" w:hanging="425"/>
        <w:jc w:val="both"/>
        <w:rPr>
          <w:rFonts w:ascii="Arial" w:hAnsi="Arial" w:cs="Arial"/>
          <w:sz w:val="21"/>
          <w:szCs w:val="21"/>
          <w:lang w:val="es-CO" w:eastAsia="es-CO"/>
        </w:rPr>
      </w:pPr>
      <w:r w:rsidRPr="00371FA0">
        <w:rPr>
          <w:rFonts w:ascii="Arial" w:hAnsi="Arial" w:cs="Arial"/>
          <w:sz w:val="21"/>
          <w:szCs w:val="21"/>
          <w:lang w:val="es-CO" w:eastAsia="es-CO"/>
        </w:rPr>
        <w:t>Verificar y hacer seguimiento a través del supervisor del contrato, que el contratista desde el inicio y durante la ejecución del contrato mantenga vinculadas a las personas de grupos poblacionales establecidas artículo 3 del Decreto 1860 de 2021 el cual adicionó el artículo 2.2.1.2.4.2.16 del decreto 1082 de 2015 fomento para la ejecución de contratos estatales por parte de población en pobreza extrema, desplazados por la violencia, personas en proceso de reintegración o reincorporación y sujetos de especial protección constitucional. (cuando haya lugar).</w:t>
      </w:r>
    </w:p>
    <w:p w:rsidRPr="00371FA0" w:rsidR="00F5284D" w:rsidP="00F5284D" w:rsidRDefault="00F5284D" w14:paraId="18F1ACAF" w14:textId="77777777">
      <w:pPr>
        <w:numPr>
          <w:ilvl w:val="0"/>
          <w:numId w:val="9"/>
        </w:numPr>
        <w:shd w:val="clear" w:color="auto" w:fill="FFFFFF"/>
        <w:ind w:left="709" w:hanging="425"/>
        <w:jc w:val="both"/>
        <w:rPr>
          <w:rFonts w:ascii="Arial" w:hAnsi="Arial" w:cs="Arial"/>
          <w:sz w:val="21"/>
          <w:szCs w:val="21"/>
          <w:lang w:val="es-CO" w:eastAsia="es-CO"/>
        </w:rPr>
      </w:pPr>
      <w:r w:rsidRPr="00371FA0">
        <w:rPr>
          <w:rFonts w:ascii="Arial" w:hAnsi="Arial" w:cs="Arial"/>
          <w:sz w:val="21"/>
          <w:szCs w:val="21"/>
          <w:lang w:val="es-CO" w:eastAsia="es-CO"/>
        </w:rPr>
        <w:t>Liquidar el contrato, si a ello hubiere lugar.</w:t>
      </w:r>
    </w:p>
    <w:p w:rsidRPr="00371FA0" w:rsidR="00A63FE4" w:rsidP="00CA5C88" w:rsidRDefault="00A63FE4" w14:paraId="744BE89B" w14:textId="2FBA5C85">
      <w:pPr>
        <w:shd w:val="clear" w:color="auto" w:fill="FFFFFF"/>
        <w:jc w:val="both"/>
        <w:rPr>
          <w:rFonts w:ascii="Arial" w:hAnsi="Arial" w:cs="Arial"/>
          <w:sz w:val="21"/>
          <w:szCs w:val="21"/>
          <w:lang w:val="es-CO" w:eastAsia="es-CO"/>
        </w:rPr>
      </w:pPr>
    </w:p>
    <w:p w:rsidRPr="00371FA0" w:rsidR="00156036" w:rsidP="00B801EE" w:rsidRDefault="00156036" w14:paraId="77A09A8A" w14:textId="77777777">
      <w:pPr>
        <w:tabs>
          <w:tab w:val="left" w:pos="2731"/>
        </w:tabs>
        <w:rPr>
          <w:rFonts w:ascii="Arial" w:hAnsi="Arial" w:cs="Arial"/>
          <w:b/>
          <w:bCs/>
          <w:sz w:val="21"/>
          <w:szCs w:val="21"/>
          <w:lang w:val="es-CO"/>
        </w:rPr>
      </w:pPr>
    </w:p>
    <w:p w:rsidRPr="00371FA0" w:rsidR="00156036" w:rsidP="00B801EE" w:rsidRDefault="00156036" w14:paraId="5C4805BA" w14:textId="77777777">
      <w:pPr>
        <w:pStyle w:val="Prrafodelista"/>
        <w:tabs>
          <w:tab w:val="left" w:pos="2731"/>
        </w:tabs>
        <w:ind w:left="0"/>
        <w:rPr>
          <w:rFonts w:ascii="Arial" w:hAnsi="Arial" w:cs="Arial"/>
          <w:b/>
          <w:bCs/>
          <w:sz w:val="21"/>
          <w:szCs w:val="21"/>
          <w:lang w:val="es-CO"/>
        </w:rPr>
      </w:pPr>
      <w:r w:rsidRPr="00371FA0">
        <w:rPr>
          <w:rFonts w:ascii="Arial" w:hAnsi="Arial" w:cs="Arial"/>
          <w:b/>
          <w:bCs/>
          <w:sz w:val="21"/>
          <w:szCs w:val="21"/>
          <w:lang w:val="es-CO"/>
        </w:rPr>
        <w:t xml:space="preserve">B. OBLIGACIONES GENERALES DEL CONTRATISTA </w:t>
      </w:r>
    </w:p>
    <w:p w:rsidRPr="00371FA0" w:rsidR="00156036" w:rsidP="00B801EE" w:rsidRDefault="00156036" w14:paraId="52109D5E" w14:textId="77777777">
      <w:pPr>
        <w:pStyle w:val="Prrafodelista"/>
        <w:tabs>
          <w:tab w:val="left" w:pos="2731"/>
        </w:tabs>
        <w:ind w:left="360"/>
        <w:rPr>
          <w:rFonts w:ascii="Arial" w:hAnsi="Arial" w:cs="Arial"/>
          <w:b/>
          <w:bCs/>
          <w:sz w:val="21"/>
          <w:szCs w:val="21"/>
          <w:lang w:val="es-CO"/>
        </w:rPr>
      </w:pPr>
    </w:p>
    <w:p w:rsidRPr="00371FA0" w:rsidR="00156036" w:rsidP="75255E05" w:rsidRDefault="00156036" w14:paraId="6271EF18" w14:textId="77777777">
      <w:pPr>
        <w:shd w:val="clear" w:color="auto" w:fill="FFFFFF" w:themeFill="background1"/>
        <w:jc w:val="both"/>
        <w:rPr>
          <w:rFonts w:ascii="Arial" w:hAnsi="Arial" w:cs="Arial"/>
          <w:sz w:val="21"/>
          <w:szCs w:val="21"/>
          <w:lang w:val="es-CO" w:eastAsia="es-CO"/>
        </w:rPr>
      </w:pPr>
      <w:r w:rsidRPr="00371FA0">
        <w:rPr>
          <w:rFonts w:ascii="Arial" w:hAnsi="Arial" w:cs="Arial"/>
          <w:sz w:val="21"/>
          <w:szCs w:val="21"/>
          <w:lang w:val="es-CO" w:eastAsia="es-CO"/>
        </w:rPr>
        <w:t>Sin perjuicio de las demás obligaciones que se deriven de la normatividad existente, en especial las previstas por el Estatuto General de Contratación Estatal, de las normas que regulan el ejercicio de este tipo de actividades, de las contenidas en las normas técnicas pertinentes, de las particulares que correspondan a la naturaleza del contrato a celebrar, y de las que se deriven del contenido del presente Estudio Previo, el contratista deberá asumir las siguientes obligaciones:</w:t>
      </w:r>
    </w:p>
    <w:p w:rsidRPr="00371FA0" w:rsidR="00F5284D" w:rsidP="00F5284D" w:rsidRDefault="00F5284D" w14:paraId="582878F0"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Cumplir a cabalidad con el objeto del contrato, observando en todo momento, el régimen de contratación; acatando la Constitución, la Ley y demás normas pertinentes.</w:t>
      </w:r>
    </w:p>
    <w:p w:rsidRPr="00371FA0" w:rsidR="00F5284D" w:rsidP="00F5284D" w:rsidRDefault="00F5284D" w14:paraId="23B47312"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Mantener durante la ejecución del contrato, las condiciones presentadas en la propuesta, en forma permanente y con altos niveles de eficiencia técnica y profesional, para atender sus obligaciones, respetando y cumpliendo las condiciones establecidas en el anexo de condiciones generales adicionales y en la oferta.</w:t>
      </w:r>
    </w:p>
    <w:p w:rsidRPr="00371FA0" w:rsidR="00F5284D" w:rsidP="00F5284D" w:rsidRDefault="00F5284D" w14:paraId="5CAF31E2"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Disponer durante toda la ejecución del contrato, el personal calificado y debidamente capacitado, de conformidad con lo indicado en su propuesta y en el anexo de condiciones generales adicionales, según el caso. En caso de requerir cambio de recurso humano el contratista tendrá un plazo máximo de 10 días calendario para presentar al supervisor del contrato el soporte que dio lugar al retiro, la forma como está afrontando la contingencia y los documentos de la nueva persona propuesta, la cual deberá cumplir con el mismo o mejor perfil ofertado en la propuesta, con el fin que la SDS-FFDS apruebe el cambio.</w:t>
      </w:r>
    </w:p>
    <w:p w:rsidRPr="00371FA0" w:rsidR="00F5284D" w:rsidP="00F5284D" w:rsidRDefault="00F5284D" w14:paraId="48199BB8"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Reportar cualquier novedad o anomalía, de manera inmediata al supervisor y/o interventor del contrato.</w:t>
      </w:r>
    </w:p>
    <w:p w:rsidRPr="00371FA0" w:rsidR="00F5284D" w:rsidP="00F5284D" w:rsidRDefault="00F5284D" w14:paraId="1977BBE9"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Acatar las directrices que durante el desarrollo del contrato le imparta la SDS-FFDS-Fondo Financiero Distrital de Salud, a través del supervisor y/o interventor del contrato.</w:t>
      </w:r>
    </w:p>
    <w:p w:rsidRPr="00371FA0" w:rsidR="00F5284D" w:rsidP="00F5284D" w:rsidRDefault="00F5284D" w14:paraId="217099DC"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Salvaguardar la información confidencial que obtenga o conozca en el desarrollo de sus actividades, salvo requerimiento expreso de Autoridad competente.</w:t>
      </w:r>
    </w:p>
    <w:p w:rsidRPr="00371FA0" w:rsidR="00F5284D" w:rsidP="00F5284D" w:rsidRDefault="00F5284D" w14:paraId="77CB59F2"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No acceder a peticiones o amenazas de quienes actúen por fuera de la Ley con el fin de obligarlos a hacer u omitir algún acto o hecho, debiendo informar inmediatamente a la SDS-FFDS-Fondo Financiero Distrital de Salud, a través de la persona responsable del control en la ejecución del contrato, acerca de la ocurrencia de tales peticiones o amenazas y a las demás autoridades competentes, para que se adopten las medidas y correctivos que fueren necesarios.</w:t>
      </w:r>
    </w:p>
    <w:p w:rsidRPr="00371FA0" w:rsidR="00F5284D" w:rsidP="00F5284D" w:rsidRDefault="00F5284D" w14:paraId="4F468EA0"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 xml:space="preserve">Reportar en el evento de conocerse casos de corrupción en las Entidades del Estado, para lo cual deberá comunicar el hecho a la Entidad, a la Secretaría de Transparencia del Departamento Administrativo de la Presidencia de la República, a la Veeduría Distrital y a la Agencia Colombiana para la Contratación Pública – Colombia Compra. </w:t>
      </w:r>
    </w:p>
    <w:p w:rsidRPr="00371FA0" w:rsidR="00F5284D" w:rsidP="00F5284D" w:rsidRDefault="00F5284D" w14:paraId="60DA77C0"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Pagar por su cuenta los salarios, subsidios, prestaciones sociales, afiliación y pago de las contribuciones al Sistema Integral de Seguridad Social –EPS, Pensión y ARL- y de los Aportes Parafiscales –SENA, ICBF, Cajas de Compensación-, y Subsidio Familiar, a que hubiere lugar, de todos sus empleados, en especial del personal destinado para el cumplimiento del objeto del presente contrato, de acuerdo con las disposiciones del Régimen Laboral Colombiano, debiendo presentar en su oportunidad, la respectiva certificación de cumplimiento, expedida por el Revisor Fiscal o su representante legal –según el caso.</w:t>
      </w:r>
    </w:p>
    <w:p w:rsidRPr="00371FA0" w:rsidR="00F5284D" w:rsidP="00F5284D" w:rsidRDefault="00F5284D" w14:paraId="3830E29B"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Responder ante terceros por los daños que se ocasionen y que provengan de causas que le sean imputables.</w:t>
      </w:r>
    </w:p>
    <w:p w:rsidRPr="00371FA0" w:rsidR="00F5284D" w:rsidP="00F5284D" w:rsidRDefault="00F5284D" w14:paraId="467236B0"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Desempeñar las demás actividades que sean necesarias para lograr un total y adecuado cumplimiento de sus obligaciones, aunque no estén específicamente señaladas y que sean de la naturaleza del contrato.</w:t>
      </w:r>
    </w:p>
    <w:p w:rsidRPr="00371FA0" w:rsidR="00F5284D" w:rsidP="00F5284D" w:rsidRDefault="00F5284D" w14:paraId="26A8EABC"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Utilizar los mecanismos que sean necesarios para poder garantizar la autenticidad, integridad y conservación de los documentos electrónicos, cuando a ello hubiere lugar.</w:t>
      </w:r>
    </w:p>
    <w:p w:rsidRPr="00371FA0" w:rsidR="00F5284D" w:rsidP="00F5284D" w:rsidRDefault="00F5284D" w14:paraId="3941FE3F"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Contar con sus equipos de cómputo y herramientas de trabajo para la cabal ejecución del objeto contractual, cuando a ello hubiere lugar.</w:t>
      </w:r>
    </w:p>
    <w:p w:rsidRPr="00371FA0" w:rsidR="00F5284D" w:rsidP="00F5284D" w:rsidRDefault="00F5284D" w14:paraId="33C38975"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Garantizar que los compromisos, productos, acciones, intervenciones y demás aspectos técnicos, se ejecuten dando pleno cumplimiento a los Lineamientos y políticas establecidos por la SDS-FFDS-Fondo Financiero Distrital de Salud y a las instrucciones que se impartan a través del supervisor y/o interventor.</w:t>
      </w:r>
    </w:p>
    <w:p w:rsidRPr="00371FA0" w:rsidR="00F5284D" w:rsidP="00F5284D" w:rsidRDefault="00F5284D" w14:paraId="6F7D2DC9"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Realizar el registro y demás trámites correspondientes ante la Oficina de Derechos de Autor, respecto de los productos que así lo requieran, para obtener el efectivo reconocimiento de dichos derechos a favor de la SDS-FFDS-Fondo Financiero Distrital de Salud. La información recolectada y los productos generados en el marco del presente contrato, independientemente de su grado de desarrollo, pertenecen exclusivamente a la SDS-FFDS-Fondo Financiero Distrital de Salud de Salud, entidad a la que corresponden los derechos de propiedad intelectual, desde su inicio hasta su materialización física, sin perjuicio de los créditos que la SDS-FFDS-Fondo Financiero Distrital de Salud deba otorgar al contratista. La utilización y difusión de los productos resultantes se realizará bajo la autorización del SDS-FFDS-Fondo Financiero Distrital de Salud.</w:t>
      </w:r>
    </w:p>
    <w:p w:rsidRPr="00371FA0" w:rsidR="00F5284D" w:rsidP="00F5284D" w:rsidRDefault="00F5284D" w14:paraId="30526185"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Llevar a cabo el tratamiento establecido para los riesgos asignados en la matriz correspondiente.</w:t>
      </w:r>
    </w:p>
    <w:p w:rsidRPr="00371FA0" w:rsidR="00F5284D" w:rsidP="00F5284D" w:rsidRDefault="00F5284D" w14:paraId="6373FB90" w14:textId="77777777">
      <w:pPr>
        <w:numPr>
          <w:ilvl w:val="0"/>
          <w:numId w:val="8"/>
        </w:numPr>
        <w:shd w:val="clear" w:color="auto" w:fill="FFFFFF"/>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Constituir la garantía única, de conformidad con lo establecido en el Estudio Previo, el anexo de condiciones generales adicionales y el Contrato, y mantenerla vigente hasta su liquidación, según lo establecido en el artículo 60 de la Ley 80 de 1993.</w:t>
      </w:r>
    </w:p>
    <w:p w:rsidRPr="00371FA0" w:rsidR="10E2BDF8" w:rsidP="18FF0062" w:rsidRDefault="10E2BDF8" w14:paraId="6E4CA97E" w14:textId="680227AF">
      <w:pPr>
        <w:numPr>
          <w:ilvl w:val="0"/>
          <w:numId w:val="8"/>
        </w:numPr>
        <w:shd w:val="clear" w:color="auto" w:fill="FFFFFF" w:themeFill="background1"/>
        <w:spacing w:beforeAutospacing="1" w:line="259" w:lineRule="auto"/>
        <w:jc w:val="both"/>
        <w:rPr>
          <w:rFonts w:ascii="Arial" w:hAnsi="Arial" w:cs="Arial"/>
          <w:sz w:val="21"/>
          <w:szCs w:val="21"/>
          <w:lang w:val="es-CO" w:eastAsia="es-CO"/>
        </w:rPr>
      </w:pPr>
      <w:r w:rsidRPr="00371FA0">
        <w:rPr>
          <w:rFonts w:ascii="Arial" w:hAnsi="Arial" w:cs="Arial"/>
          <w:sz w:val="21"/>
          <w:szCs w:val="21"/>
          <w:lang w:val="es-CO" w:eastAsia="es-CO"/>
        </w:rPr>
        <w:t xml:space="preserve">Vincular y mantener dentro del equipo que se disponga para la ejecución del presente contrato, mujeres conforme al porcentaje indicado el Decreto Distrital 643 de 2025 (norma compilatoria del Sector Mujeres), garantizando que la vinculación se realizará con plena observancia de las normas laborales o contractuales aplicables, para lo cual se deberá remitir a la supervisión una manifestación bimensual y cada vez que se requiera, bajo juramento del representante legal y revisor fiscal (cuando aplique) donde se indique el personal vinculado, para corroborar la contratación de las mujeres durante el periodo de ejecución del contrato en los porcentajes indicados. (Cuando Aplique) </w:t>
      </w:r>
    </w:p>
    <w:p w:rsidRPr="00371FA0" w:rsidR="10E2BDF8" w:rsidP="18FF0062" w:rsidRDefault="10E2BDF8" w14:paraId="4836761B" w14:textId="77FD8458">
      <w:pPr>
        <w:numPr>
          <w:ilvl w:val="0"/>
          <w:numId w:val="8"/>
        </w:numPr>
        <w:shd w:val="clear" w:color="auto" w:fill="FFFFFF" w:themeFill="background1"/>
        <w:spacing w:beforeAutospacing="1" w:line="259" w:lineRule="auto"/>
        <w:jc w:val="both"/>
        <w:rPr>
          <w:rFonts w:ascii="Arial" w:hAnsi="Arial" w:cs="Arial"/>
          <w:sz w:val="21"/>
          <w:szCs w:val="21"/>
          <w:lang w:eastAsia="es-CO"/>
        </w:rPr>
      </w:pPr>
      <w:r w:rsidRPr="00371FA0">
        <w:rPr>
          <w:rFonts w:ascii="Arial" w:hAnsi="Arial" w:cs="Arial"/>
          <w:sz w:val="21"/>
          <w:szCs w:val="21"/>
          <w:lang w:eastAsia="es-CO"/>
        </w:rPr>
        <w:t xml:space="preserve">Garantizar el reporte establecido conforme a las disposiciones compiladas y actualizadas en el Decreto Distrital 643 de 2025. (Cuando Aplique). </w:t>
      </w:r>
    </w:p>
    <w:p w:rsidRPr="00371FA0" w:rsidR="10E2BDF8" w:rsidP="18FF0062" w:rsidRDefault="10E2BDF8" w14:paraId="08C2BCC1" w14:textId="3DE23BC2">
      <w:pPr>
        <w:numPr>
          <w:ilvl w:val="0"/>
          <w:numId w:val="8"/>
        </w:numPr>
        <w:shd w:val="clear" w:color="auto" w:fill="FFFFFF" w:themeFill="background1"/>
        <w:spacing w:beforeAutospacing="1" w:line="259" w:lineRule="auto"/>
        <w:jc w:val="both"/>
        <w:rPr>
          <w:rFonts w:ascii="Arial" w:hAnsi="Arial" w:cs="Arial"/>
          <w:sz w:val="21"/>
          <w:szCs w:val="21"/>
          <w:lang w:eastAsia="es-CO"/>
        </w:rPr>
      </w:pPr>
      <w:r w:rsidRPr="00371FA0">
        <w:rPr>
          <w:rFonts w:ascii="Arial" w:hAnsi="Arial" w:cs="Arial"/>
          <w:sz w:val="21"/>
          <w:szCs w:val="21"/>
          <w:lang w:eastAsia="es-CO"/>
        </w:rPr>
        <w:t>Adoptar medidas para prevenir, corregir y denunciar el hostigamiento sexual, la violencia y la discriminación contra las mujeres, en sus actividades empresariales y cadena de suministro en el marco de la ejecución del contrato. En caso de ser testigo de alguna de las situaciones enunciadas deberá informar de manera inmediata a la supervisión quien dará traslado a la autoridad competente, de conformidad con el Decreto Distrital 643 de 2025 (norma compilatoria del Sector Mujeres), el Acuerdo Distrital 381 de 2009 y demás normas concordantes. (Cuando Aplique).</w:t>
      </w:r>
    </w:p>
    <w:p w:rsidRPr="00371FA0" w:rsidR="00F5284D" w:rsidP="18FF0062" w:rsidRDefault="00F5284D" w14:paraId="28B6CCFF" w14:textId="77777777">
      <w:pPr>
        <w:numPr>
          <w:ilvl w:val="0"/>
          <w:numId w:val="8"/>
        </w:numPr>
        <w:shd w:val="clear" w:color="auto" w:fill="FFFFFF" w:themeFill="background1"/>
        <w:suppressAutoHyphens/>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 xml:space="preserve">Vincular y mantener dentro del equipo que se disponga para la ejecución del presente contrato, a los grupos poblacionales relacionados en el </w:t>
      </w:r>
      <w:r w:rsidRPr="00371FA0">
        <w:rPr>
          <w:rFonts w:ascii="Arial" w:hAnsi="Arial" w:cs="Arial"/>
          <w:sz w:val="21"/>
          <w:szCs w:val="21"/>
          <w:lang w:val="es-CO" w:eastAsia="zh-CN"/>
        </w:rPr>
        <w:t>artículo 3 del decreto 1860 de 2021 el cual adicionó el artículo 2.2.1.2.4.2.16 del decreto 1082 de 2015 fomento para la ejecución de contratos estatales por parte de población en pobreza extrema, desplazados por la violencia, personas en proceso de reintegración o reincorporación y sujetos de especial protección constitucional</w:t>
      </w:r>
      <w:r w:rsidRPr="00371FA0">
        <w:rPr>
          <w:rFonts w:ascii="Arial" w:hAnsi="Arial" w:cs="Arial"/>
          <w:sz w:val="21"/>
          <w:szCs w:val="21"/>
          <w:lang w:val="es-CO" w:eastAsia="es-CO"/>
        </w:rPr>
        <w:t>. (Cuando Aplique)</w:t>
      </w:r>
    </w:p>
    <w:p w:rsidRPr="00371FA0" w:rsidR="00F5284D" w:rsidP="00F5284D" w:rsidRDefault="00F5284D" w14:paraId="07E310E8" w14:textId="77777777">
      <w:pPr>
        <w:numPr>
          <w:ilvl w:val="0"/>
          <w:numId w:val="8"/>
        </w:numPr>
        <w:shd w:val="clear" w:color="auto" w:fill="FFFFFF"/>
        <w:suppressAutoHyphens/>
        <w:spacing w:before="100" w:beforeAutospacing="1"/>
        <w:jc w:val="both"/>
        <w:rPr>
          <w:rFonts w:ascii="Arial" w:hAnsi="Arial" w:cs="Arial"/>
          <w:sz w:val="21"/>
          <w:szCs w:val="21"/>
          <w:lang w:val="es-CO" w:eastAsia="es-CO"/>
        </w:rPr>
      </w:pPr>
      <w:r w:rsidRPr="00371FA0">
        <w:rPr>
          <w:rFonts w:ascii="Arial" w:hAnsi="Arial" w:cs="Arial"/>
          <w:sz w:val="21"/>
          <w:szCs w:val="21"/>
          <w:lang w:val="es-CO" w:eastAsia="es-CO"/>
        </w:rPr>
        <w:t>Las demás obligaciones que se deriven de las características técnicas, estudios previos, anexo técnico, insumos y de la propuesta presentada, documentos que forman parte integral del presente contrato y aquellas que estén directamente relacionadas con el objeto del contrato.</w:t>
      </w:r>
    </w:p>
    <w:p w:rsidRPr="00371FA0" w:rsidR="002B192F" w:rsidP="00B801EE" w:rsidRDefault="002B192F" w14:paraId="1E2FD0E8" w14:textId="77777777">
      <w:pPr>
        <w:jc w:val="both"/>
        <w:rPr>
          <w:rFonts w:ascii="Arial" w:hAnsi="Arial" w:cs="Arial"/>
          <w:b/>
          <w:sz w:val="21"/>
          <w:szCs w:val="21"/>
          <w:lang w:val="es-CO"/>
        </w:rPr>
      </w:pPr>
    </w:p>
    <w:p w:rsidRPr="00371FA0" w:rsidR="00156036" w:rsidP="00B801EE" w:rsidRDefault="00156036" w14:paraId="3BBF0A7B" w14:textId="0FBE9A3D">
      <w:pPr>
        <w:jc w:val="both"/>
        <w:rPr>
          <w:rFonts w:ascii="Arial" w:hAnsi="Arial" w:cs="Arial"/>
          <w:b/>
          <w:sz w:val="21"/>
          <w:szCs w:val="21"/>
          <w:lang w:val="es-CO"/>
        </w:rPr>
      </w:pPr>
      <w:r w:rsidRPr="00371FA0">
        <w:rPr>
          <w:rFonts w:ascii="Arial" w:hAnsi="Arial" w:cs="Arial"/>
          <w:b/>
          <w:sz w:val="21"/>
          <w:szCs w:val="21"/>
          <w:lang w:val="es-CO"/>
        </w:rPr>
        <w:t>C. OBLIGACIONES E</w:t>
      </w:r>
      <w:commentRangeStart w:id="44"/>
      <w:commentRangeStart w:id="1801528879"/>
      <w:r w:rsidRPr="00371FA0">
        <w:rPr>
          <w:rFonts w:ascii="Arial" w:hAnsi="Arial" w:cs="Arial"/>
          <w:b/>
          <w:sz w:val="21"/>
          <w:szCs w:val="21"/>
          <w:lang w:val="es-CO"/>
        </w:rPr>
        <w:t xml:space="preserve">SPECIFICAS DEL CONTRATISTA </w:t>
      </w:r>
      <w:commentRangeEnd w:id="44"/>
      <w:r w:rsidR="005509CC">
        <w:rPr>
          <w:rStyle w:val="Refdecomentario"/>
        </w:rPr>
        <w:commentReference w:id="44"/>
      </w:r>
      <w:commentRangeEnd w:id="1801528879"/>
      <w:r>
        <w:rPr>
          <w:rStyle w:val="CommentReference"/>
        </w:rPr>
        <w:commentReference w:id="1801528879"/>
      </w:r>
    </w:p>
    <w:p w:rsidRPr="00371FA0" w:rsidR="00156036" w:rsidP="00B801EE" w:rsidRDefault="00C163DF" w14:paraId="2B01EBB9" w14:textId="1A0B7D95">
      <w:pPr>
        <w:jc w:val="both"/>
        <w:rPr>
          <w:rFonts w:ascii="Arial" w:hAnsi="Arial" w:cs="Arial"/>
          <w:b/>
          <w:sz w:val="21"/>
          <w:szCs w:val="21"/>
          <w:lang w:val="es-CO"/>
        </w:rPr>
      </w:pPr>
      <w:r w:rsidRPr="00371FA0">
        <w:rPr>
          <w:rFonts w:ascii="Arial" w:hAnsi="Arial" w:cs="Arial"/>
          <w:b/>
          <w:sz w:val="21"/>
          <w:szCs w:val="21"/>
          <w:lang w:val="es-CO"/>
        </w:rPr>
        <w:t xml:space="preserve"> </w:t>
      </w:r>
    </w:p>
    <w:p w:rsidRPr="00371FA0" w:rsidR="00AB14AA" w:rsidP="7824B428" w:rsidRDefault="20ED0C46" w14:paraId="222C11BB" w14:textId="43646797">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786B50F7" w:rsidR="38517B0B">
        <w:rPr>
          <w:rFonts w:ascii="Arial" w:hAnsi="Arial" w:cs="Arial"/>
          <w:sz w:val="21"/>
          <w:szCs w:val="21"/>
          <w:lang w:val="es-CO" w:eastAsia="es-CO"/>
        </w:rPr>
        <w:t>Concertar un cronograma</w:t>
      </w:r>
      <w:r w:rsidRPr="786B50F7" w:rsidR="6D3B3EFE">
        <w:rPr>
          <w:rFonts w:ascii="Arial" w:hAnsi="Arial" w:cs="Arial"/>
          <w:sz w:val="21"/>
          <w:szCs w:val="21"/>
          <w:lang w:val="es-CO" w:eastAsia="es-CO"/>
        </w:rPr>
        <w:t xml:space="preserve"> entre el contratista y </w:t>
      </w:r>
      <w:commentRangeStart w:id="45"/>
      <w:commentRangeStart w:id="879628009"/>
      <w:r w:rsidRPr="786B50F7" w:rsidR="640D9C36">
        <w:rPr>
          <w:rFonts w:ascii="Arial" w:hAnsi="Arial" w:cs="Arial"/>
          <w:sz w:val="21"/>
          <w:szCs w:val="21"/>
          <w:lang w:val="es-CO" w:eastAsia="es-CO"/>
        </w:rPr>
        <w:t>l</w:t>
      </w:r>
      <w:r w:rsidRPr="786B50F7" w:rsidR="3F0790EB">
        <w:rPr>
          <w:rFonts w:ascii="Arial" w:hAnsi="Arial" w:cs="Arial"/>
          <w:sz w:val="21"/>
          <w:szCs w:val="21"/>
          <w:lang w:val="es-CO" w:eastAsia="es-CO"/>
        </w:rPr>
        <w:t>os supervisores del contrato</w:t>
      </w:r>
      <w:commentRangeEnd w:id="45"/>
      <w:r>
        <w:rPr>
          <w:rStyle w:val="CommentReference"/>
        </w:rPr>
        <w:commentReference w:id="45"/>
      </w:r>
      <w:commentRangeEnd w:id="879628009"/>
      <w:r>
        <w:rPr>
          <w:rStyle w:val="CommentReference"/>
        </w:rPr>
        <w:commentReference w:id="879628009"/>
      </w:r>
      <w:r w:rsidRPr="786B50F7" w:rsidR="38517B0B">
        <w:rPr>
          <w:rFonts w:ascii="Arial" w:hAnsi="Arial" w:cs="Arial"/>
          <w:sz w:val="21"/>
          <w:szCs w:val="21"/>
          <w:lang w:val="es-CO" w:eastAsia="es-CO"/>
        </w:rPr>
        <w:t xml:space="preserve"> dentro de los ocho (08) días </w:t>
      </w:r>
      <w:r w:rsidRPr="786B50F7" w:rsidR="4178535D">
        <w:rPr>
          <w:rFonts w:ascii="Arial" w:hAnsi="Arial" w:cs="Arial"/>
          <w:sz w:val="21"/>
          <w:szCs w:val="21"/>
          <w:lang w:val="es-CO" w:eastAsia="es-CO"/>
        </w:rPr>
        <w:t xml:space="preserve">hábiles </w:t>
      </w:r>
      <w:r w:rsidRPr="786B50F7" w:rsidR="38517B0B">
        <w:rPr>
          <w:rFonts w:ascii="Arial" w:hAnsi="Arial" w:cs="Arial"/>
          <w:sz w:val="21"/>
          <w:szCs w:val="21"/>
          <w:lang w:val="es-CO" w:eastAsia="es-CO"/>
        </w:rPr>
        <w:t>siguientes a la suscripción del acta de inicio</w:t>
      </w:r>
      <w:r w:rsidRPr="786B50F7" w:rsidR="01CAC662">
        <w:rPr>
          <w:rFonts w:ascii="Arial" w:hAnsi="Arial" w:cs="Arial"/>
          <w:sz w:val="21"/>
          <w:szCs w:val="21"/>
          <w:lang w:val="es-CO" w:eastAsia="es-CO"/>
        </w:rPr>
        <w:t xml:space="preserve"> del </w:t>
      </w:r>
      <w:r w:rsidRPr="786B50F7" w:rsidR="6725D475">
        <w:rPr>
          <w:rFonts w:ascii="Arial" w:hAnsi="Arial" w:cs="Arial"/>
          <w:sz w:val="21"/>
          <w:szCs w:val="21"/>
          <w:lang w:val="es-CO" w:eastAsia="es-CO"/>
        </w:rPr>
        <w:t>contrato</w:t>
      </w:r>
      <w:r w:rsidRPr="786B50F7" w:rsidR="38517B0B">
        <w:rPr>
          <w:rFonts w:ascii="Arial" w:hAnsi="Arial" w:cs="Arial"/>
          <w:sz w:val="21"/>
          <w:szCs w:val="21"/>
          <w:lang w:val="es-CO" w:eastAsia="es-CO"/>
        </w:rPr>
        <w:t xml:space="preserve">, </w:t>
      </w:r>
      <w:commentRangeStart w:id="46"/>
      <w:commentRangeStart w:id="537102431"/>
      <w:r w:rsidRPr="786B50F7" w:rsidR="78456671">
        <w:rPr>
          <w:rFonts w:ascii="Arial" w:hAnsi="Arial" w:cs="Arial"/>
          <w:sz w:val="21"/>
          <w:szCs w:val="21"/>
          <w:lang w:val="es-CO" w:eastAsia="es-CO"/>
        </w:rPr>
        <w:t xml:space="preserve">el cronograma </w:t>
      </w:r>
      <w:r w:rsidRPr="786B50F7" w:rsidR="38517B0B">
        <w:rPr>
          <w:rFonts w:ascii="Arial" w:hAnsi="Arial" w:cs="Arial"/>
          <w:sz w:val="21"/>
          <w:szCs w:val="21"/>
          <w:lang w:val="es-CO" w:eastAsia="es-CO"/>
        </w:rPr>
        <w:t xml:space="preserve">puede ser modificado </w:t>
      </w:r>
      <w:r w:rsidRPr="786B50F7" w:rsidR="264A4559">
        <w:rPr>
          <w:rFonts w:ascii="Arial" w:hAnsi="Arial" w:cs="Arial"/>
          <w:sz w:val="21"/>
          <w:szCs w:val="21"/>
          <w:lang w:val="es-CO" w:eastAsia="es-CO"/>
        </w:rPr>
        <w:t xml:space="preserve">de manera </w:t>
      </w:r>
      <w:r w:rsidRPr="786B50F7" w:rsidR="264A4559">
        <w:rPr>
          <w:rFonts w:ascii="Arial" w:hAnsi="Arial" w:cs="Arial"/>
          <w:sz w:val="21"/>
          <w:szCs w:val="21"/>
          <w:lang w:val="es-CO" w:eastAsia="es-CO"/>
        </w:rPr>
        <w:t>concertada entre el contratista y l</w:t>
      </w:r>
      <w:r w:rsidRPr="786B50F7" w:rsidR="2D3F61AC">
        <w:rPr>
          <w:rFonts w:ascii="Arial" w:hAnsi="Arial" w:cs="Arial"/>
          <w:sz w:val="21"/>
          <w:szCs w:val="21"/>
          <w:lang w:val="es-CO" w:eastAsia="es-CO"/>
        </w:rPr>
        <w:t>os supervisores del contrato</w:t>
      </w:r>
      <w:r w:rsidRPr="786B50F7" w:rsidR="264A4559">
        <w:rPr>
          <w:rFonts w:ascii="Arial" w:hAnsi="Arial" w:cs="Arial"/>
          <w:sz w:val="21"/>
          <w:szCs w:val="21"/>
          <w:lang w:val="es-CO" w:eastAsia="es-CO"/>
        </w:rPr>
        <w:t xml:space="preserve">, </w:t>
      </w:r>
      <w:r w:rsidRPr="786B50F7" w:rsidR="77E71A9F">
        <w:rPr>
          <w:rFonts w:ascii="Arial" w:hAnsi="Arial" w:cs="Arial"/>
          <w:sz w:val="21"/>
          <w:szCs w:val="21"/>
          <w:lang w:val="es-CO" w:eastAsia="es-CO"/>
        </w:rPr>
        <w:t xml:space="preserve">en cualquier momento </w:t>
      </w:r>
      <w:r w:rsidRPr="786B50F7" w:rsidR="3328EDD9">
        <w:rPr>
          <w:rFonts w:ascii="Arial" w:hAnsi="Arial" w:cs="Arial"/>
          <w:sz w:val="21"/>
          <w:szCs w:val="21"/>
          <w:lang w:val="es-CO" w:eastAsia="es-CO"/>
        </w:rPr>
        <w:t>a</w:t>
      </w:r>
      <w:r w:rsidRPr="786B50F7" w:rsidR="58313661">
        <w:rPr>
          <w:rFonts w:ascii="Arial" w:hAnsi="Arial" w:cs="Arial"/>
          <w:sz w:val="21"/>
          <w:szCs w:val="21"/>
          <w:lang w:val="es-CO" w:eastAsia="es-CO"/>
        </w:rPr>
        <w:t xml:space="preserve"> necesidad</w:t>
      </w:r>
      <w:r w:rsidRPr="786B50F7" w:rsidR="38517B0B">
        <w:rPr>
          <w:rFonts w:ascii="Arial" w:hAnsi="Arial" w:cs="Arial"/>
          <w:sz w:val="21"/>
          <w:szCs w:val="21"/>
          <w:lang w:val="es-CO" w:eastAsia="es-CO"/>
        </w:rPr>
        <w:t xml:space="preserve"> de la entidad. </w:t>
      </w:r>
      <w:commentRangeEnd w:id="46"/>
      <w:r>
        <w:rPr>
          <w:rStyle w:val="CommentReference"/>
        </w:rPr>
        <w:commentReference w:id="46"/>
      </w:r>
      <w:commentRangeEnd w:id="537102431"/>
      <w:r>
        <w:rPr>
          <w:rStyle w:val="CommentReference"/>
        </w:rPr>
        <w:commentReference w:id="537102431"/>
      </w:r>
    </w:p>
    <w:p w:rsidRPr="00371FA0" w:rsidR="00AB14AA" w:rsidP="7824B428" w:rsidRDefault="0EB41AFC" w14:paraId="0FB0ED4E" w14:textId="50F9705D">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00371FA0">
        <w:rPr>
          <w:rFonts w:ascii="Arial" w:hAnsi="Arial" w:cs="Arial"/>
          <w:sz w:val="21"/>
          <w:szCs w:val="21"/>
          <w:lang w:val="es-CO" w:eastAsia="es-CO"/>
        </w:rPr>
        <w:t xml:space="preserve">Entregar parcialmente los productos contratados según el cronograma de entregas establecido en la obligación 1, en la Subdirección Laboratorio de Salud Pública de la Secretaría Distrital de Salud, ubicado en la Carrera 32 # 12-81, o el lugar que indique el </w:t>
      </w:r>
      <w:r w:rsidRPr="00371FA0">
        <w:rPr>
          <w:rFonts w:ascii="Arial" w:hAnsi="Arial" w:cs="Arial"/>
          <w:sz w:val="21"/>
          <w:szCs w:val="21"/>
          <w:lang w:val="es-CO" w:eastAsia="es-CO"/>
        </w:rPr>
        <w:t>supervisor del contrato, según las especificaciones técnicas relacionadas en las fichas técnicas.</w:t>
      </w:r>
      <w:r w:rsidRPr="00371FA0" w:rsidR="518CF021">
        <w:rPr>
          <w:rFonts w:ascii="Arial" w:hAnsi="Arial" w:cs="Arial"/>
          <w:sz w:val="21"/>
          <w:szCs w:val="21"/>
          <w:lang w:val="es-CO" w:eastAsia="es-CO"/>
        </w:rPr>
        <w:t>  </w:t>
      </w:r>
    </w:p>
    <w:p w:rsidRPr="00371FA0" w:rsidR="00193DA5" w:rsidP="7824B428" w:rsidRDefault="53F16D83" w14:paraId="332646B3" w14:textId="0BD86EB1">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6496DBB0">
        <w:rPr>
          <w:rFonts w:ascii="Arial" w:hAnsi="Arial" w:cs="Arial"/>
          <w:sz w:val="21"/>
          <w:szCs w:val="21"/>
          <w:lang w:val="es-CO" w:eastAsia="es-CO"/>
        </w:rPr>
        <w:t xml:space="preserve">Disponer de </w:t>
      </w:r>
      <w:r w:rsidRPr="22BADAF5" w:rsidR="71021329">
        <w:rPr>
          <w:rFonts w:ascii="Arial" w:hAnsi="Arial" w:cs="Arial"/>
          <w:sz w:val="21"/>
          <w:szCs w:val="21"/>
          <w:lang w:val="es-CO" w:eastAsia="es-CO"/>
        </w:rPr>
        <w:t xml:space="preserve">la logística necesaria para la entrega de los  </w:t>
      </w:r>
      <w:r w:rsidRPr="22BADAF5" w:rsidR="2DFB5533">
        <w:rPr>
          <w:rFonts w:ascii="Arial" w:hAnsi="Arial" w:cs="Arial"/>
          <w:sz w:val="21"/>
          <w:szCs w:val="21"/>
          <w:lang w:val="es-CO" w:eastAsia="es-CO"/>
        </w:rPr>
        <w:t xml:space="preserve">insumo y </w:t>
      </w:r>
      <w:r w:rsidRPr="22BADAF5" w:rsidR="71021329">
        <w:rPr>
          <w:rFonts w:ascii="Arial" w:hAnsi="Arial" w:cs="Arial"/>
          <w:sz w:val="21"/>
          <w:szCs w:val="21"/>
          <w:lang w:val="es-CO" w:eastAsia="es-CO"/>
        </w:rPr>
        <w:t>reactivos</w:t>
      </w:r>
      <w:r w:rsidRPr="22BADAF5" w:rsidR="0C9F4E4A">
        <w:rPr>
          <w:rFonts w:ascii="Arial" w:hAnsi="Arial" w:cs="Arial"/>
          <w:sz w:val="21"/>
          <w:szCs w:val="21"/>
          <w:lang w:val="es-CO" w:eastAsia="es-CO"/>
        </w:rPr>
        <w:t xml:space="preserve"> (kits)</w:t>
      </w:r>
      <w:r w:rsidRPr="22BADAF5" w:rsidR="71021329">
        <w:rPr>
          <w:rFonts w:ascii="Arial" w:hAnsi="Arial" w:cs="Arial"/>
          <w:sz w:val="21"/>
          <w:szCs w:val="21"/>
          <w:lang w:val="es-CO" w:eastAsia="es-CO"/>
        </w:rPr>
        <w:t>, incluyendo personal de apoyo, equipos</w:t>
      </w:r>
      <w:r w:rsidRPr="22BADAF5" w:rsidR="0EC120AB">
        <w:rPr>
          <w:rFonts w:ascii="Arial" w:hAnsi="Arial" w:cs="Arial"/>
          <w:sz w:val="21"/>
          <w:szCs w:val="21"/>
          <w:lang w:val="es-CO" w:eastAsia="es-CO"/>
        </w:rPr>
        <w:t xml:space="preserve">, almacenamiento </w:t>
      </w:r>
      <w:r w:rsidRPr="22BADAF5" w:rsidR="71021329">
        <w:rPr>
          <w:rFonts w:ascii="Arial" w:hAnsi="Arial" w:cs="Arial"/>
          <w:sz w:val="21"/>
          <w:szCs w:val="21"/>
          <w:lang w:val="es-CO" w:eastAsia="es-CO"/>
        </w:rPr>
        <w:t xml:space="preserve">y medios de transporte adecuados (tales como carritos de carga, cuando el peso o volumen de los bienes así lo requiera), asegurando su traslado, cargue y </w:t>
      </w:r>
      <w:r w:rsidRPr="22BADAF5" w:rsidR="71021329">
        <w:rPr>
          <w:rFonts w:ascii="Arial" w:hAnsi="Arial" w:cs="Arial"/>
          <w:sz w:val="21"/>
          <w:szCs w:val="21"/>
          <w:lang w:val="es-CO" w:eastAsia="es-CO"/>
        </w:rPr>
        <w:t>descargue en las instalaciones de la Subdirección de Laboratorio de Salud Pública de la Secretaría Distrital de Salud, ubicadas en la Carrera 32 No. 12-81, o en el lugar que indique el supervisor del contrato, de conformidad con las condiciones técnicas establecidas.</w:t>
      </w:r>
    </w:p>
    <w:p w:rsidRPr="00371FA0" w:rsidR="00AB14AA" w:rsidP="7824B428" w:rsidRDefault="40123425" w14:paraId="118C8FEC" w14:textId="73B2B583">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793B9A0E">
        <w:rPr>
          <w:rFonts w:ascii="Arial" w:hAnsi="Arial" w:cs="Arial"/>
          <w:sz w:val="21"/>
          <w:szCs w:val="21"/>
          <w:lang w:val="es-CO" w:eastAsia="es-CO"/>
        </w:rPr>
        <w:t xml:space="preserve">Entregar los registros sanitarios (INVIMA) vigentes con la primera entrega de los </w:t>
      </w:r>
      <w:r w:rsidRPr="22BADAF5" w:rsidR="5540DDA2">
        <w:rPr>
          <w:rFonts w:ascii="Arial" w:hAnsi="Arial" w:cs="Arial"/>
          <w:sz w:val="21"/>
          <w:szCs w:val="21"/>
          <w:lang w:val="es-CO" w:eastAsia="es-CO"/>
        </w:rPr>
        <w:t>insumo y reactivos (kits)</w:t>
      </w:r>
      <w:r w:rsidRPr="22BADAF5" w:rsidR="793B9A0E">
        <w:rPr>
          <w:rFonts w:ascii="Arial" w:hAnsi="Arial" w:cs="Arial"/>
          <w:sz w:val="21"/>
          <w:szCs w:val="21"/>
          <w:lang w:val="es-CO" w:eastAsia="es-CO"/>
        </w:rPr>
        <w:t xml:space="preserve"> </w:t>
      </w:r>
      <w:r w:rsidRPr="22BADAF5" w:rsidR="72D4DA2C">
        <w:rPr>
          <w:rFonts w:ascii="Arial" w:hAnsi="Arial" w:cs="Arial"/>
          <w:sz w:val="21"/>
          <w:szCs w:val="21"/>
          <w:lang w:val="es-CO" w:eastAsia="es-CO"/>
        </w:rPr>
        <w:t>objeto de la contratación.</w:t>
      </w:r>
      <w:r w:rsidRPr="22BADAF5" w:rsidR="793B9A0E">
        <w:rPr>
          <w:rFonts w:ascii="Arial" w:hAnsi="Arial" w:cs="Arial"/>
          <w:sz w:val="21"/>
          <w:szCs w:val="21"/>
          <w:lang w:val="es-CO" w:eastAsia="es-CO"/>
        </w:rPr>
        <w:t>  </w:t>
      </w:r>
    </w:p>
    <w:p w:rsidRPr="00371FA0" w:rsidR="00AB14AA" w:rsidP="7824B428" w:rsidRDefault="205881A2" w14:paraId="587A0841" w14:textId="3C479ED6">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625A2D7D">
        <w:rPr>
          <w:rFonts w:ascii="Arial" w:hAnsi="Arial" w:cs="Arial"/>
          <w:sz w:val="21"/>
          <w:szCs w:val="21"/>
          <w:lang w:val="es-CO" w:eastAsia="es-CO"/>
        </w:rPr>
        <w:t xml:space="preserve">Suministrar </w:t>
      </w:r>
      <w:r w:rsidRPr="22BADAF5" w:rsidR="28BC1943">
        <w:rPr>
          <w:rFonts w:ascii="Arial" w:hAnsi="Arial" w:cs="Arial"/>
          <w:sz w:val="21"/>
          <w:szCs w:val="21"/>
          <w:lang w:val="es-CO" w:eastAsia="es-CO"/>
        </w:rPr>
        <w:t xml:space="preserve">la </w:t>
      </w:r>
      <w:r w:rsidRPr="22BADAF5" w:rsidR="625A2D7D">
        <w:rPr>
          <w:rFonts w:ascii="Arial" w:hAnsi="Arial" w:cs="Arial"/>
          <w:sz w:val="21"/>
          <w:szCs w:val="21"/>
          <w:lang w:val="es-CO" w:eastAsia="es-CO"/>
        </w:rPr>
        <w:t xml:space="preserve">certificación </w:t>
      </w:r>
      <w:r w:rsidRPr="22BADAF5" w:rsidR="0C5B55D6">
        <w:rPr>
          <w:rFonts w:ascii="Arial" w:hAnsi="Arial" w:cs="Arial"/>
          <w:sz w:val="21"/>
          <w:szCs w:val="21"/>
          <w:lang w:val="es-CO" w:eastAsia="es-CO"/>
        </w:rPr>
        <w:t xml:space="preserve">del </w:t>
      </w:r>
      <w:r w:rsidRPr="22BADAF5" w:rsidR="38046226">
        <w:rPr>
          <w:rFonts w:ascii="Arial" w:hAnsi="Arial" w:cs="Arial"/>
          <w:sz w:val="21"/>
          <w:szCs w:val="21"/>
          <w:lang w:val="es-CO" w:eastAsia="es-CO"/>
        </w:rPr>
        <w:t>insumo y reactivos (kits)</w:t>
      </w:r>
      <w:r w:rsidRPr="22BADAF5" w:rsidR="0798DEE6">
        <w:rPr>
          <w:rFonts w:ascii="Arial" w:hAnsi="Arial" w:cs="Arial"/>
          <w:sz w:val="21"/>
          <w:szCs w:val="21"/>
          <w:lang w:val="es-CO" w:eastAsia="es-CO"/>
        </w:rPr>
        <w:t xml:space="preserve"> solicitado </w:t>
      </w:r>
      <w:r w:rsidRPr="22BADAF5" w:rsidR="07AC44F7">
        <w:rPr>
          <w:rFonts w:ascii="Arial" w:hAnsi="Arial" w:cs="Arial"/>
          <w:sz w:val="21"/>
          <w:szCs w:val="21"/>
          <w:lang w:val="es-CO" w:eastAsia="es-CO"/>
        </w:rPr>
        <w:t xml:space="preserve">que </w:t>
      </w:r>
      <w:r w:rsidRPr="22BADAF5" w:rsidR="0798DEE6">
        <w:rPr>
          <w:rFonts w:ascii="Arial" w:hAnsi="Arial" w:cs="Arial"/>
          <w:sz w:val="21"/>
          <w:szCs w:val="21"/>
          <w:lang w:val="es-CO" w:eastAsia="es-CO"/>
        </w:rPr>
        <w:t xml:space="preserve">no requiera registro INVIMA </w:t>
      </w:r>
      <w:r w:rsidRPr="22BADAF5" w:rsidR="7527C459">
        <w:rPr>
          <w:rFonts w:ascii="Arial" w:hAnsi="Arial" w:cs="Arial"/>
          <w:sz w:val="21"/>
          <w:szCs w:val="21"/>
          <w:lang w:val="es-CO" w:eastAsia="es-CO"/>
        </w:rPr>
        <w:t xml:space="preserve">el </w:t>
      </w:r>
      <w:r w:rsidRPr="22BADAF5" w:rsidR="3FF71468">
        <w:rPr>
          <w:rFonts w:ascii="Arial" w:hAnsi="Arial" w:cs="Arial"/>
          <w:sz w:val="21"/>
          <w:szCs w:val="21"/>
          <w:lang w:val="es-CO" w:eastAsia="es-CO"/>
        </w:rPr>
        <w:t>cual</w:t>
      </w:r>
      <w:r w:rsidRPr="22BADAF5" w:rsidR="7527C459">
        <w:rPr>
          <w:rFonts w:ascii="Arial" w:hAnsi="Arial" w:cs="Arial"/>
          <w:sz w:val="21"/>
          <w:szCs w:val="21"/>
          <w:lang w:val="es-CO" w:eastAsia="es-CO"/>
        </w:rPr>
        <w:t xml:space="preserve"> debe contener la información </w:t>
      </w:r>
      <w:r w:rsidRPr="22BADAF5" w:rsidR="3CA12871">
        <w:rPr>
          <w:rFonts w:ascii="Arial" w:hAnsi="Arial" w:cs="Arial"/>
          <w:sz w:val="21"/>
          <w:szCs w:val="21"/>
          <w:lang w:val="es-CO" w:eastAsia="es-CO"/>
        </w:rPr>
        <w:t>por la cual</w:t>
      </w:r>
      <w:r w:rsidRPr="22BADAF5" w:rsidR="0798DEE6">
        <w:rPr>
          <w:rFonts w:ascii="Arial" w:hAnsi="Arial" w:cs="Arial"/>
          <w:sz w:val="21"/>
          <w:szCs w:val="21"/>
          <w:lang w:val="es-CO" w:eastAsia="es-CO"/>
        </w:rPr>
        <w:t xml:space="preserve"> se exonera de este requisito.  </w:t>
      </w:r>
    </w:p>
    <w:p w:rsidRPr="00371FA0" w:rsidR="00AB14AA" w:rsidP="7824B428" w:rsidRDefault="40123425" w14:paraId="5C9B964E" w14:textId="583C92D6">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793B9A0E">
        <w:rPr>
          <w:rFonts w:ascii="Arial" w:hAnsi="Arial" w:cs="Arial"/>
          <w:sz w:val="21"/>
          <w:szCs w:val="21"/>
          <w:lang w:val="es-CO" w:eastAsia="es-CO"/>
        </w:rPr>
        <w:t xml:space="preserve">Mantener vigente durante la ejecución del contrato el registro INVIMA de los </w:t>
      </w:r>
      <w:r w:rsidRPr="22BADAF5" w:rsidR="32D688CA">
        <w:rPr>
          <w:rFonts w:ascii="Arial" w:hAnsi="Arial" w:cs="Arial"/>
          <w:sz w:val="21"/>
          <w:szCs w:val="21"/>
          <w:lang w:val="es-CO" w:eastAsia="es-CO"/>
        </w:rPr>
        <w:t>insumo</w:t>
      </w:r>
      <w:r w:rsidRPr="22BADAF5" w:rsidR="377873B0">
        <w:rPr>
          <w:rFonts w:ascii="Arial" w:hAnsi="Arial" w:cs="Arial"/>
          <w:sz w:val="21"/>
          <w:szCs w:val="21"/>
          <w:lang w:val="es-CO" w:eastAsia="es-CO"/>
        </w:rPr>
        <w:t>s</w:t>
      </w:r>
      <w:r w:rsidRPr="22BADAF5" w:rsidR="32D688CA">
        <w:rPr>
          <w:rFonts w:ascii="Arial" w:hAnsi="Arial" w:cs="Arial"/>
          <w:sz w:val="21"/>
          <w:szCs w:val="21"/>
          <w:lang w:val="es-CO" w:eastAsia="es-CO"/>
        </w:rPr>
        <w:t xml:space="preserve"> y reactivos (kits)</w:t>
      </w:r>
      <w:r w:rsidRPr="22BADAF5" w:rsidR="793B9A0E">
        <w:rPr>
          <w:rFonts w:ascii="Arial" w:hAnsi="Arial" w:cs="Arial"/>
          <w:sz w:val="21"/>
          <w:szCs w:val="21"/>
          <w:lang w:val="es-CO" w:eastAsia="es-CO"/>
        </w:rPr>
        <w:t xml:space="preserve"> adquiridos. </w:t>
      </w:r>
      <w:r w:rsidRPr="22BADAF5" w:rsidR="546B60AD">
        <w:rPr>
          <w:rFonts w:ascii="Arial" w:hAnsi="Arial" w:cs="Arial"/>
          <w:sz w:val="21"/>
          <w:szCs w:val="21"/>
          <w:lang w:val="es-CO" w:eastAsia="es-CO"/>
        </w:rPr>
        <w:t xml:space="preserve"> </w:t>
      </w:r>
      <w:r w:rsidRPr="22BADAF5" w:rsidR="6629D3A5">
        <w:rPr>
          <w:rFonts w:ascii="Arial" w:hAnsi="Arial" w:cs="Arial"/>
          <w:sz w:val="21"/>
          <w:szCs w:val="21"/>
          <w:lang w:val="es-CO" w:eastAsia="es-CO"/>
        </w:rPr>
        <w:t xml:space="preserve"> </w:t>
      </w:r>
      <w:r w:rsidRPr="22BADAF5" w:rsidR="6E1ACBD6">
        <w:rPr>
          <w:rFonts w:ascii="Arial" w:hAnsi="Arial" w:cs="Arial"/>
          <w:sz w:val="21"/>
          <w:szCs w:val="21"/>
          <w:lang w:val="es-CO" w:eastAsia="es-CO"/>
        </w:rPr>
        <w:t xml:space="preserve"> </w:t>
      </w:r>
    </w:p>
    <w:p w:rsidRPr="00371FA0" w:rsidR="00AB14AA" w:rsidP="7824B428" w:rsidRDefault="40123425" w14:paraId="16746B9B" w14:textId="13BF914F">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793B9A0E">
        <w:rPr>
          <w:rFonts w:ascii="Arial" w:hAnsi="Arial" w:cs="Arial"/>
          <w:sz w:val="21"/>
          <w:szCs w:val="21"/>
          <w:lang w:val="es-CO" w:eastAsia="es-CO"/>
        </w:rPr>
        <w:t xml:space="preserve">Mantener los precios </w:t>
      </w:r>
      <w:r w:rsidRPr="22BADAF5" w:rsidR="33D91153">
        <w:rPr>
          <w:rFonts w:ascii="Arial" w:hAnsi="Arial" w:cs="Arial"/>
          <w:sz w:val="21"/>
          <w:szCs w:val="21"/>
          <w:lang w:val="es-CO" w:eastAsia="es-CO"/>
        </w:rPr>
        <w:t xml:space="preserve">ofertados </w:t>
      </w:r>
      <w:r w:rsidRPr="22BADAF5" w:rsidR="793B9A0E">
        <w:rPr>
          <w:rFonts w:ascii="Arial" w:hAnsi="Arial" w:cs="Arial"/>
          <w:sz w:val="21"/>
          <w:szCs w:val="21"/>
          <w:lang w:val="es-CO" w:eastAsia="es-CO"/>
        </w:rPr>
        <w:t xml:space="preserve">de los </w:t>
      </w:r>
      <w:r w:rsidRPr="22BADAF5" w:rsidR="331DDB89">
        <w:rPr>
          <w:rFonts w:ascii="Arial" w:hAnsi="Arial" w:cs="Arial"/>
          <w:sz w:val="21"/>
          <w:szCs w:val="21"/>
          <w:lang w:val="es-CO" w:eastAsia="es-CO"/>
        </w:rPr>
        <w:t>insumo y reactivos (kits)</w:t>
      </w:r>
      <w:r w:rsidRPr="22BADAF5" w:rsidR="793B9A0E">
        <w:rPr>
          <w:rFonts w:ascii="Arial" w:hAnsi="Arial" w:cs="Arial"/>
          <w:sz w:val="21"/>
          <w:szCs w:val="21"/>
          <w:lang w:val="es-CO" w:eastAsia="es-CO"/>
        </w:rPr>
        <w:t xml:space="preserve"> objeto de este proceso, durante </w:t>
      </w:r>
      <w:r w:rsidRPr="22BADAF5" w:rsidR="1AD0304A">
        <w:rPr>
          <w:rFonts w:ascii="Arial" w:hAnsi="Arial" w:cs="Arial"/>
          <w:sz w:val="21"/>
          <w:szCs w:val="21"/>
          <w:lang w:val="es-CO" w:eastAsia="es-CO"/>
        </w:rPr>
        <w:t xml:space="preserve">toda </w:t>
      </w:r>
      <w:r w:rsidRPr="22BADAF5" w:rsidR="793B9A0E">
        <w:rPr>
          <w:rFonts w:ascii="Arial" w:hAnsi="Arial" w:cs="Arial"/>
          <w:sz w:val="21"/>
          <w:szCs w:val="21"/>
          <w:lang w:val="es-CO" w:eastAsia="es-CO"/>
        </w:rPr>
        <w:t>la ejecución del contrato. </w:t>
      </w:r>
      <w:r w:rsidRPr="22BADAF5" w:rsidR="3F12087A">
        <w:rPr>
          <w:rFonts w:ascii="Arial" w:hAnsi="Arial" w:cs="Arial"/>
          <w:sz w:val="21"/>
          <w:szCs w:val="21"/>
          <w:lang w:val="es-CO" w:eastAsia="es-CO"/>
        </w:rPr>
        <w:t xml:space="preserve"> </w:t>
      </w:r>
    </w:p>
    <w:p w:rsidRPr="00371FA0" w:rsidR="2F86C73E" w:rsidP="6B132C6B" w:rsidRDefault="2F86C73E" w14:paraId="00B07603" w14:textId="4818B30D">
      <w:pPr>
        <w:pStyle w:val="Prrafodelista"/>
        <w:numPr>
          <w:ilvl w:val="0"/>
          <w:numId w:val="15"/>
        </w:numPr>
        <w:shd w:val="clear" w:color="auto" w:fill="FFFFFF" w:themeFill="background1"/>
        <w:jc w:val="both"/>
        <w:rPr>
          <w:rFonts w:ascii="Arial" w:hAnsi="Arial" w:cs="Arial"/>
          <w:sz w:val="21"/>
          <w:szCs w:val="21"/>
          <w:lang w:val="es-CO" w:eastAsia="es-CO"/>
        </w:rPr>
      </w:pPr>
      <w:r w:rsidRPr="22BADAF5" w:rsidR="75821ED4">
        <w:rPr>
          <w:rFonts w:ascii="Arial" w:hAnsi="Arial" w:cs="Arial"/>
          <w:sz w:val="21"/>
          <w:szCs w:val="21"/>
          <w:lang w:val="es-CO" w:eastAsia="es-CO"/>
        </w:rPr>
        <w:t xml:space="preserve">Entregar los </w:t>
      </w:r>
      <w:r w:rsidRPr="22BADAF5" w:rsidR="1F896D5B">
        <w:rPr>
          <w:rFonts w:ascii="Arial" w:hAnsi="Arial" w:cs="Arial"/>
          <w:sz w:val="21"/>
          <w:szCs w:val="21"/>
          <w:lang w:val="es-CO" w:eastAsia="es-CO"/>
        </w:rPr>
        <w:t>insumo y reactivos (kits)</w:t>
      </w:r>
      <w:r w:rsidRPr="22BADAF5" w:rsidR="75821ED4">
        <w:rPr>
          <w:rFonts w:ascii="Arial" w:hAnsi="Arial" w:cs="Arial"/>
          <w:sz w:val="21"/>
          <w:szCs w:val="21"/>
          <w:lang w:val="es-CO" w:eastAsia="es-CO"/>
        </w:rPr>
        <w:t xml:space="preserve"> conforme a las fechas de vencimiento establecidas en las respectivas fichas técnicas. No obstante, cuand</w:t>
      </w:r>
      <w:r w:rsidRPr="22BADAF5" w:rsidR="75821ED4">
        <w:rPr>
          <w:rFonts w:ascii="Arial" w:hAnsi="Arial" w:cs="Arial"/>
          <w:sz w:val="21"/>
          <w:szCs w:val="21"/>
          <w:lang w:val="es-CO" w:eastAsia="es-CO"/>
        </w:rPr>
        <w:t xml:space="preserve">o la Entidad lo requiera, el contratista deberá suministrar </w:t>
      </w:r>
      <w:r w:rsidRPr="22BADAF5" w:rsidR="75821ED4">
        <w:rPr>
          <w:rFonts w:ascii="Arial" w:hAnsi="Arial" w:cs="Arial"/>
          <w:sz w:val="21"/>
          <w:szCs w:val="21"/>
          <w:lang w:val="es-CO" w:eastAsia="es-CO"/>
        </w:rPr>
        <w:t>i</w:t>
      </w:r>
      <w:r w:rsidRPr="22BADAF5" w:rsidR="4FF1B249">
        <w:rPr>
          <w:rFonts w:ascii="Arial" w:hAnsi="Arial" w:cs="Arial"/>
          <w:sz w:val="21"/>
          <w:szCs w:val="21"/>
          <w:lang w:val="es-CO" w:eastAsia="es-CO"/>
        </w:rPr>
        <w:t>nsumo</w:t>
      </w:r>
      <w:r w:rsidRPr="22BADAF5" w:rsidR="12156E64">
        <w:rPr>
          <w:rFonts w:ascii="Arial" w:hAnsi="Arial" w:cs="Arial"/>
          <w:sz w:val="21"/>
          <w:szCs w:val="21"/>
          <w:lang w:val="es-CO" w:eastAsia="es-CO"/>
        </w:rPr>
        <w:t>s</w:t>
      </w:r>
      <w:r w:rsidRPr="22BADAF5" w:rsidR="4FF1B249">
        <w:rPr>
          <w:rFonts w:ascii="Arial" w:hAnsi="Arial" w:cs="Arial"/>
          <w:sz w:val="21"/>
          <w:szCs w:val="21"/>
          <w:lang w:val="es-CO" w:eastAsia="es-CO"/>
        </w:rPr>
        <w:t xml:space="preserve"> y reactivos (kits)</w:t>
      </w:r>
      <w:r w:rsidRPr="22BADAF5" w:rsidR="75821ED4">
        <w:rPr>
          <w:rFonts w:ascii="Arial" w:hAnsi="Arial" w:cs="Arial"/>
          <w:sz w:val="21"/>
          <w:szCs w:val="21"/>
          <w:lang w:val="es-CO" w:eastAsia="es-CO"/>
        </w:rPr>
        <w:t xml:space="preserve"> con fechas de vencimiento menores a las allí indicadas, previa aceptación por parte de la Entidad y garantizando en todo caso su idoneidad y calidad para el uso previsto.</w:t>
      </w:r>
      <w:r w:rsidRPr="22BADAF5" w:rsidR="30C9FAD6">
        <w:rPr>
          <w:rFonts w:ascii="Arial" w:hAnsi="Arial" w:cs="Arial"/>
          <w:sz w:val="21"/>
          <w:szCs w:val="21"/>
          <w:lang w:val="es-CO" w:eastAsia="es-CO"/>
        </w:rPr>
        <w:t xml:space="preserve"> </w:t>
      </w:r>
      <w:r w:rsidRPr="22BADAF5" w:rsidR="44D7BF6C">
        <w:rPr>
          <w:rFonts w:ascii="Arial" w:hAnsi="Arial" w:cs="Arial"/>
          <w:sz w:val="21"/>
          <w:szCs w:val="21"/>
          <w:lang w:val="es-CO" w:eastAsia="es-CO"/>
        </w:rPr>
        <w:t xml:space="preserve"> </w:t>
      </w:r>
    </w:p>
    <w:p w:rsidRPr="00371FA0" w:rsidR="00AB14AA" w:rsidP="7824B428" w:rsidRDefault="3F07183B" w14:paraId="0B50E6B7" w14:textId="40EF83B4">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5F2E5A43">
        <w:rPr>
          <w:rFonts w:ascii="Arial" w:hAnsi="Arial" w:cs="Arial"/>
          <w:sz w:val="21"/>
          <w:szCs w:val="21"/>
          <w:lang w:val="es-CO" w:eastAsia="es-CO"/>
        </w:rPr>
        <w:t xml:space="preserve">Entregar a la supervisión del contrato, de manera física o digital con el primer suministro de cada </w:t>
      </w:r>
      <w:r w:rsidRPr="22BADAF5" w:rsidR="2AAB68EB">
        <w:rPr>
          <w:rFonts w:ascii="Arial" w:hAnsi="Arial" w:cs="Arial"/>
          <w:sz w:val="21"/>
          <w:szCs w:val="21"/>
          <w:lang w:val="es-CO" w:eastAsia="es-CO"/>
        </w:rPr>
        <w:t>insumo y reactivo (kits)</w:t>
      </w:r>
      <w:r w:rsidRPr="22BADAF5" w:rsidR="5F2E5A43">
        <w:rPr>
          <w:rFonts w:ascii="Arial" w:hAnsi="Arial" w:cs="Arial"/>
          <w:sz w:val="21"/>
          <w:szCs w:val="21"/>
          <w:lang w:val="es-CO" w:eastAsia="es-CO"/>
        </w:rPr>
        <w:t>, la documentación técnica integrada por fichas de seguridad, fichas técnicas, folletos o insertos originales (en español y/o idioma original) y el certificado de análisis del fabricante; dicho documento deberá especificar obligatoriamente el número de lote, fecha de fabricación y fecha de vencimiento, siendo su presentación requisito indispensable para el recibo a satisfacción de los bienes.</w:t>
      </w:r>
      <w:r w:rsidRPr="22BADAF5" w:rsidR="480DA4F6">
        <w:rPr>
          <w:rFonts w:ascii="Arial" w:hAnsi="Arial" w:cs="Arial"/>
          <w:sz w:val="21"/>
          <w:szCs w:val="21"/>
          <w:lang w:val="es-CO" w:eastAsia="es-CO"/>
        </w:rPr>
        <w:t>  </w:t>
      </w:r>
    </w:p>
    <w:p w:rsidRPr="00371FA0" w:rsidR="00AB14AA" w:rsidP="22BADAF5" w:rsidRDefault="40123425" w14:paraId="2169B095" w14:textId="4E56CF79">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793B9A0E">
        <w:rPr>
          <w:rFonts w:ascii="Arial" w:hAnsi="Arial" w:cs="Arial"/>
          <w:sz w:val="21"/>
          <w:szCs w:val="21"/>
          <w:lang w:val="es-CO" w:eastAsia="es-CO"/>
        </w:rPr>
        <w:t xml:space="preserve">Entregar los </w:t>
      </w:r>
      <w:r w:rsidRPr="22BADAF5" w:rsidR="48D7C70B">
        <w:rPr>
          <w:rFonts w:ascii="Arial" w:hAnsi="Arial" w:cs="Arial"/>
          <w:sz w:val="21"/>
          <w:szCs w:val="21"/>
          <w:lang w:val="es-CO" w:eastAsia="es-CO"/>
        </w:rPr>
        <w:t>insumo</w:t>
      </w:r>
      <w:r w:rsidRPr="22BADAF5" w:rsidR="45B35BAF">
        <w:rPr>
          <w:rFonts w:ascii="Arial" w:hAnsi="Arial" w:cs="Arial"/>
          <w:sz w:val="21"/>
          <w:szCs w:val="21"/>
          <w:lang w:val="es-CO" w:eastAsia="es-CO"/>
        </w:rPr>
        <w:t>s</w:t>
      </w:r>
      <w:r w:rsidRPr="22BADAF5" w:rsidR="48D7C70B">
        <w:rPr>
          <w:rFonts w:ascii="Arial" w:hAnsi="Arial" w:cs="Arial"/>
          <w:sz w:val="21"/>
          <w:szCs w:val="21"/>
          <w:lang w:val="es-CO" w:eastAsia="es-CO"/>
        </w:rPr>
        <w:t xml:space="preserve"> y reactivos (kits)</w:t>
      </w:r>
      <w:r w:rsidRPr="22BADAF5" w:rsidR="793B9A0E">
        <w:rPr>
          <w:rFonts w:ascii="Arial" w:hAnsi="Arial" w:cs="Arial"/>
          <w:sz w:val="21"/>
          <w:szCs w:val="21"/>
          <w:lang w:val="es-CO" w:eastAsia="es-CO"/>
        </w:rPr>
        <w:t xml:space="preserve"> adquiridos en empaque y etiquetado original del fabricante el cual no podrá ser alterado ni</w:t>
      </w:r>
      <w:r w:rsidRPr="22BADAF5" w:rsidR="793B9A0E">
        <w:rPr>
          <w:rFonts w:ascii="Arial" w:hAnsi="Arial" w:eastAsia="Times New Roman" w:cs="Arial"/>
          <w:color w:val="auto"/>
          <w:sz w:val="21"/>
          <w:szCs w:val="21"/>
          <w:lang w:val="es-CO" w:eastAsia="es-CO" w:bidi="ar-SA"/>
        </w:rPr>
        <w:t xml:space="preserve"> </w:t>
      </w:r>
      <w:r w:rsidRPr="22BADAF5" w:rsidR="793B9A0E">
        <w:rPr>
          <w:rFonts w:ascii="Arial" w:hAnsi="Arial" w:eastAsia="Times New Roman" w:cs="Arial"/>
          <w:color w:val="auto"/>
          <w:sz w:val="21"/>
          <w:szCs w:val="21"/>
          <w:lang w:val="es-CO" w:eastAsia="es-CO" w:bidi="ar-SA"/>
        </w:rPr>
        <w:t>sobretiquetado</w:t>
      </w:r>
      <w:r w:rsidRPr="22BADAF5" w:rsidR="793B9A0E">
        <w:rPr>
          <w:rFonts w:ascii="Arial" w:hAnsi="Arial" w:eastAsia="Times New Roman" w:cs="Arial"/>
          <w:color w:val="auto"/>
          <w:sz w:val="21"/>
          <w:szCs w:val="21"/>
          <w:lang w:val="es-CO" w:eastAsia="es-CO" w:bidi="ar-SA"/>
        </w:rPr>
        <w:t>. </w:t>
      </w:r>
      <w:r w:rsidRPr="22BADAF5" w:rsidR="0B49D31E">
        <w:rPr>
          <w:rFonts w:ascii="Arial" w:hAnsi="Arial" w:eastAsia="Times New Roman" w:cs="Arial"/>
          <w:color w:val="auto"/>
          <w:sz w:val="21"/>
          <w:szCs w:val="21"/>
          <w:lang w:val="es-CO" w:eastAsia="es-CO" w:bidi="ar-SA"/>
        </w:rPr>
        <w:t xml:space="preserve"> </w:t>
      </w:r>
      <w:r w:rsidRPr="22BADAF5" w:rsidR="1DEFE52B">
        <w:rPr>
          <w:rFonts w:ascii="Arial" w:hAnsi="Arial" w:eastAsia="Times New Roman" w:cs="Arial"/>
          <w:color w:val="auto"/>
          <w:sz w:val="21"/>
          <w:szCs w:val="21"/>
          <w:lang w:val="es-CO" w:eastAsia="es-CO" w:bidi="ar-SA"/>
        </w:rPr>
        <w:t xml:space="preserve"> </w:t>
      </w:r>
      <w:r w:rsidRPr="22BADAF5" w:rsidR="0C38427C">
        <w:rPr>
          <w:rFonts w:ascii="Arial" w:hAnsi="Arial" w:eastAsia="Times New Roman" w:cs="Arial"/>
          <w:color w:val="auto"/>
          <w:sz w:val="21"/>
          <w:szCs w:val="21"/>
          <w:lang w:val="es-CO" w:eastAsia="es-CO" w:bidi="ar-SA"/>
        </w:rPr>
        <w:t xml:space="preserve"> </w:t>
      </w:r>
    </w:p>
    <w:p w:rsidRPr="00371FA0" w:rsidR="00AB14AA" w:rsidP="22BADAF5" w:rsidRDefault="3F856C96" w14:paraId="6B64F402" w14:textId="537AEFE8">
      <w:pPr>
        <w:pStyle w:val="Prrafodelista"/>
        <w:numPr>
          <w:ilvl w:val="0"/>
          <w:numId w:val="15"/>
        </w:numPr>
        <w:shd w:val="clear" w:color="auto" w:fill="FFFFFF" w:themeFill="background1"/>
        <w:spacing w:line="259" w:lineRule="auto"/>
        <w:jc w:val="both"/>
        <w:rPr>
          <w:rFonts w:ascii="Arial" w:hAnsi="Arial" w:cs="Arial"/>
          <w:sz w:val="21"/>
          <w:szCs w:val="21"/>
          <w:lang w:val="es-CO" w:eastAsia="es-CO"/>
        </w:rPr>
      </w:pPr>
      <w:r w:rsidRPr="22BADAF5" w:rsidR="5FAF3D33">
        <w:rPr>
          <w:rFonts w:ascii="Arial" w:hAnsi="Arial" w:eastAsia="Times New Roman" w:cs="Arial"/>
          <w:color w:val="auto"/>
          <w:sz w:val="21"/>
          <w:szCs w:val="21"/>
          <w:lang w:eastAsia="es-CO" w:bidi="ar-SA"/>
        </w:rPr>
        <w:t xml:space="preserve">Suministrar </w:t>
      </w:r>
      <w:r w:rsidRPr="22BADAF5" w:rsidR="00DDF739">
        <w:rPr>
          <w:rFonts w:ascii="Arial" w:hAnsi="Arial" w:eastAsia="Times New Roman" w:cs="Arial"/>
          <w:color w:val="auto"/>
          <w:sz w:val="21"/>
          <w:szCs w:val="21"/>
          <w:lang w:eastAsia="es-CO" w:bidi="ar-SA"/>
        </w:rPr>
        <w:t xml:space="preserve">los </w:t>
      </w:r>
      <w:r w:rsidRPr="22BADAF5" w:rsidR="5669523C">
        <w:rPr>
          <w:rFonts w:ascii="Arial" w:hAnsi="Arial" w:eastAsia="Times New Roman" w:cs="Arial"/>
          <w:color w:val="auto"/>
          <w:sz w:val="21"/>
          <w:szCs w:val="21"/>
          <w:lang w:eastAsia="es-CO" w:bidi="ar-SA"/>
        </w:rPr>
        <w:t>insumo</w:t>
      </w:r>
      <w:r w:rsidRPr="22BADAF5" w:rsidR="3178E237">
        <w:rPr>
          <w:rFonts w:ascii="Arial" w:hAnsi="Arial" w:eastAsia="Times New Roman" w:cs="Arial"/>
          <w:color w:val="auto"/>
          <w:sz w:val="21"/>
          <w:szCs w:val="21"/>
          <w:lang w:eastAsia="es-CO" w:bidi="ar-SA"/>
        </w:rPr>
        <w:t>s</w:t>
      </w:r>
      <w:r w:rsidRPr="22BADAF5" w:rsidR="5669523C">
        <w:rPr>
          <w:rFonts w:ascii="Arial" w:hAnsi="Arial" w:eastAsia="Times New Roman" w:cs="Arial"/>
          <w:color w:val="auto"/>
          <w:sz w:val="21"/>
          <w:szCs w:val="21"/>
          <w:lang w:eastAsia="es-CO" w:bidi="ar-SA"/>
        </w:rPr>
        <w:t xml:space="preserve"> y reactivos (kits)</w:t>
      </w:r>
      <w:r w:rsidRPr="22BADAF5" w:rsidR="702C2841">
        <w:rPr>
          <w:rFonts w:ascii="Arial" w:hAnsi="Arial" w:eastAsia="Times New Roman" w:cs="Arial"/>
          <w:color w:val="auto"/>
          <w:sz w:val="21"/>
          <w:szCs w:val="21"/>
          <w:lang w:eastAsia="es-CO" w:bidi="ar-SA"/>
        </w:rPr>
        <w:t xml:space="preserve"> para el diagnóstico y/o confirmación de microorganismos de eventos de interés en salud pública (procesados por técnicas moleculares), garantizando que el etiquetado cumpla estrictamente con el Sistema Globalmente Armonizado (SGA); esta obligación incluye el etiquetado de productos </w:t>
      </w:r>
      <w:r w:rsidRPr="22BADAF5" w:rsidR="702C2841">
        <w:rPr>
          <w:rFonts w:ascii="Arial" w:hAnsi="Arial" w:eastAsia="Times New Roman" w:cs="Arial"/>
          <w:color w:val="auto"/>
          <w:sz w:val="21"/>
          <w:szCs w:val="21"/>
          <w:lang w:eastAsia="es-CO" w:bidi="ar-SA"/>
        </w:rPr>
        <w:t>reenvasados</w:t>
      </w:r>
      <w:r w:rsidRPr="22BADAF5" w:rsidR="702C2841">
        <w:rPr>
          <w:rFonts w:ascii="Arial" w:hAnsi="Arial" w:eastAsia="Times New Roman" w:cs="Arial"/>
          <w:color w:val="auto"/>
          <w:sz w:val="21"/>
          <w:szCs w:val="21"/>
          <w:lang w:eastAsia="es-CO" w:bidi="ar-SA"/>
        </w:rPr>
        <w:t xml:space="preserve"> </w:t>
      </w:r>
      <w:r w:rsidRPr="22BADAF5" w:rsidR="702C2841">
        <w:rPr>
          <w:rFonts w:ascii="Arial" w:hAnsi="Arial" w:eastAsia="Times New Roman" w:cs="Arial"/>
          <w:color w:val="auto"/>
          <w:sz w:val="21"/>
          <w:szCs w:val="21"/>
          <w:lang w:eastAsia="es-CO" w:bidi="ar-SA"/>
        </w:rPr>
        <w:t>y distribui</w:t>
      </w:r>
      <w:r w:rsidRPr="22BADAF5" w:rsidR="702C2841">
        <w:rPr>
          <w:rFonts w:ascii="Arial" w:hAnsi="Arial" w:eastAsia="Times New Roman" w:cs="Arial"/>
          <w:color w:val="auto"/>
          <w:sz w:val="21"/>
          <w:szCs w:val="21"/>
          <w:lang w:eastAsia="es-CO" w:bidi="ar-SA"/>
        </w:rPr>
        <w:t xml:space="preserve">dos en las sedes de la </w:t>
      </w:r>
      <w:r w:rsidRPr="22BADAF5" w:rsidR="78F4C590">
        <w:rPr>
          <w:rFonts w:ascii="Arial" w:hAnsi="Arial" w:eastAsia="Times New Roman" w:cs="Arial"/>
          <w:color w:val="auto"/>
          <w:sz w:val="21"/>
          <w:szCs w:val="21"/>
          <w:lang w:eastAsia="es-CO" w:bidi="ar-SA"/>
        </w:rPr>
        <w:t>E</w:t>
      </w:r>
      <w:r w:rsidRPr="22BADAF5" w:rsidR="702C2841">
        <w:rPr>
          <w:rFonts w:ascii="Arial" w:hAnsi="Arial" w:eastAsia="Times New Roman" w:cs="Arial"/>
          <w:color w:val="auto"/>
          <w:sz w:val="21"/>
          <w:szCs w:val="21"/>
          <w:lang w:eastAsia="es-CO" w:bidi="ar-SA"/>
        </w:rPr>
        <w:t>ntidad, asegurando que cada envase cuente con la identificación de peligros y la información de seguridad exigida por la Resolución 0773 de 2021 del Ministerio del Trabajo.</w:t>
      </w:r>
    </w:p>
    <w:p w:rsidRPr="00371FA0" w:rsidR="00AB14AA" w:rsidP="40802632" w:rsidRDefault="06DEAD4D" w14:paraId="5A5E5F39" w14:textId="09E474F9">
      <w:pPr>
        <w:pStyle w:val="Prrafodelista"/>
        <w:numPr>
          <w:ilvl w:val="0"/>
          <w:numId w:val="15"/>
        </w:numPr>
        <w:shd w:val="clear" w:color="auto" w:fill="FFFFFF" w:themeFill="background1"/>
        <w:spacing w:line="259" w:lineRule="auto"/>
        <w:jc w:val="both"/>
        <w:rPr>
          <w:rFonts w:ascii="Arial" w:hAnsi="Arial" w:cs="Arial"/>
          <w:sz w:val="21"/>
          <w:szCs w:val="21"/>
          <w:lang w:eastAsia="es-CO"/>
        </w:rPr>
      </w:pPr>
      <w:r w:rsidRPr="22BADAF5" w:rsidR="4FA92B42">
        <w:rPr>
          <w:rFonts w:ascii="Arial" w:hAnsi="Arial" w:eastAsia="Times New Roman" w:cs="Arial"/>
          <w:color w:val="auto"/>
          <w:sz w:val="21"/>
          <w:szCs w:val="21"/>
          <w:lang w:eastAsia="es-CO" w:bidi="ar-SA"/>
        </w:rPr>
        <w:t xml:space="preserve">Remitir </w:t>
      </w:r>
      <w:r w:rsidRPr="22BADAF5" w:rsidR="0E572400">
        <w:rPr>
          <w:rFonts w:ascii="Arial" w:hAnsi="Arial" w:eastAsia="Times New Roman" w:cs="Arial"/>
          <w:color w:val="auto"/>
          <w:sz w:val="21"/>
          <w:szCs w:val="21"/>
          <w:lang w:eastAsia="es-CO" w:bidi="ar-SA"/>
        </w:rPr>
        <w:t xml:space="preserve">a la supervisión del contrato las fichas de datos de seguridad y tarjetas de emergencia de los </w:t>
      </w:r>
      <w:r w:rsidRPr="22BADAF5" w:rsidR="7399B88E">
        <w:rPr>
          <w:rFonts w:ascii="Arial" w:hAnsi="Arial" w:cs="Arial"/>
          <w:sz w:val="21"/>
          <w:szCs w:val="21"/>
          <w:lang w:val="es-CO" w:eastAsia="es-CO"/>
        </w:rPr>
        <w:t>insumo</w:t>
      </w:r>
      <w:r w:rsidRPr="22BADAF5" w:rsidR="7135F8C7">
        <w:rPr>
          <w:rFonts w:ascii="Arial" w:hAnsi="Arial" w:cs="Arial"/>
          <w:sz w:val="21"/>
          <w:szCs w:val="21"/>
          <w:lang w:val="es-CO" w:eastAsia="es-CO"/>
        </w:rPr>
        <w:t>s</w:t>
      </w:r>
      <w:r w:rsidRPr="22BADAF5" w:rsidR="7399B88E">
        <w:rPr>
          <w:rFonts w:ascii="Arial" w:hAnsi="Arial" w:cs="Arial"/>
          <w:sz w:val="21"/>
          <w:szCs w:val="21"/>
          <w:lang w:val="es-CO" w:eastAsia="es-CO"/>
        </w:rPr>
        <w:t xml:space="preserve"> y reactivos (kits) </w:t>
      </w:r>
      <w:r w:rsidRPr="22BADAF5" w:rsidR="0E572400">
        <w:rPr>
          <w:rFonts w:ascii="Arial" w:hAnsi="Arial" w:eastAsia="Times New Roman" w:cs="Arial"/>
          <w:color w:val="auto"/>
          <w:sz w:val="21"/>
          <w:szCs w:val="21"/>
          <w:lang w:eastAsia="es-CO" w:bidi="ar-SA"/>
        </w:rPr>
        <w:t xml:space="preserve"> para técnicas moleculares, cumpliendo con los lineamientos establecidos en la Norma Técnica Colombiana NTC 4532 de 2010 y la Resolución 0773 de 2021 del Ministerio del Trabajo; dicha entrega deberá realizarse de manera previa a cada suministro o cuando la entidad lo requiera, como requisito para la verificación de las condiciones de seguridad y manejo de los productos</w:t>
      </w:r>
      <w:r w:rsidRPr="22BADAF5" w:rsidR="4FA92B42">
        <w:rPr>
          <w:rFonts w:ascii="Arial" w:hAnsi="Arial" w:cs="Arial"/>
          <w:sz w:val="21"/>
          <w:szCs w:val="21"/>
          <w:lang w:eastAsia="es-CO"/>
        </w:rPr>
        <w:t xml:space="preserve"> </w:t>
      </w:r>
      <w:r w:rsidRPr="22BADAF5" w:rsidR="3F65C078">
        <w:rPr>
          <w:rFonts w:ascii="Arial" w:hAnsi="Arial" w:cs="Arial"/>
          <w:sz w:val="21"/>
          <w:szCs w:val="21"/>
          <w:lang w:eastAsia="es-CO"/>
        </w:rPr>
        <w:t xml:space="preserve">contratados. </w:t>
      </w:r>
    </w:p>
    <w:p w:rsidRPr="00371FA0" w:rsidR="00AB14AA" w:rsidP="7824B428" w:rsidRDefault="06DEAD4D" w14:paraId="2AB37378" w14:textId="5B959322">
      <w:pPr>
        <w:pStyle w:val="Prrafodelista"/>
        <w:numPr>
          <w:ilvl w:val="0"/>
          <w:numId w:val="15"/>
        </w:numPr>
        <w:shd w:val="clear" w:color="auto" w:fill="FFFFFF" w:themeFill="background1"/>
        <w:spacing w:line="259" w:lineRule="auto"/>
        <w:jc w:val="both"/>
        <w:rPr>
          <w:rFonts w:ascii="Arial" w:hAnsi="Arial" w:cs="Arial"/>
          <w:sz w:val="21"/>
          <w:szCs w:val="21"/>
          <w:lang w:val="es-CO" w:eastAsia="es-CO"/>
        </w:rPr>
      </w:pPr>
      <w:r w:rsidRPr="22BADAF5" w:rsidR="5470BDAF">
        <w:rPr>
          <w:rFonts w:ascii="Arial" w:hAnsi="Arial" w:cs="Arial"/>
          <w:sz w:val="21"/>
          <w:szCs w:val="21"/>
          <w:lang w:val="es-CO" w:eastAsia="es-CO"/>
        </w:rPr>
        <w:t>R</w:t>
      </w:r>
      <w:r w:rsidRPr="22BADAF5" w:rsidR="0798DEE6">
        <w:rPr>
          <w:rFonts w:ascii="Arial" w:hAnsi="Arial" w:cs="Arial"/>
          <w:sz w:val="21"/>
          <w:szCs w:val="21"/>
          <w:lang w:val="es-CO" w:eastAsia="es-CO"/>
        </w:rPr>
        <w:t>ealizar el cambio de</w:t>
      </w:r>
      <w:r w:rsidRPr="22BADAF5" w:rsidR="152A2264">
        <w:rPr>
          <w:rFonts w:ascii="Arial" w:hAnsi="Arial" w:cs="Arial"/>
          <w:sz w:val="21"/>
          <w:szCs w:val="21"/>
          <w:lang w:val="es-CO" w:eastAsia="es-CO"/>
        </w:rPr>
        <w:t xml:space="preserve"> los </w:t>
      </w:r>
      <w:r w:rsidRPr="22BADAF5" w:rsidR="152A2264">
        <w:rPr>
          <w:rFonts w:ascii="Arial" w:hAnsi="Arial" w:cs="Arial"/>
          <w:sz w:val="21"/>
          <w:szCs w:val="21"/>
          <w:lang w:val="es-CO" w:eastAsia="es-CO"/>
        </w:rPr>
        <w:t>insumos y reactivos (kits)</w:t>
      </w:r>
      <w:r w:rsidRPr="22BADAF5" w:rsidR="0798DEE6">
        <w:rPr>
          <w:rFonts w:ascii="Arial" w:hAnsi="Arial" w:cs="Arial"/>
          <w:sz w:val="21"/>
          <w:szCs w:val="21"/>
          <w:lang w:val="es-CO" w:eastAsia="es-CO"/>
        </w:rPr>
        <w:t xml:space="preserve"> sin costo alguno para </w:t>
      </w:r>
      <w:r w:rsidRPr="22BADAF5" w:rsidR="243DBA5F">
        <w:rPr>
          <w:rFonts w:ascii="Arial" w:hAnsi="Arial" w:cs="Arial"/>
          <w:sz w:val="21"/>
          <w:szCs w:val="21"/>
          <w:lang w:val="es-CO" w:eastAsia="es-CO"/>
        </w:rPr>
        <w:t>la SDS-</w:t>
      </w:r>
      <w:r w:rsidRPr="22BADAF5" w:rsidR="0798DEE6">
        <w:rPr>
          <w:rFonts w:ascii="Arial" w:hAnsi="Arial" w:cs="Arial"/>
          <w:sz w:val="21"/>
          <w:szCs w:val="21"/>
          <w:lang w:val="es-CO" w:eastAsia="es-CO"/>
        </w:rPr>
        <w:t xml:space="preserve">FFDS, de aquellos productos que resulten de mala calidad, con defectos o con características técnicas diferentes a las </w:t>
      </w:r>
      <w:r w:rsidRPr="22BADAF5" w:rsidR="0798DEE6">
        <w:rPr>
          <w:rFonts w:ascii="Arial" w:hAnsi="Arial" w:cs="Arial"/>
          <w:sz w:val="21"/>
          <w:szCs w:val="21"/>
          <w:lang w:val="es-CO" w:eastAsia="es-CO"/>
        </w:rPr>
        <w:t>establecidas en la</w:t>
      </w:r>
      <w:r w:rsidRPr="22BADAF5" w:rsidR="02058E14">
        <w:rPr>
          <w:rFonts w:ascii="Arial" w:hAnsi="Arial" w:cs="Arial"/>
          <w:sz w:val="21"/>
          <w:szCs w:val="21"/>
          <w:lang w:val="es-CO" w:eastAsia="es-CO"/>
        </w:rPr>
        <w:t>s</w:t>
      </w:r>
      <w:r w:rsidRPr="22BADAF5" w:rsidR="0798DEE6">
        <w:rPr>
          <w:rFonts w:ascii="Arial" w:hAnsi="Arial" w:cs="Arial"/>
          <w:sz w:val="21"/>
          <w:szCs w:val="21"/>
          <w:lang w:val="es-CO" w:eastAsia="es-CO"/>
        </w:rPr>
        <w:t xml:space="preserve"> ficha</w:t>
      </w:r>
      <w:r w:rsidRPr="22BADAF5" w:rsidR="0FE00260">
        <w:rPr>
          <w:rFonts w:ascii="Arial" w:hAnsi="Arial" w:cs="Arial"/>
          <w:sz w:val="21"/>
          <w:szCs w:val="21"/>
          <w:lang w:val="es-CO" w:eastAsia="es-CO"/>
        </w:rPr>
        <w:t>s</w:t>
      </w:r>
      <w:r w:rsidRPr="22BADAF5" w:rsidR="0798DEE6">
        <w:rPr>
          <w:rFonts w:ascii="Arial" w:hAnsi="Arial" w:cs="Arial"/>
          <w:sz w:val="21"/>
          <w:szCs w:val="21"/>
          <w:lang w:val="es-CO" w:eastAsia="es-CO"/>
        </w:rPr>
        <w:t xml:space="preserve"> técnica</w:t>
      </w:r>
      <w:r w:rsidRPr="22BADAF5" w:rsidR="565F8621">
        <w:rPr>
          <w:rFonts w:ascii="Arial" w:hAnsi="Arial" w:cs="Arial"/>
          <w:sz w:val="21"/>
          <w:szCs w:val="21"/>
          <w:lang w:val="es-CO" w:eastAsia="es-CO"/>
        </w:rPr>
        <w:t xml:space="preserve">s de cada reactivo objeto de la presente </w:t>
      </w:r>
      <w:r w:rsidRPr="22BADAF5" w:rsidR="2B302312">
        <w:rPr>
          <w:rFonts w:ascii="Arial" w:hAnsi="Arial" w:cs="Arial"/>
          <w:sz w:val="21"/>
          <w:szCs w:val="21"/>
          <w:lang w:val="es-CO" w:eastAsia="es-CO"/>
        </w:rPr>
        <w:t>contratación</w:t>
      </w:r>
      <w:r w:rsidRPr="22BADAF5" w:rsidR="0798DEE6">
        <w:rPr>
          <w:rFonts w:ascii="Arial" w:hAnsi="Arial" w:cs="Arial"/>
          <w:sz w:val="21"/>
          <w:szCs w:val="21"/>
          <w:lang w:val="es-CO" w:eastAsia="es-CO"/>
        </w:rPr>
        <w:t>, dentro de los tres (03) días hábiles siguientes al requerimiento enviado por el Supervisor del contrato</w:t>
      </w:r>
      <w:r w:rsidRPr="22BADAF5" w:rsidR="13A329E6">
        <w:rPr>
          <w:rFonts w:ascii="Arial" w:hAnsi="Arial" w:cs="Arial"/>
          <w:sz w:val="21"/>
          <w:szCs w:val="21"/>
          <w:lang w:val="es-CO" w:eastAsia="es-CO"/>
        </w:rPr>
        <w:t>.</w:t>
      </w:r>
      <w:r w:rsidRPr="22BADAF5" w:rsidR="0798DEE6">
        <w:rPr>
          <w:rFonts w:ascii="Arial" w:hAnsi="Arial" w:cs="Arial"/>
          <w:sz w:val="21"/>
          <w:szCs w:val="21"/>
          <w:lang w:val="es-CO" w:eastAsia="es-CO"/>
        </w:rPr>
        <w:t xml:space="preserve"> </w:t>
      </w:r>
      <w:r w:rsidRPr="22BADAF5" w:rsidR="4E105D36">
        <w:rPr>
          <w:rFonts w:ascii="Arial" w:hAnsi="Arial" w:cs="Arial"/>
          <w:sz w:val="21"/>
          <w:szCs w:val="21"/>
          <w:lang w:val="es-CO" w:eastAsia="es-CO"/>
        </w:rPr>
        <w:t>E</w:t>
      </w:r>
      <w:r w:rsidRPr="22BADAF5" w:rsidR="0798DEE6">
        <w:rPr>
          <w:rFonts w:ascii="Arial" w:hAnsi="Arial" w:cs="Arial"/>
          <w:sz w:val="21"/>
          <w:szCs w:val="21"/>
          <w:lang w:val="es-CO" w:eastAsia="es-CO"/>
        </w:rPr>
        <w:t>n caso de que l</w:t>
      </w:r>
      <w:r w:rsidRPr="22BADAF5" w:rsidR="34D6F9D2">
        <w:rPr>
          <w:rFonts w:ascii="Arial" w:hAnsi="Arial" w:cs="Arial"/>
          <w:sz w:val="21"/>
          <w:szCs w:val="21"/>
          <w:lang w:val="es-CO" w:eastAsia="es-CO"/>
        </w:rPr>
        <w:t>os</w:t>
      </w:r>
      <w:r w:rsidRPr="22BADAF5" w:rsidR="0798DEE6">
        <w:rPr>
          <w:rFonts w:ascii="Arial" w:hAnsi="Arial" w:cs="Arial"/>
          <w:sz w:val="21"/>
          <w:szCs w:val="21"/>
          <w:lang w:val="es-CO" w:eastAsia="es-CO"/>
        </w:rPr>
        <w:t xml:space="preserve"> </w:t>
      </w:r>
      <w:r w:rsidRPr="22BADAF5" w:rsidR="35BD3EBB">
        <w:rPr>
          <w:rFonts w:ascii="Arial" w:hAnsi="Arial" w:cs="Arial"/>
          <w:sz w:val="21"/>
          <w:szCs w:val="21"/>
          <w:lang w:val="es-CO" w:eastAsia="es-CO"/>
        </w:rPr>
        <w:t>insumo</w:t>
      </w:r>
      <w:r w:rsidRPr="22BADAF5" w:rsidR="2F79D2B2">
        <w:rPr>
          <w:rFonts w:ascii="Arial" w:hAnsi="Arial" w:cs="Arial"/>
          <w:sz w:val="21"/>
          <w:szCs w:val="21"/>
          <w:lang w:val="es-CO" w:eastAsia="es-CO"/>
        </w:rPr>
        <w:t>s</w:t>
      </w:r>
      <w:r w:rsidRPr="22BADAF5" w:rsidR="35BD3EBB">
        <w:rPr>
          <w:rFonts w:ascii="Arial" w:hAnsi="Arial" w:cs="Arial"/>
          <w:sz w:val="21"/>
          <w:szCs w:val="21"/>
          <w:lang w:val="es-CO" w:eastAsia="es-CO"/>
        </w:rPr>
        <w:t xml:space="preserve"> y reactivos (kits)</w:t>
      </w:r>
      <w:r w:rsidRPr="22BADAF5" w:rsidR="0798DEE6">
        <w:rPr>
          <w:rFonts w:ascii="Arial" w:hAnsi="Arial" w:cs="Arial"/>
          <w:sz w:val="21"/>
          <w:szCs w:val="21"/>
          <w:lang w:val="es-CO" w:eastAsia="es-CO"/>
        </w:rPr>
        <w:t xml:space="preserve"> requiera de importación anexar el soporte del trámite.   </w:t>
      </w:r>
    </w:p>
    <w:p w:rsidRPr="00371FA0" w:rsidR="00AB14AA" w:rsidP="7824B428" w:rsidRDefault="20ED0C46" w14:paraId="416194B7" w14:textId="4ACEACA9">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0798DEE6">
        <w:rPr>
          <w:rFonts w:ascii="Arial" w:hAnsi="Arial" w:cs="Arial"/>
          <w:sz w:val="21"/>
          <w:szCs w:val="21"/>
          <w:lang w:val="es-CO" w:eastAsia="es-CO"/>
        </w:rPr>
        <w:t xml:space="preserve">Suministrar los </w:t>
      </w:r>
      <w:r w:rsidRPr="22BADAF5" w:rsidR="4D10C683">
        <w:rPr>
          <w:rFonts w:ascii="Arial" w:hAnsi="Arial" w:cs="Arial"/>
          <w:sz w:val="21"/>
          <w:szCs w:val="21"/>
          <w:lang w:val="es-CO" w:eastAsia="es-CO"/>
        </w:rPr>
        <w:t>insumo</w:t>
      </w:r>
      <w:r w:rsidRPr="22BADAF5" w:rsidR="1E9042A0">
        <w:rPr>
          <w:rFonts w:ascii="Arial" w:hAnsi="Arial" w:cs="Arial"/>
          <w:sz w:val="21"/>
          <w:szCs w:val="21"/>
          <w:lang w:val="es-CO" w:eastAsia="es-CO"/>
        </w:rPr>
        <w:t>s</w:t>
      </w:r>
      <w:r w:rsidRPr="22BADAF5" w:rsidR="4D10C683">
        <w:rPr>
          <w:rFonts w:ascii="Arial" w:hAnsi="Arial" w:cs="Arial"/>
          <w:sz w:val="21"/>
          <w:szCs w:val="21"/>
          <w:lang w:val="es-CO" w:eastAsia="es-CO"/>
        </w:rPr>
        <w:t xml:space="preserve"> y reactivos (kits)</w:t>
      </w:r>
      <w:r w:rsidRPr="22BADAF5" w:rsidR="0798DEE6">
        <w:rPr>
          <w:rFonts w:ascii="Arial" w:hAnsi="Arial" w:cs="Arial"/>
          <w:sz w:val="21"/>
          <w:szCs w:val="21"/>
          <w:lang w:val="es-CO" w:eastAsia="es-CO"/>
        </w:rPr>
        <w:t xml:space="preserve">, con fechas de vencimiento iguales o superiores </w:t>
      </w:r>
      <w:r w:rsidRPr="22BADAF5" w:rsidR="3D328F2B">
        <w:rPr>
          <w:rFonts w:ascii="Arial" w:hAnsi="Arial" w:cs="Arial"/>
          <w:sz w:val="21"/>
          <w:szCs w:val="21"/>
          <w:lang w:val="es-CO" w:eastAsia="es-CO"/>
        </w:rPr>
        <w:t>de acuerdo con lo establecido en las fichas técnicas</w:t>
      </w:r>
      <w:r w:rsidRPr="22BADAF5" w:rsidR="6A4C17BC">
        <w:rPr>
          <w:rFonts w:ascii="Arial" w:hAnsi="Arial" w:cs="Arial"/>
          <w:sz w:val="21"/>
          <w:szCs w:val="21"/>
          <w:lang w:val="es-CO" w:eastAsia="es-CO"/>
        </w:rPr>
        <w:t xml:space="preserve"> de cada reactivo objeto de la presente </w:t>
      </w:r>
      <w:r w:rsidRPr="22BADAF5" w:rsidR="6A4C17BC">
        <w:rPr>
          <w:rFonts w:ascii="Arial" w:hAnsi="Arial" w:cs="Arial"/>
          <w:sz w:val="21"/>
          <w:szCs w:val="21"/>
          <w:lang w:val="es-CO" w:eastAsia="es-CO"/>
        </w:rPr>
        <w:t>co</w:t>
      </w:r>
      <w:r w:rsidRPr="22BADAF5" w:rsidR="1A05BF83">
        <w:rPr>
          <w:rFonts w:ascii="Arial" w:hAnsi="Arial" w:cs="Arial"/>
          <w:sz w:val="21"/>
          <w:szCs w:val="21"/>
          <w:lang w:val="es-CO" w:eastAsia="es-CO"/>
        </w:rPr>
        <w:t>n</w:t>
      </w:r>
      <w:r w:rsidRPr="22BADAF5" w:rsidR="6A4C17BC">
        <w:rPr>
          <w:rFonts w:ascii="Arial" w:hAnsi="Arial" w:cs="Arial"/>
          <w:sz w:val="21"/>
          <w:szCs w:val="21"/>
          <w:lang w:val="es-CO" w:eastAsia="es-CO"/>
        </w:rPr>
        <w:t>tratación</w:t>
      </w:r>
      <w:r w:rsidRPr="22BADAF5" w:rsidR="0798DEE6">
        <w:rPr>
          <w:rFonts w:ascii="Arial" w:hAnsi="Arial" w:cs="Arial"/>
          <w:sz w:val="21"/>
          <w:szCs w:val="21"/>
          <w:lang w:val="es-CO" w:eastAsia="es-CO"/>
        </w:rPr>
        <w:t xml:space="preserve"> contados a partir de la fecha de entrega.  </w:t>
      </w:r>
      <w:r w:rsidRPr="22BADAF5" w:rsidR="067FD23D">
        <w:rPr>
          <w:rFonts w:ascii="Arial" w:hAnsi="Arial" w:cs="Arial"/>
          <w:sz w:val="21"/>
          <w:szCs w:val="21"/>
          <w:lang w:val="es-CO" w:eastAsia="es-CO"/>
        </w:rPr>
        <w:t xml:space="preserve"> </w:t>
      </w:r>
    </w:p>
    <w:p w:rsidRPr="00371FA0" w:rsidR="00AB14AA" w:rsidP="7824B428" w:rsidRDefault="40123425" w14:paraId="57930D51" w14:textId="1FD9D6A0">
      <w:pPr>
        <w:pStyle w:val="Prrafodelista"/>
        <w:numPr>
          <w:ilvl w:val="0"/>
          <w:numId w:val="15"/>
        </w:numPr>
        <w:shd w:val="clear" w:color="auto" w:fill="FFFFFF" w:themeFill="background1"/>
        <w:jc w:val="both"/>
        <w:textAlignment w:val="baseline"/>
        <w:rPr>
          <w:rFonts w:ascii="Arial" w:hAnsi="Arial" w:cs="Arial"/>
          <w:sz w:val="21"/>
          <w:szCs w:val="21"/>
          <w:lang w:val="es-CO" w:eastAsia="es-CO"/>
        </w:rPr>
      </w:pPr>
      <w:r w:rsidRPr="22BADAF5" w:rsidR="793B9A0E">
        <w:rPr>
          <w:rFonts w:ascii="Arial" w:hAnsi="Arial" w:cs="Arial"/>
          <w:sz w:val="21"/>
          <w:szCs w:val="21"/>
          <w:lang w:val="es-CO" w:eastAsia="es-CO"/>
        </w:rPr>
        <w:t xml:space="preserve">Realizar la última entrega de </w:t>
      </w:r>
      <w:r w:rsidRPr="22BADAF5" w:rsidR="5AE09BDD">
        <w:rPr>
          <w:rFonts w:ascii="Arial" w:hAnsi="Arial" w:cs="Arial"/>
          <w:sz w:val="21"/>
          <w:szCs w:val="21"/>
          <w:lang w:val="es-CO" w:eastAsia="es-CO"/>
        </w:rPr>
        <w:t>insumo</w:t>
      </w:r>
      <w:r w:rsidRPr="22BADAF5" w:rsidR="208B5DB6">
        <w:rPr>
          <w:rFonts w:ascii="Arial" w:hAnsi="Arial" w:cs="Arial"/>
          <w:sz w:val="21"/>
          <w:szCs w:val="21"/>
          <w:lang w:val="es-CO" w:eastAsia="es-CO"/>
        </w:rPr>
        <w:t>s</w:t>
      </w:r>
      <w:r w:rsidRPr="22BADAF5" w:rsidR="5AE09BDD">
        <w:rPr>
          <w:rFonts w:ascii="Arial" w:hAnsi="Arial" w:cs="Arial"/>
          <w:sz w:val="21"/>
          <w:szCs w:val="21"/>
          <w:lang w:val="es-CO" w:eastAsia="es-CO"/>
        </w:rPr>
        <w:t xml:space="preserve"> y reactivos (kits)</w:t>
      </w:r>
      <w:r w:rsidRPr="22BADAF5" w:rsidR="793B9A0E">
        <w:rPr>
          <w:rFonts w:ascii="Arial" w:hAnsi="Arial" w:cs="Arial"/>
          <w:sz w:val="21"/>
          <w:szCs w:val="21"/>
          <w:lang w:val="es-CO" w:eastAsia="es-CO"/>
        </w:rPr>
        <w:t xml:space="preserve">, cinco (5) días hábiles antes de la fecha de </w:t>
      </w:r>
      <w:r w:rsidRPr="22BADAF5" w:rsidR="00DCA17C">
        <w:rPr>
          <w:rFonts w:ascii="Arial" w:hAnsi="Arial" w:cs="Arial"/>
          <w:sz w:val="21"/>
          <w:szCs w:val="21"/>
          <w:lang w:val="es-CO" w:eastAsia="es-CO"/>
        </w:rPr>
        <w:t>finalización</w:t>
      </w:r>
      <w:r w:rsidRPr="22BADAF5" w:rsidR="793B9A0E">
        <w:rPr>
          <w:rFonts w:ascii="Arial" w:hAnsi="Arial" w:cs="Arial"/>
          <w:sz w:val="21"/>
          <w:szCs w:val="21"/>
          <w:lang w:val="es-CO" w:eastAsia="es-CO"/>
        </w:rPr>
        <w:t xml:space="preserve"> del contrato, con el fin de surtir el trámite de ingreso de bienes al Almacén dentro de la vigencia del contrato.  </w:t>
      </w:r>
    </w:p>
    <w:p w:rsidRPr="00371FA0" w:rsidR="00AD5154" w:rsidP="40802632" w:rsidRDefault="0939FD21" w14:paraId="072167A6" w14:textId="108758CA">
      <w:pPr>
        <w:pStyle w:val="Prrafodelista"/>
        <w:shd w:val="clear" w:color="auto" w:fill="FFFFFF" w:themeFill="background1"/>
        <w:jc w:val="both"/>
        <w:rPr>
          <w:rFonts w:ascii="Arial" w:hAnsi="Arial" w:cs="Arial"/>
          <w:sz w:val="21"/>
          <w:szCs w:val="21"/>
          <w:lang w:val="es-CO" w:eastAsia="es-CO"/>
        </w:rPr>
      </w:pPr>
      <w:r w:rsidRPr="00371FA0">
        <w:rPr>
          <w:rFonts w:ascii="Arial" w:hAnsi="Arial" w:cs="Arial"/>
          <w:sz w:val="21"/>
          <w:szCs w:val="21"/>
          <w:lang w:val="es-CO" w:eastAsia="es-CO"/>
        </w:rPr>
        <w:t xml:space="preserve">     </w:t>
      </w:r>
    </w:p>
    <w:p w:rsidRPr="00371FA0" w:rsidR="00AD5154" w:rsidP="40802632" w:rsidRDefault="00AD5154" w14:paraId="7CB9AC3F" w14:textId="7026F214">
      <w:pPr>
        <w:pStyle w:val="Prrafodelista"/>
        <w:numPr>
          <w:ilvl w:val="0"/>
          <w:numId w:val="14"/>
        </w:numPr>
        <w:jc w:val="both"/>
        <w:rPr>
          <w:rFonts w:ascii="Arial" w:hAnsi="Arial" w:cs="Arial"/>
          <w:b/>
          <w:bCs/>
          <w:sz w:val="21"/>
          <w:szCs w:val="21"/>
          <w:lang w:val="es-CO"/>
        </w:rPr>
      </w:pPr>
      <w:r w:rsidRPr="00371FA0">
        <w:rPr>
          <w:rFonts w:ascii="Arial" w:hAnsi="Arial" w:cs="Arial"/>
          <w:b/>
          <w:bCs/>
          <w:sz w:val="21"/>
          <w:szCs w:val="21"/>
          <w:lang w:val="es-CO"/>
        </w:rPr>
        <w:t xml:space="preserve">REQUISITOS HABILITANTES DE CONTENIDO TÉCNICO  </w:t>
      </w:r>
    </w:p>
    <w:p w:rsidRPr="00371FA0" w:rsidR="71E256F1" w:rsidP="71E256F1" w:rsidRDefault="71E256F1" w14:paraId="347BF0F6" w14:textId="7288E373">
      <w:pPr>
        <w:jc w:val="both"/>
        <w:rPr>
          <w:rFonts w:ascii="Arial" w:hAnsi="Arial" w:cs="Arial"/>
          <w:b/>
          <w:bCs/>
          <w:sz w:val="21"/>
          <w:szCs w:val="21"/>
          <w:lang w:val="es-CO"/>
        </w:rPr>
      </w:pPr>
    </w:p>
    <w:p w:rsidRPr="00371FA0" w:rsidR="4BC6E11A" w:rsidP="71E256F1" w:rsidRDefault="4BC6E11A" w14:paraId="34ACB8E5" w14:textId="16E94495">
      <w:pPr>
        <w:spacing w:before="240" w:after="240"/>
        <w:jc w:val="both"/>
      </w:pPr>
      <w:r w:rsidRPr="00371FA0">
        <w:rPr>
          <w:rFonts w:ascii="Arial" w:hAnsi="Arial" w:eastAsia="Arial" w:cs="Arial"/>
          <w:sz w:val="22"/>
          <w:szCs w:val="22"/>
          <w:lang w:val="es"/>
        </w:rPr>
        <w:t>Los reactivos ofertados deberán cumplir con los siguientes requisitos técnicos mínimos, necesarios para garantizar su adecuado desempeño en las actividades analíticas desarrolladas por la Subdirección de Laboratorio de Salud Pública:</w:t>
      </w:r>
    </w:p>
    <w:p w:rsidRPr="00371FA0" w:rsidR="0028222E" w:rsidP="0028222E" w:rsidRDefault="4BC6E11A" w14:paraId="0CBDC3C2" w14:textId="77777777">
      <w:pPr>
        <w:pStyle w:val="Prrafodelista"/>
        <w:numPr>
          <w:ilvl w:val="0"/>
          <w:numId w:val="2"/>
        </w:numPr>
        <w:spacing w:before="240" w:after="240"/>
        <w:jc w:val="both"/>
        <w:rPr>
          <w:rFonts w:ascii="Arial" w:hAnsi="Arial" w:eastAsia="Arial" w:cs="Arial"/>
          <w:sz w:val="22"/>
          <w:szCs w:val="22"/>
          <w:lang w:val="es"/>
        </w:rPr>
      </w:pPr>
      <w:r w:rsidRPr="00371FA0">
        <w:rPr>
          <w:rFonts w:ascii="Arial" w:hAnsi="Arial" w:eastAsia="Arial" w:cs="Arial"/>
          <w:b/>
          <w:bCs/>
          <w:sz w:val="22"/>
          <w:szCs w:val="22"/>
          <w:lang w:val="es"/>
        </w:rPr>
        <w:t>Compatibilidad tecnológica:</w:t>
      </w:r>
      <w:r w:rsidRPr="00371FA0" w:rsidR="0028222E">
        <w:rPr>
          <w:rFonts w:ascii="Arial" w:hAnsi="Arial" w:eastAsia="Arial" w:cs="Arial"/>
          <w:b/>
          <w:bCs/>
          <w:sz w:val="22"/>
          <w:szCs w:val="22"/>
          <w:lang w:val="es"/>
        </w:rPr>
        <w:t xml:space="preserve"> </w:t>
      </w:r>
    </w:p>
    <w:p w:rsidRPr="00371FA0" w:rsidR="4BC6E11A" w:rsidP="0028222E" w:rsidRDefault="4BC6E11A" w14:paraId="5A8CB802" w14:textId="70E86A30">
      <w:pPr>
        <w:pStyle w:val="Prrafodelista"/>
        <w:spacing w:before="240" w:after="240"/>
        <w:jc w:val="both"/>
        <w:rPr>
          <w:rFonts w:ascii="Arial" w:hAnsi="Arial" w:eastAsia="Arial" w:cs="Arial"/>
          <w:sz w:val="22"/>
          <w:szCs w:val="22"/>
          <w:lang w:val="es"/>
        </w:rPr>
      </w:pPr>
      <w:r w:rsidRPr="00371FA0">
        <w:br/>
      </w:r>
      <w:r w:rsidRPr="00371FA0">
        <w:rPr>
          <w:rFonts w:ascii="Arial" w:hAnsi="Arial" w:eastAsia="Arial" w:cs="Arial"/>
          <w:sz w:val="22"/>
          <w:szCs w:val="22"/>
          <w:lang w:val="es"/>
        </w:rPr>
        <w:t>Los reactivos deberán ser totalmente compatibles con los equipos de PCR en tiempo real (Real Time PCR) disponibles en el Laboratorio de Salud Pública de la Secretaría Distrital de Salud, sin requerir adaptaciones técnicas adicionales que afecten el desempeño del ensayo.</w:t>
      </w:r>
    </w:p>
    <w:p w:rsidRPr="00371FA0" w:rsidR="0028222E" w:rsidP="0028222E" w:rsidRDefault="0028222E" w14:paraId="1F3EAD46" w14:textId="77777777">
      <w:pPr>
        <w:pStyle w:val="Prrafodelista"/>
        <w:spacing w:before="240" w:after="240"/>
        <w:jc w:val="both"/>
        <w:rPr>
          <w:rFonts w:ascii="Arial" w:hAnsi="Arial" w:eastAsia="Arial" w:cs="Arial"/>
          <w:sz w:val="22"/>
          <w:szCs w:val="22"/>
          <w:lang w:val="es"/>
        </w:rPr>
      </w:pPr>
    </w:p>
    <w:p w:rsidRPr="00371FA0" w:rsidR="0028222E" w:rsidP="71E256F1" w:rsidRDefault="4BC6E11A" w14:paraId="6836FF12" w14:textId="77777777">
      <w:pPr>
        <w:pStyle w:val="Prrafodelista"/>
        <w:numPr>
          <w:ilvl w:val="0"/>
          <w:numId w:val="2"/>
        </w:numPr>
        <w:spacing w:before="240" w:after="240"/>
        <w:jc w:val="both"/>
        <w:rPr>
          <w:rFonts w:ascii="Arial" w:hAnsi="Arial" w:eastAsia="Arial" w:cs="Arial"/>
          <w:sz w:val="22"/>
          <w:szCs w:val="22"/>
          <w:lang w:val="es"/>
        </w:rPr>
      </w:pPr>
      <w:r w:rsidRPr="00371FA0">
        <w:rPr>
          <w:rFonts w:ascii="Arial" w:hAnsi="Arial" w:eastAsia="Arial" w:cs="Arial"/>
          <w:b/>
          <w:bCs/>
          <w:sz w:val="22"/>
          <w:szCs w:val="22"/>
          <w:lang w:val="es"/>
        </w:rPr>
        <w:t>Detección múltiple (Multiplex):</w:t>
      </w:r>
      <w:r w:rsidRPr="00371FA0" w:rsidR="0028222E">
        <w:rPr>
          <w:rFonts w:ascii="Arial" w:hAnsi="Arial" w:eastAsia="Arial" w:cs="Arial"/>
          <w:b/>
          <w:bCs/>
          <w:sz w:val="22"/>
          <w:szCs w:val="22"/>
          <w:lang w:val="es"/>
        </w:rPr>
        <w:t xml:space="preserve"> </w:t>
      </w:r>
    </w:p>
    <w:p w:rsidRPr="00371FA0" w:rsidR="4BC6E11A" w:rsidP="0028222E" w:rsidRDefault="4BC6E11A" w14:paraId="226AC381" w14:textId="34A0490C">
      <w:pPr>
        <w:pStyle w:val="Prrafodelista"/>
        <w:spacing w:before="240" w:after="240"/>
        <w:jc w:val="both"/>
        <w:rPr>
          <w:rFonts w:ascii="Arial" w:hAnsi="Arial" w:eastAsia="Arial" w:cs="Arial"/>
          <w:sz w:val="22"/>
          <w:szCs w:val="22"/>
          <w:lang w:val="es"/>
        </w:rPr>
      </w:pPr>
      <w:r w:rsidRPr="00371FA0">
        <w:br/>
      </w:r>
      <w:r w:rsidRPr="00371FA0">
        <w:rPr>
          <w:rFonts w:ascii="Arial" w:hAnsi="Arial" w:eastAsia="Arial" w:cs="Arial"/>
          <w:sz w:val="22"/>
          <w:szCs w:val="22"/>
          <w:lang w:val="es"/>
        </w:rPr>
        <w:t>Los reactivos deberán permitir la detección simultánea de múltiples agentes respiratorios de interés en salud pública mediante técnicas moleculares tipo PCR multiplex, optimizando el procesamiento de muestras y la capacidad diagnóstica del laboratorio.</w:t>
      </w:r>
    </w:p>
    <w:p w:rsidRPr="00371FA0" w:rsidR="0028222E" w:rsidP="0028222E" w:rsidRDefault="0028222E" w14:paraId="041F110D" w14:textId="77777777">
      <w:pPr>
        <w:pStyle w:val="Prrafodelista"/>
        <w:spacing w:before="240" w:after="240"/>
        <w:jc w:val="both"/>
        <w:rPr>
          <w:rFonts w:ascii="Arial" w:hAnsi="Arial" w:eastAsia="Arial" w:cs="Arial"/>
          <w:sz w:val="22"/>
          <w:szCs w:val="22"/>
          <w:lang w:val="es"/>
        </w:rPr>
      </w:pPr>
    </w:p>
    <w:p w:rsidRPr="00371FA0" w:rsidR="0028222E" w:rsidP="71E256F1" w:rsidRDefault="4BC6E11A" w14:paraId="6AA5A5D2" w14:textId="77777777">
      <w:pPr>
        <w:pStyle w:val="Prrafodelista"/>
        <w:numPr>
          <w:ilvl w:val="0"/>
          <w:numId w:val="2"/>
        </w:numPr>
        <w:spacing w:before="240" w:after="240"/>
        <w:jc w:val="both"/>
        <w:rPr>
          <w:rFonts w:ascii="Arial" w:hAnsi="Arial" w:eastAsia="Arial" w:cs="Arial"/>
          <w:sz w:val="22"/>
          <w:szCs w:val="22"/>
        </w:rPr>
      </w:pPr>
      <w:r w:rsidRPr="00371FA0">
        <w:rPr>
          <w:rFonts w:ascii="Arial" w:hAnsi="Arial" w:eastAsia="Arial" w:cs="Arial"/>
          <w:b/>
          <w:bCs/>
          <w:sz w:val="22"/>
          <w:szCs w:val="22"/>
        </w:rPr>
        <w:t>Detección y análisis en tiempo real:</w:t>
      </w:r>
      <w:r w:rsidRPr="00371FA0" w:rsidR="0028222E">
        <w:rPr>
          <w:rFonts w:ascii="Arial" w:hAnsi="Arial" w:eastAsia="Arial" w:cs="Arial"/>
          <w:b/>
          <w:bCs/>
          <w:sz w:val="22"/>
          <w:szCs w:val="22"/>
        </w:rPr>
        <w:t xml:space="preserve"> </w:t>
      </w:r>
    </w:p>
    <w:p w:rsidRPr="00371FA0" w:rsidR="4BC6E11A" w:rsidP="0028222E" w:rsidRDefault="4BC6E11A" w14:paraId="5E0D973C" w14:textId="45B60DD7">
      <w:pPr>
        <w:pStyle w:val="Prrafodelista"/>
        <w:spacing w:before="240" w:after="240"/>
        <w:jc w:val="both"/>
        <w:rPr>
          <w:rFonts w:ascii="Arial" w:hAnsi="Arial" w:eastAsia="Arial" w:cs="Arial"/>
          <w:sz w:val="22"/>
          <w:szCs w:val="22"/>
        </w:rPr>
      </w:pPr>
      <w:r w:rsidRPr="00371FA0">
        <w:br/>
      </w:r>
      <w:r w:rsidRPr="00371FA0">
        <w:rPr>
          <w:rFonts w:ascii="Arial" w:hAnsi="Arial" w:eastAsia="Arial" w:cs="Arial"/>
          <w:sz w:val="22"/>
          <w:szCs w:val="22"/>
        </w:rPr>
        <w:t>El sistema deberá permitir la amplificación y detección en tiempo real, con generación de curvas de amplificación y determinación automática del umbral de ciclo (</w:t>
      </w:r>
      <w:proofErr w:type="spellStart"/>
      <w:r w:rsidRPr="00371FA0">
        <w:rPr>
          <w:rFonts w:ascii="Arial" w:hAnsi="Arial" w:eastAsia="Arial" w:cs="Arial"/>
          <w:sz w:val="22"/>
          <w:szCs w:val="22"/>
        </w:rPr>
        <w:t>Ct</w:t>
      </w:r>
      <w:proofErr w:type="spellEnd"/>
      <w:r w:rsidRPr="00371FA0">
        <w:rPr>
          <w:rFonts w:ascii="Arial" w:hAnsi="Arial" w:eastAsia="Arial" w:cs="Arial"/>
          <w:sz w:val="22"/>
          <w:szCs w:val="22"/>
        </w:rPr>
        <w:t>) para cada uno de los blancos moleculares evaluados, facilitando la interpretación estandarizada de los resultados.</w:t>
      </w:r>
    </w:p>
    <w:p w:rsidRPr="00371FA0" w:rsidR="0028222E" w:rsidP="0028222E" w:rsidRDefault="0028222E" w14:paraId="38545E84" w14:textId="77777777">
      <w:pPr>
        <w:pStyle w:val="Prrafodelista"/>
        <w:spacing w:before="240" w:after="240"/>
        <w:jc w:val="both"/>
        <w:rPr>
          <w:rFonts w:ascii="Arial" w:hAnsi="Arial" w:eastAsia="Arial" w:cs="Arial"/>
          <w:sz w:val="22"/>
          <w:szCs w:val="22"/>
        </w:rPr>
      </w:pPr>
    </w:p>
    <w:p w:rsidRPr="00371FA0" w:rsidR="4BC6E11A" w:rsidP="71E256F1" w:rsidRDefault="4BC6E11A" w14:paraId="00ABE69B" w14:textId="121CCBAC">
      <w:pPr>
        <w:pStyle w:val="Prrafodelista"/>
        <w:numPr>
          <w:ilvl w:val="0"/>
          <w:numId w:val="2"/>
        </w:numPr>
        <w:spacing w:before="240" w:after="240"/>
        <w:rPr>
          <w:rFonts w:ascii="Arial" w:hAnsi="Arial" w:eastAsia="Arial" w:cs="Arial"/>
          <w:sz w:val="22"/>
          <w:szCs w:val="22"/>
          <w:lang w:val="es"/>
        </w:rPr>
      </w:pPr>
      <w:r w:rsidRPr="22BADAF5" w:rsidR="407523C2">
        <w:rPr>
          <w:rFonts w:ascii="Arial" w:hAnsi="Arial" w:eastAsia="Arial" w:cs="Arial"/>
          <w:b w:val="1"/>
          <w:bCs w:val="1"/>
          <w:sz w:val="22"/>
          <w:szCs w:val="22"/>
          <w:lang w:val="es"/>
        </w:rPr>
        <w:t>Estandarización del proceso analítico:</w:t>
      </w:r>
    </w:p>
    <w:p w:rsidR="22BADAF5" w:rsidP="22BADAF5" w:rsidRDefault="22BADAF5" w14:paraId="6DB936BB" w14:textId="560F07C2">
      <w:pPr>
        <w:pStyle w:val="Prrafodelista"/>
        <w:spacing w:before="240" w:after="240"/>
        <w:ind w:left="720"/>
        <w:rPr>
          <w:rFonts w:ascii="Arial" w:hAnsi="Arial" w:eastAsia="Arial" w:cs="Arial"/>
          <w:sz w:val="22"/>
          <w:szCs w:val="22"/>
          <w:lang w:val="es"/>
        </w:rPr>
      </w:pPr>
    </w:p>
    <w:p w:rsidRPr="00371FA0" w:rsidR="4BC6E11A" w:rsidP="71E256F1" w:rsidRDefault="4BC6E11A" w14:paraId="36470E45" w14:textId="130043F1">
      <w:pPr>
        <w:pStyle w:val="Prrafodelista"/>
        <w:spacing w:before="240" w:after="240"/>
        <w:jc w:val="both"/>
        <w:rPr>
          <w:rFonts w:ascii="Arial" w:hAnsi="Arial" w:eastAsia="Arial" w:cs="Arial"/>
          <w:sz w:val="22"/>
          <w:szCs w:val="22"/>
          <w:lang w:val="es"/>
        </w:rPr>
      </w:pPr>
      <w:r w:rsidRPr="00371FA0">
        <w:rPr>
          <w:rFonts w:ascii="Arial" w:hAnsi="Arial" w:eastAsia="Arial" w:cs="Arial"/>
          <w:sz w:val="22"/>
          <w:szCs w:val="22"/>
          <w:lang w:val="es"/>
        </w:rPr>
        <w:t>Los reactivos deberán contar con protocolos estandarizados de amplificación molecular, que minimicen la variabilidad analítica, reduzcan la intervención manual durante el procesamiento y disminuyan el riesgo de errores subjetivos en la interpretación de resultados.</w:t>
      </w:r>
    </w:p>
    <w:p w:rsidRPr="00371FA0" w:rsidR="0028222E" w:rsidP="71E256F1" w:rsidRDefault="0028222E" w14:paraId="0C3B2BA0" w14:textId="77777777">
      <w:pPr>
        <w:pStyle w:val="Prrafodelista"/>
        <w:spacing w:before="240" w:after="240"/>
        <w:jc w:val="both"/>
        <w:rPr>
          <w:rFonts w:ascii="Arial" w:hAnsi="Arial" w:eastAsia="Arial" w:cs="Arial"/>
          <w:sz w:val="22"/>
          <w:szCs w:val="22"/>
          <w:lang w:val="es"/>
        </w:rPr>
      </w:pPr>
    </w:p>
    <w:p w:rsidRPr="00371FA0" w:rsidR="0028222E" w:rsidP="71E256F1" w:rsidRDefault="4BC6E11A" w14:paraId="41F25755" w14:textId="77777777">
      <w:pPr>
        <w:pStyle w:val="Prrafodelista"/>
        <w:numPr>
          <w:ilvl w:val="0"/>
          <w:numId w:val="2"/>
        </w:numPr>
        <w:spacing w:before="240" w:after="240"/>
        <w:jc w:val="both"/>
        <w:rPr>
          <w:rFonts w:ascii="Arial" w:hAnsi="Arial" w:eastAsia="Arial" w:cs="Arial"/>
          <w:sz w:val="22"/>
          <w:szCs w:val="22"/>
          <w:lang w:val="es"/>
        </w:rPr>
      </w:pPr>
      <w:r w:rsidRPr="00371FA0">
        <w:rPr>
          <w:rFonts w:ascii="Arial" w:hAnsi="Arial" w:eastAsia="Arial" w:cs="Arial"/>
          <w:b/>
          <w:bCs/>
          <w:sz w:val="22"/>
          <w:szCs w:val="22"/>
          <w:lang w:val="es"/>
        </w:rPr>
        <w:t>Controles de calidad del ensayo:</w:t>
      </w:r>
    </w:p>
    <w:p w:rsidRPr="00371FA0" w:rsidR="4BC6E11A" w:rsidP="0028222E" w:rsidRDefault="4BC6E11A" w14:paraId="074C511D" w14:textId="5DA05994">
      <w:pPr>
        <w:pStyle w:val="Prrafodelista"/>
        <w:spacing w:before="240" w:after="240"/>
        <w:jc w:val="both"/>
        <w:rPr>
          <w:rFonts w:ascii="Arial" w:hAnsi="Arial" w:eastAsia="Arial" w:cs="Arial"/>
          <w:sz w:val="22"/>
          <w:szCs w:val="22"/>
          <w:lang w:val="es"/>
        </w:rPr>
      </w:pPr>
      <w:r>
        <w:br/>
      </w:r>
      <w:r w:rsidRPr="22BADAF5" w:rsidR="407523C2">
        <w:rPr>
          <w:rFonts w:ascii="Arial" w:hAnsi="Arial" w:eastAsia="Arial" w:cs="Arial"/>
          <w:sz w:val="22"/>
          <w:szCs w:val="22"/>
          <w:lang w:val="es"/>
        </w:rPr>
        <w:t>Los kits deberán incorporar controles internos de proceso, tales como control interno de extracción y/o control de amplificación, que permitan verificar la adecuada obtención del material genético y el correcto desempeño de la reacción de PCR, garantizando la validez de cada ensayo.</w:t>
      </w:r>
    </w:p>
    <w:p w:rsidRPr="00371FA0" w:rsidR="0028222E" w:rsidP="0028222E" w:rsidRDefault="0028222E" w14:paraId="1051D54C" w14:textId="77777777">
      <w:pPr>
        <w:pStyle w:val="Prrafodelista"/>
        <w:spacing w:before="240" w:after="240"/>
        <w:jc w:val="both"/>
        <w:rPr>
          <w:rFonts w:ascii="Arial" w:hAnsi="Arial" w:eastAsia="Arial" w:cs="Arial"/>
          <w:sz w:val="22"/>
          <w:szCs w:val="22"/>
          <w:lang w:val="es"/>
        </w:rPr>
      </w:pPr>
    </w:p>
    <w:p w:rsidRPr="00371FA0" w:rsidR="0028222E" w:rsidP="32F01FA6" w:rsidRDefault="4BC6E11A" w14:paraId="05118F2A" w14:textId="77777777">
      <w:pPr>
        <w:pStyle w:val="Prrafodelista"/>
        <w:numPr>
          <w:ilvl w:val="0"/>
          <w:numId w:val="2"/>
        </w:numPr>
        <w:spacing w:before="240" w:after="240"/>
        <w:jc w:val="both"/>
        <w:rPr>
          <w:rFonts w:ascii="Arial" w:hAnsi="Arial" w:eastAsia="Arial" w:cs="Arial"/>
          <w:sz w:val="22"/>
          <w:szCs w:val="22"/>
          <w:lang w:val="es"/>
        </w:rPr>
      </w:pPr>
      <w:r w:rsidRPr="00371FA0">
        <w:rPr>
          <w:rFonts w:ascii="Arial" w:hAnsi="Arial" w:eastAsia="Arial" w:cs="Arial"/>
          <w:b/>
          <w:bCs/>
          <w:sz w:val="22"/>
          <w:szCs w:val="22"/>
          <w:lang w:val="es"/>
        </w:rPr>
        <w:t>Tiempos de procesamiento:</w:t>
      </w:r>
    </w:p>
    <w:p w:rsidRPr="00371FA0" w:rsidR="71E256F1" w:rsidP="0028222E" w:rsidRDefault="71E256F1" w14:paraId="2F841494" w14:textId="79EC9B5F">
      <w:pPr>
        <w:pStyle w:val="Prrafodelista"/>
        <w:spacing w:before="240" w:after="240"/>
        <w:jc w:val="both"/>
        <w:rPr>
          <w:rFonts w:ascii="Arial" w:hAnsi="Arial" w:eastAsia="Arial" w:cs="Arial"/>
          <w:sz w:val="22"/>
          <w:szCs w:val="22"/>
          <w:lang w:val="es"/>
        </w:rPr>
      </w:pPr>
      <w:r w:rsidRPr="00371FA0">
        <w:br/>
      </w:r>
      <w:r w:rsidRPr="00371FA0" w:rsidR="4BC6E11A">
        <w:rPr>
          <w:rFonts w:ascii="Arial" w:hAnsi="Arial" w:eastAsia="Arial" w:cs="Arial"/>
          <w:sz w:val="22"/>
          <w:szCs w:val="22"/>
          <w:lang w:val="es"/>
        </w:rPr>
        <w:t>Los tiempos totales del proceso analítico (preparación, amplificación y análisis) deberán ser compatibles con las necesidades operativas de la vigilancia epidemiológica, permitiendo la entrega oportuna de resultados para la detección temprana de eventos de interés en salud pública y la toma de decisiones por parte de la autoridad sanitaria.</w:t>
      </w:r>
    </w:p>
    <w:p w:rsidRPr="00371FA0" w:rsidR="00156036" w:rsidP="40802632" w:rsidRDefault="00156036" w14:paraId="5A891A1D" w14:textId="33B5BF25">
      <w:pPr>
        <w:numPr>
          <w:ilvl w:val="0"/>
          <w:numId w:val="10"/>
        </w:numPr>
        <w:tabs>
          <w:tab w:val="left" w:pos="993"/>
        </w:tabs>
        <w:contextualSpacing/>
        <w:jc w:val="both"/>
        <w:rPr>
          <w:rFonts w:ascii="Arial" w:hAnsi="Arial" w:cs="Arial"/>
          <w:b/>
          <w:bCs/>
          <w:sz w:val="21"/>
          <w:szCs w:val="21"/>
          <w:lang w:val="es-CO"/>
        </w:rPr>
      </w:pPr>
      <w:r w:rsidRPr="00371FA0">
        <w:rPr>
          <w:rFonts w:ascii="Arial" w:hAnsi="Arial" w:cs="Arial"/>
          <w:b/>
          <w:bCs/>
          <w:sz w:val="21"/>
          <w:szCs w:val="21"/>
          <w:lang w:val="es-CO"/>
        </w:rPr>
        <w:t xml:space="preserve">EXPERIENCIA </w:t>
      </w:r>
      <w:r w:rsidRPr="00371FA0" w:rsidR="00A93A93">
        <w:rPr>
          <w:rFonts w:ascii="Arial" w:hAnsi="Arial" w:cs="Arial"/>
          <w:b/>
          <w:bCs/>
          <w:sz w:val="21"/>
          <w:szCs w:val="21"/>
          <w:lang w:val="es-CO"/>
        </w:rPr>
        <w:t xml:space="preserve">HABILITANTE </w:t>
      </w:r>
      <w:r w:rsidRPr="00371FA0">
        <w:rPr>
          <w:rFonts w:ascii="Arial" w:hAnsi="Arial" w:cs="Arial"/>
          <w:b/>
          <w:bCs/>
          <w:sz w:val="21"/>
          <w:szCs w:val="21"/>
          <w:lang w:val="es-CO"/>
        </w:rPr>
        <w:t>DEL PROPONENTE (</w:t>
      </w:r>
      <w:r w:rsidRPr="00371FA0" w:rsidR="00CC4ED5">
        <w:rPr>
          <w:rFonts w:ascii="Arial" w:hAnsi="Arial" w:cs="Arial"/>
          <w:b/>
          <w:bCs/>
          <w:sz w:val="21"/>
          <w:szCs w:val="21"/>
          <w:lang w:val="es-CO"/>
        </w:rPr>
        <w:t>Verificación directa en el RUP)</w:t>
      </w:r>
    </w:p>
    <w:p w:rsidRPr="00371FA0" w:rsidR="00CC4ED5" w:rsidP="40802632" w:rsidRDefault="00CC4ED5" w14:paraId="792582F8" w14:textId="77777777">
      <w:pPr>
        <w:tabs>
          <w:tab w:val="left" w:pos="993"/>
        </w:tabs>
        <w:ind w:left="360"/>
        <w:contextualSpacing/>
        <w:jc w:val="both"/>
        <w:rPr>
          <w:rFonts w:ascii="Arial" w:hAnsi="Arial" w:cs="Arial"/>
          <w:b/>
          <w:bCs/>
          <w:sz w:val="21"/>
          <w:szCs w:val="21"/>
          <w:lang w:val="es-CO"/>
        </w:rPr>
      </w:pPr>
    </w:p>
    <w:p w:rsidRPr="00371FA0" w:rsidR="00A93A93" w:rsidP="40802632" w:rsidRDefault="00A93A93" w14:paraId="16F93293" w14:textId="77777777">
      <w:pPr>
        <w:autoSpaceDE w:val="0"/>
        <w:autoSpaceDN w:val="0"/>
        <w:adjustRightInd w:val="0"/>
        <w:ind w:right="20"/>
        <w:jc w:val="both"/>
        <w:rPr>
          <w:rFonts w:ascii="Arial" w:hAnsi="Arial" w:cs="Arial"/>
          <w:sz w:val="21"/>
          <w:szCs w:val="21"/>
        </w:rPr>
      </w:pPr>
      <w:r w:rsidRPr="00371FA0">
        <w:rPr>
          <w:rFonts w:ascii="Arial" w:hAnsi="Arial" w:cs="Arial"/>
          <w:sz w:val="21"/>
          <w:szCs w:val="21"/>
          <w:lang w:val="es-CO"/>
        </w:rPr>
        <w:t xml:space="preserve">El proponente deberá demostrar que conoce y cuenta con la capacidad técnica para la ejecución del presente proceso de selección, para lo cual deberá cumplir con las condiciones establecidas en este numeral y sus </w:t>
      </w:r>
      <w:proofErr w:type="spellStart"/>
      <w:r w:rsidRPr="00371FA0">
        <w:rPr>
          <w:rFonts w:ascii="Arial" w:hAnsi="Arial" w:cs="Arial"/>
          <w:sz w:val="21"/>
          <w:szCs w:val="21"/>
          <w:lang w:val="es-CO"/>
        </w:rPr>
        <w:t>subnumerales</w:t>
      </w:r>
      <w:proofErr w:type="spellEnd"/>
      <w:r w:rsidRPr="00371FA0">
        <w:rPr>
          <w:rFonts w:ascii="Arial" w:hAnsi="Arial" w:cs="Arial"/>
          <w:sz w:val="21"/>
          <w:szCs w:val="21"/>
          <w:lang w:val="es-CO"/>
        </w:rPr>
        <w:t>, cumpliendo con los siguientes requisitos:</w:t>
      </w:r>
    </w:p>
    <w:p w:rsidRPr="00371FA0" w:rsidR="00A93A93" w:rsidP="00B801EE" w:rsidRDefault="00A93A93" w14:paraId="698C1190" w14:textId="77777777">
      <w:pPr>
        <w:tabs>
          <w:tab w:val="num" w:pos="0"/>
        </w:tabs>
        <w:autoSpaceDE w:val="0"/>
        <w:autoSpaceDN w:val="0"/>
        <w:adjustRightInd w:val="0"/>
        <w:ind w:right="20"/>
        <w:jc w:val="both"/>
        <w:rPr>
          <w:rFonts w:ascii="Arial" w:hAnsi="Arial" w:cs="Arial"/>
          <w:bCs/>
          <w:sz w:val="21"/>
          <w:szCs w:val="21"/>
          <w:lang w:val="es-CO"/>
        </w:rPr>
      </w:pPr>
    </w:p>
    <w:p w:rsidRPr="00371FA0" w:rsidR="49F57A6C" w:rsidP="49F57A6C" w:rsidRDefault="00A93A93" w14:paraId="3BB53418" w14:textId="3058702F">
      <w:pPr>
        <w:jc w:val="both"/>
        <w:rPr>
          <w:rFonts w:ascii="Arial" w:hAnsi="Arial" w:cs="Arial"/>
          <w:sz w:val="21"/>
          <w:szCs w:val="21"/>
          <w:lang w:val="es-CO"/>
        </w:rPr>
      </w:pPr>
      <w:r w:rsidRPr="00371FA0">
        <w:rPr>
          <w:rFonts w:ascii="Arial" w:hAnsi="Arial" w:cs="Arial"/>
          <w:sz w:val="21"/>
          <w:szCs w:val="21"/>
          <w:lang w:val="es-CO"/>
        </w:rPr>
        <w:t>La Entidad verificará directamente en el Registro Único de Proponentes - RUP, que el proponente acredite experiencia mediante contratos suscritos y ejecutados, clasificados en cualquiera de los siguientes códigos del Clasificador de Bienes y Servicios hasta el tercer nivel</w:t>
      </w:r>
      <w:r w:rsidRPr="00371FA0" w:rsidR="004B49EF">
        <w:rPr>
          <w:rFonts w:ascii="Arial" w:hAnsi="Arial" w:cs="Arial"/>
          <w:sz w:val="21"/>
          <w:szCs w:val="21"/>
          <w:lang w:val="es-CO"/>
        </w:rPr>
        <w:t xml:space="preserve"> en al menos uno (1)</w:t>
      </w:r>
      <w:r w:rsidRPr="00371FA0">
        <w:rPr>
          <w:rFonts w:ascii="Arial" w:hAnsi="Arial" w:cs="Arial"/>
          <w:sz w:val="21"/>
          <w:szCs w:val="21"/>
          <w:lang w:val="es-CO"/>
        </w:rPr>
        <w:t xml:space="preserve"> </w:t>
      </w:r>
      <w:r w:rsidRPr="00371FA0" w:rsidR="00BB5FF2">
        <w:rPr>
          <w:rFonts w:ascii="Arial" w:hAnsi="Arial" w:cs="Arial"/>
          <w:sz w:val="21"/>
          <w:szCs w:val="21"/>
          <w:lang w:val="es-CO"/>
        </w:rPr>
        <w:t>de los</w:t>
      </w:r>
      <w:r w:rsidRPr="00371FA0">
        <w:rPr>
          <w:rFonts w:ascii="Arial" w:hAnsi="Arial" w:cs="Arial"/>
          <w:sz w:val="21"/>
          <w:szCs w:val="21"/>
          <w:lang w:val="es-CO"/>
        </w:rPr>
        <w:t xml:space="preserve"> código</w:t>
      </w:r>
      <w:r w:rsidRPr="00371FA0" w:rsidR="00D714CC">
        <w:rPr>
          <w:rFonts w:ascii="Arial" w:hAnsi="Arial" w:cs="Arial"/>
          <w:sz w:val="21"/>
          <w:szCs w:val="21"/>
          <w:lang w:val="es-CO"/>
        </w:rPr>
        <w:t>s</w:t>
      </w:r>
      <w:r w:rsidRPr="00371FA0" w:rsidR="00BB5FF2">
        <w:rPr>
          <w:rFonts w:ascii="Arial" w:hAnsi="Arial" w:cs="Arial"/>
          <w:sz w:val="21"/>
          <w:szCs w:val="21"/>
          <w:lang w:val="es-CO"/>
        </w:rPr>
        <w:t xml:space="preserve"> que </w:t>
      </w:r>
      <w:r w:rsidRPr="00371FA0" w:rsidR="004B49EF">
        <w:rPr>
          <w:rFonts w:ascii="Arial" w:hAnsi="Arial" w:cs="Arial"/>
          <w:sz w:val="21"/>
          <w:szCs w:val="21"/>
          <w:lang w:val="es-CO"/>
        </w:rPr>
        <w:t>se</w:t>
      </w:r>
      <w:r w:rsidRPr="00371FA0">
        <w:rPr>
          <w:rFonts w:ascii="Arial" w:hAnsi="Arial" w:cs="Arial"/>
          <w:sz w:val="21"/>
          <w:szCs w:val="21"/>
          <w:lang w:val="es-CO"/>
        </w:rPr>
        <w:t xml:space="preserve"> relacionados a continuación:</w:t>
      </w:r>
    </w:p>
    <w:p w:rsidRPr="00371FA0" w:rsidR="454CD11A" w:rsidP="19D0C0E4" w:rsidRDefault="454CD11A" w14:paraId="429C83C5" w14:textId="1A75A796">
      <w:pPr>
        <w:jc w:val="both"/>
        <w:rPr>
          <w:rFonts w:ascii="Arial" w:hAnsi="Arial" w:cs="Arial"/>
          <w:sz w:val="21"/>
          <w:szCs w:val="21"/>
          <w:lang w:val="es-CO"/>
        </w:rPr>
      </w:pPr>
    </w:p>
    <w:p w:rsidRPr="00371FA0" w:rsidR="49F57A6C" w:rsidP="7DAF7CFF" w:rsidRDefault="49F57A6C" w14:paraId="49EEA4AE" w14:textId="6D8F1D2B">
      <w:pPr>
        <w:tabs>
          <w:tab w:val="left" w:pos="284"/>
        </w:tabs>
        <w:jc w:val="both"/>
        <w:rPr>
          <w:rFonts w:ascii="Arial" w:hAnsi="Arial" w:eastAsia="Arial" w:cs="Arial"/>
          <w:b/>
          <w:bCs/>
          <w:sz w:val="21"/>
          <w:szCs w:val="21"/>
          <w:lang w:val="es-CO"/>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05"/>
        <w:gridCol w:w="2250"/>
        <w:gridCol w:w="2265"/>
        <w:gridCol w:w="2265"/>
      </w:tblGrid>
      <w:tr w:rsidRPr="00371FA0" w:rsidR="32F01FA6" w:rsidTr="22BADAF5" w14:paraId="4DCECB28" w14:textId="77777777">
        <w:trPr>
          <w:trHeight w:val="240"/>
        </w:trPr>
        <w:tc>
          <w:tcPr>
            <w:tcW w:w="220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1347139F" w14:textId="63CFB0FA">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SEGMENTO</w:t>
            </w:r>
          </w:p>
        </w:tc>
        <w:tc>
          <w:tcPr>
            <w:tcW w:w="225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344C1225" w14:textId="35D0D30B">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FAMILIA</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34C64CC9" w14:textId="2BCBB171">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CLASE</w:t>
            </w:r>
          </w:p>
        </w:tc>
        <w:tc>
          <w:tcPr>
            <w:tcW w:w="226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left w:w="105" w:type="dxa"/>
              <w:right w:w="105" w:type="dxa"/>
            </w:tcMar>
            <w:vAlign w:val="center"/>
          </w:tcPr>
          <w:p w:rsidRPr="00371FA0" w:rsidR="32F01FA6" w:rsidP="32F01FA6" w:rsidRDefault="32F01FA6" w14:paraId="66C48CFB" w14:textId="1C58E3BB">
            <w:pPr>
              <w:jc w:val="center"/>
              <w:rPr>
                <w:rFonts w:ascii="Arial" w:hAnsi="Arial" w:eastAsia="Arial" w:cs="Arial"/>
                <w:color w:val="000000" w:themeColor="text1"/>
                <w:sz w:val="18"/>
                <w:szCs w:val="18"/>
              </w:rPr>
            </w:pPr>
            <w:r w:rsidRPr="00371FA0">
              <w:rPr>
                <w:rFonts w:ascii="Arial" w:hAnsi="Arial" w:eastAsia="Arial" w:cs="Arial"/>
                <w:b/>
                <w:bCs/>
                <w:color w:val="000000" w:themeColor="text1"/>
                <w:sz w:val="18"/>
                <w:szCs w:val="18"/>
              </w:rPr>
              <w:t>PRODUCTO</w:t>
            </w:r>
          </w:p>
        </w:tc>
      </w:tr>
      <w:tr w:rsidRPr="00371FA0" w:rsidR="32F01FA6" w:rsidTr="22BADAF5" w14:paraId="72C64156"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29C3C6B" w14:textId="3B094656">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12000000 - Material Químico incluyendo </w:t>
            </w:r>
            <w:r w:rsidRPr="00371FA0">
              <w:rPr>
                <w:rFonts w:ascii="Arial" w:hAnsi="Arial" w:eastAsia="Arial" w:cs="Arial"/>
                <w:color w:val="000000" w:themeColor="text1"/>
                <w:sz w:val="18"/>
                <w:szCs w:val="18"/>
              </w:rPr>
              <w:t>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5C0C2DD" w14:textId="152DDC53">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D44D5EB" w14:textId="7C0EE71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12161500 -Indicadores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9237DDC" w14:textId="6C829A54">
            <w:pPr>
              <w:jc w:val="center"/>
              <w:rPr>
                <w:rFonts w:ascii="Arial" w:hAnsi="Arial" w:eastAsia="Arial" w:cs="Arial"/>
                <w:color w:val="000000" w:themeColor="text1"/>
                <w:sz w:val="18"/>
                <w:szCs w:val="18"/>
              </w:rPr>
            </w:pPr>
          </w:p>
        </w:tc>
      </w:tr>
      <w:tr w:rsidRPr="00371FA0" w:rsidR="32F01FA6" w:rsidTr="22BADAF5" w14:paraId="0BD32F2E"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BBC7992" w14:textId="35E1865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12000000 - Material Químico incluyendo Bioquímicos y Materiales de Gas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B023170" w14:textId="56A4355E">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12160000 - Aditivos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D8331A0" w14:textId="48FDB3DD">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12161500 – Indicadores y reactivos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BE56558" w14:textId="116D6EB2">
            <w:pPr>
              <w:jc w:val="center"/>
              <w:rPr>
                <w:rFonts w:ascii="Arial" w:hAnsi="Arial" w:eastAsia="Arial" w:cs="Arial"/>
                <w:color w:val="000000" w:themeColor="text1"/>
                <w:sz w:val="18"/>
                <w:szCs w:val="18"/>
              </w:rPr>
            </w:pPr>
            <w:proofErr w:type="gramStart"/>
            <w:r w:rsidRPr="00371FA0">
              <w:rPr>
                <w:rFonts w:ascii="Arial" w:hAnsi="Arial" w:eastAsia="Arial" w:cs="Arial"/>
                <w:color w:val="000000" w:themeColor="text1"/>
                <w:sz w:val="18"/>
                <w:szCs w:val="18"/>
              </w:rPr>
              <w:t>12161503 :</w:t>
            </w:r>
            <w:proofErr w:type="gramEnd"/>
            <w:r w:rsidRPr="00371FA0">
              <w:rPr>
                <w:rFonts w:ascii="Arial" w:hAnsi="Arial" w:eastAsia="Arial" w:cs="Arial"/>
                <w:color w:val="000000" w:themeColor="text1"/>
                <w:sz w:val="18"/>
                <w:szCs w:val="18"/>
              </w:rPr>
              <w:t xml:space="preserve"> Kits de reactivos</w:t>
            </w:r>
          </w:p>
        </w:tc>
      </w:tr>
      <w:tr w:rsidRPr="00371FA0" w:rsidR="32F01FA6" w:rsidTr="22BADAF5" w14:paraId="53B1D76B"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FBB5544" w14:textId="2639ABE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BB08F1F" w14:textId="090C9C40">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CC9EFBF" w14:textId="550D9155">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41104800 - Equipo y suministros de laboratorio para el vertido, la destilación, la evaporación y la extracción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A521FDE" w14:textId="17FC0F41">
            <w:pPr>
              <w:jc w:val="center"/>
              <w:rPr>
                <w:rFonts w:ascii="Arial" w:hAnsi="Arial" w:eastAsia="Arial" w:cs="Arial"/>
                <w:color w:val="000000" w:themeColor="text1"/>
                <w:sz w:val="18"/>
                <w:szCs w:val="18"/>
              </w:rPr>
            </w:pPr>
          </w:p>
        </w:tc>
      </w:tr>
      <w:tr w:rsidRPr="00371FA0" w:rsidR="32F01FA6" w:rsidTr="22BADAF5" w14:paraId="3B4EBCE7"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BC34733" w14:textId="7AE6EBA8">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63472B0" w14:textId="10178B9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41100000 -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FBBD66E" w14:textId="7474F2DE">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41104900 - Equipo y suministros de filtrado para laboratorio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4DC8AE4" w14:textId="4707F051">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41104919 - Filtros </w:t>
            </w:r>
            <w:proofErr w:type="spellStart"/>
            <w:r w:rsidRPr="00371FA0">
              <w:rPr>
                <w:rFonts w:ascii="Arial" w:hAnsi="Arial" w:eastAsia="Arial" w:cs="Arial"/>
                <w:color w:val="000000" w:themeColor="text1"/>
                <w:sz w:val="18"/>
                <w:szCs w:val="18"/>
              </w:rPr>
              <w:t>hepa</w:t>
            </w:r>
            <w:proofErr w:type="spellEnd"/>
            <w:r w:rsidRPr="00371FA0">
              <w:rPr>
                <w:rFonts w:ascii="Arial" w:hAnsi="Arial" w:eastAsia="Arial" w:cs="Arial"/>
                <w:color w:val="000000" w:themeColor="text1"/>
                <w:sz w:val="18"/>
                <w:szCs w:val="18"/>
              </w:rPr>
              <w:t xml:space="preserve"> para laboratorio</w:t>
            </w:r>
          </w:p>
        </w:tc>
      </w:tr>
      <w:tr w:rsidRPr="00371FA0" w:rsidR="32F01FA6" w:rsidTr="22BADAF5" w14:paraId="0C6BABD2"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CFB598B" w14:textId="025A8406">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157E477" w14:textId="7E15CEFD">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41100000-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CA21506" w14:textId="7634835F">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41105500 </w:t>
            </w:r>
            <w:proofErr w:type="gramStart"/>
            <w:r w:rsidRPr="00371FA0">
              <w:rPr>
                <w:rFonts w:ascii="Arial" w:hAnsi="Arial" w:eastAsia="Arial" w:cs="Arial"/>
                <w:color w:val="000000" w:themeColor="text1"/>
                <w:sz w:val="18"/>
                <w:szCs w:val="18"/>
              </w:rPr>
              <w:t>Kits</w:t>
            </w:r>
            <w:proofErr w:type="gramEnd"/>
            <w:r w:rsidRPr="00371FA0">
              <w:rPr>
                <w:rFonts w:ascii="Arial" w:hAnsi="Arial" w:eastAsia="Arial" w:cs="Arial"/>
                <w:color w:val="000000" w:themeColor="text1"/>
                <w:sz w:val="18"/>
                <w:szCs w:val="18"/>
              </w:rPr>
              <w:t xml:space="preserve"> y componentes de extracción, purificación y cuantificación de ácidos nucleicos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DB899BE" w14:textId="442E8B0B">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xml:space="preserve"> 41105502 -: Kits para extraer ácido desoxirribonucleico </w:t>
            </w:r>
            <w:proofErr w:type="spellStart"/>
            <w:r w:rsidRPr="00371FA0">
              <w:rPr>
                <w:rFonts w:ascii="Arial" w:hAnsi="Arial" w:eastAsia="Arial" w:cs="Arial"/>
                <w:color w:val="000000" w:themeColor="text1"/>
                <w:sz w:val="18"/>
                <w:szCs w:val="18"/>
              </w:rPr>
              <w:t>dna</w:t>
            </w:r>
            <w:proofErr w:type="spellEnd"/>
            <w:r w:rsidRPr="00371FA0">
              <w:rPr>
                <w:rFonts w:ascii="Arial" w:hAnsi="Arial" w:eastAsia="Arial" w:cs="Arial"/>
                <w:color w:val="000000" w:themeColor="text1"/>
                <w:sz w:val="18"/>
                <w:szCs w:val="18"/>
              </w:rPr>
              <w:t xml:space="preserve"> de alimentos</w:t>
            </w:r>
          </w:p>
        </w:tc>
      </w:tr>
      <w:tr w:rsidRPr="00371FA0" w:rsidR="32F01FA6" w:rsidTr="22BADAF5" w14:paraId="3FBB65ED"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FB1A81F" w14:textId="143D64E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67CAF86" w14:textId="62391451">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41100000- Equipo de laboratorio y científico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F193754" w14:textId="2DE216B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41105600 - Productos secuenciadores de ácido desoxirribonucleico (ADN)</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59D4E0F" w14:textId="447FDAEE">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41105601 - Kits o enzimas para secuenciación</w:t>
            </w:r>
          </w:p>
        </w:tc>
      </w:tr>
      <w:tr w:rsidRPr="00371FA0" w:rsidR="32F01FA6" w:rsidTr="22BADAF5" w14:paraId="3CDFC7ED"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3515BA67" w14:textId="2BE9F311">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Observaciones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0B07F73" w14:textId="46496D1C">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0BED113" w14:textId="2C1E5253">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41116000 – Reactivos de analizadores clínicos y diagnósticos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345679AD" w14:textId="598610A5">
            <w:pPr>
              <w:jc w:val="center"/>
              <w:rPr>
                <w:rFonts w:ascii="Arial" w:hAnsi="Arial" w:eastAsia="Arial" w:cs="Arial"/>
                <w:color w:val="000000" w:themeColor="text1"/>
                <w:sz w:val="18"/>
                <w:szCs w:val="18"/>
              </w:rPr>
            </w:pPr>
          </w:p>
        </w:tc>
      </w:tr>
      <w:tr w:rsidRPr="00371FA0" w:rsidR="32F01FA6" w:rsidTr="22BADAF5" w14:paraId="41FC4792"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2C07618" w14:textId="2BC1F242">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042EAF5" w14:textId="28C1230C">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C23D568" w14:textId="0C17F2C9">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41116100 - 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7768CA2" w14:textId="3745ACC7">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41116104- Kits o suministros para pruebas químicas</w:t>
            </w:r>
          </w:p>
        </w:tc>
      </w:tr>
      <w:tr w:rsidRPr="00371FA0" w:rsidR="32F01FA6" w:rsidTr="22BADAF5" w14:paraId="12663EF6"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64259DF" w14:textId="3A8539AE">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8B81BF7" w14:textId="7AFA8902">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14E8D64A" w14:textId="7937EB90">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41116100 - 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40A74A5D" w14:textId="1EFEA13A">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41116105 - Reactivos o soluciones químicas</w:t>
            </w:r>
          </w:p>
        </w:tc>
      </w:tr>
      <w:tr w:rsidRPr="00371FA0" w:rsidR="32F01FA6" w:rsidTr="22BADAF5" w14:paraId="6F3BAEBA" w14:textId="77777777">
        <w:trPr>
          <w:trHeight w:val="9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0CD134E" w14:textId="6370F4F6">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57C8EF96" w14:textId="7C966184">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6DE94CC9" w14:textId="0086F4D6">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41116100 - Kits de ensayos manuales, controles de calidad, calibradores y normativas</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4A645DC" w14:textId="14DDB2AC">
            <w:pPr>
              <w:jc w:val="center"/>
              <w:rPr>
                <w:color w:val="000000" w:themeColor="text1"/>
                <w:sz w:val="24"/>
                <w:szCs w:val="24"/>
              </w:rPr>
            </w:pPr>
            <w:r w:rsidRPr="00371FA0">
              <w:rPr>
                <w:rFonts w:ascii="Arial" w:hAnsi="Arial" w:eastAsia="Arial" w:cs="Arial"/>
                <w:color w:val="000000" w:themeColor="text1"/>
                <w:sz w:val="18"/>
                <w:szCs w:val="18"/>
              </w:rPr>
              <w:t> 41116144- Kits o suministros de pruebas de virología</w:t>
            </w:r>
            <w:r w:rsidRPr="00371FA0">
              <w:rPr>
                <w:color w:val="000000" w:themeColor="text1"/>
                <w:sz w:val="24"/>
                <w:szCs w:val="24"/>
              </w:rPr>
              <w:t xml:space="preserve"> </w:t>
            </w:r>
          </w:p>
        </w:tc>
      </w:tr>
      <w:tr w:rsidRPr="00371FA0" w:rsidR="32F01FA6" w:rsidTr="22BADAF5" w14:paraId="7DE6E832" w14:textId="77777777">
        <w:trPr>
          <w:trHeight w:val="300"/>
        </w:trPr>
        <w:tc>
          <w:tcPr>
            <w:tcW w:w="220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62045DF" w14:textId="3547B29A">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41000000 - Equipos y Suministros de Laboratorio, de Medición, de Observación y de Pruebas</w:t>
            </w:r>
          </w:p>
        </w:tc>
        <w:tc>
          <w:tcPr>
            <w:tcW w:w="225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2EFDC110" w14:textId="487D1326">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 41110000 - Instrumentos de medida, observación y ensayo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0D8C5829" w14:textId="20F49C0F">
            <w:pPr>
              <w:jc w:val="center"/>
              <w:rPr>
                <w:rFonts w:ascii="Arial" w:hAnsi="Arial" w:eastAsia="Arial" w:cs="Arial"/>
                <w:color w:val="000000" w:themeColor="text1"/>
                <w:sz w:val="18"/>
                <w:szCs w:val="18"/>
              </w:rPr>
            </w:pPr>
            <w:r w:rsidRPr="00371FA0">
              <w:rPr>
                <w:rFonts w:ascii="Arial" w:hAnsi="Arial" w:eastAsia="Arial" w:cs="Arial"/>
                <w:color w:val="000000" w:themeColor="text1"/>
                <w:sz w:val="18"/>
                <w:szCs w:val="18"/>
              </w:rPr>
              <w:t>41121800 - Artículos de vidrio o plástico y suministros generales de laboratorio</w:t>
            </w:r>
          </w:p>
        </w:tc>
        <w:tc>
          <w:tcPr>
            <w:tcW w:w="2265"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Pr="00371FA0" w:rsidR="32F01FA6" w:rsidP="32F01FA6" w:rsidRDefault="32F01FA6" w14:paraId="7E658796" w14:textId="0621F60B">
            <w:pPr>
              <w:jc w:val="center"/>
              <w:rPr>
                <w:rFonts w:ascii="Arial" w:hAnsi="Arial" w:eastAsia="Arial" w:cs="Arial"/>
                <w:color w:val="000000" w:themeColor="text1"/>
                <w:sz w:val="18"/>
                <w:szCs w:val="18"/>
              </w:rPr>
            </w:pPr>
          </w:p>
        </w:tc>
      </w:tr>
    </w:tbl>
    <w:p w:rsidRPr="00371FA0" w:rsidR="40802632" w:rsidP="40802632" w:rsidRDefault="40802632" w14:paraId="4244EF17" w14:textId="039D6FA2">
      <w:pPr>
        <w:jc w:val="both"/>
        <w:rPr>
          <w:rFonts w:ascii="Arial" w:hAnsi="Arial" w:cs="Arial"/>
          <w:b/>
          <w:bCs/>
          <w:sz w:val="21"/>
          <w:szCs w:val="21"/>
          <w:lang w:val="es-CO"/>
        </w:rPr>
      </w:pPr>
    </w:p>
    <w:p w:rsidRPr="00371FA0" w:rsidR="009A0F00" w:rsidP="2CBC1568" w:rsidRDefault="009A0F00" w14:paraId="1110617D" w14:textId="0E8D8817">
      <w:pPr>
        <w:jc w:val="both"/>
        <w:textAlignment w:val="baseline"/>
        <w:rPr>
          <w:rFonts w:ascii="Arial" w:hAnsi="Arial" w:cs="Arial"/>
          <w:sz w:val="21"/>
          <w:szCs w:val="21"/>
          <w:lang w:val="es-CO"/>
        </w:rPr>
      </w:pPr>
      <w:r w:rsidRPr="00371FA0">
        <w:rPr>
          <w:rFonts w:ascii="Arial" w:hAnsi="Arial" w:cs="Arial"/>
          <w:b/>
          <w:bCs/>
          <w:sz w:val="21"/>
          <w:szCs w:val="21"/>
          <w:lang w:val="es-CO"/>
        </w:rPr>
        <w:t xml:space="preserve">Nota 1: </w:t>
      </w:r>
      <w:r w:rsidRPr="00371FA0">
        <w:rPr>
          <w:rFonts w:ascii="Arial" w:hAnsi="Arial" w:cs="Arial"/>
          <w:sz w:val="21"/>
          <w:szCs w:val="21"/>
          <w:lang w:val="es-CO"/>
        </w:rPr>
        <w:t>La experiencia se verifica hasta el tercer nivel en el clasificador</w:t>
      </w:r>
      <w:r w:rsidRPr="00371FA0">
        <w:rPr>
          <w:rFonts w:ascii="Arial" w:hAnsi="Arial" w:cs="Arial"/>
          <w:b/>
          <w:bCs/>
          <w:sz w:val="21"/>
          <w:szCs w:val="21"/>
          <w:lang w:val="es-CO"/>
        </w:rPr>
        <w:t xml:space="preserve"> </w:t>
      </w:r>
      <w:r w:rsidRPr="00371FA0">
        <w:rPr>
          <w:rFonts w:ascii="Arial" w:hAnsi="Arial" w:cs="Arial"/>
          <w:sz w:val="21"/>
          <w:szCs w:val="21"/>
          <w:lang w:val="es-CO"/>
        </w:rPr>
        <w:t>de Bienes y Servicios –UNSPSC</w:t>
      </w:r>
    </w:p>
    <w:p w:rsidRPr="00371FA0" w:rsidR="009A0F00" w:rsidP="00B801EE" w:rsidRDefault="009A0F00" w14:paraId="3C78A2E5" w14:textId="77777777">
      <w:pPr>
        <w:jc w:val="both"/>
        <w:textAlignment w:val="baseline"/>
        <w:rPr>
          <w:rFonts w:ascii="Arial" w:hAnsi="Arial" w:cs="Arial"/>
          <w:sz w:val="21"/>
          <w:szCs w:val="21"/>
          <w:lang w:val="es-CO"/>
        </w:rPr>
      </w:pPr>
    </w:p>
    <w:p w:rsidRPr="00371FA0" w:rsidR="009A0F00" w:rsidP="00B801EE" w:rsidRDefault="009A0F00" w14:paraId="7B0E04A7" w14:textId="5A475F5F">
      <w:pPr>
        <w:autoSpaceDE w:val="0"/>
        <w:autoSpaceDN w:val="0"/>
        <w:jc w:val="both"/>
        <w:rPr>
          <w:rFonts w:ascii="Arial" w:hAnsi="Arial" w:cs="Arial"/>
          <w:bCs/>
          <w:sz w:val="21"/>
          <w:szCs w:val="21"/>
          <w:lang w:val="es-CO"/>
        </w:rPr>
      </w:pPr>
      <w:r w:rsidRPr="00371FA0">
        <w:rPr>
          <w:rFonts w:ascii="Arial" w:hAnsi="Arial" w:cs="Arial"/>
          <w:b/>
          <w:bCs/>
          <w:sz w:val="21"/>
          <w:szCs w:val="21"/>
          <w:lang w:val="es-CO"/>
        </w:rPr>
        <w:t>Nota 2.</w:t>
      </w:r>
      <w:r w:rsidRPr="00371FA0">
        <w:rPr>
          <w:rFonts w:ascii="Arial" w:hAnsi="Arial" w:cs="Arial"/>
          <w:sz w:val="21"/>
          <w:szCs w:val="21"/>
          <w:lang w:val="es-CO"/>
        </w:rPr>
        <w:t> </w:t>
      </w:r>
      <w:r w:rsidRPr="00371FA0">
        <w:rPr>
          <w:rFonts w:ascii="Arial" w:hAnsi="Arial" w:cs="Arial"/>
          <w:bCs/>
          <w:sz w:val="21"/>
          <w:szCs w:val="21"/>
          <w:lang w:val="es-CO"/>
        </w:rPr>
        <w:t>Cuando se acredite experiencia general de contratos en los cuales el proponente actuó bajo las figuras de Consorcio o Unión Temporal, la Entidad, para efectos de verificar el cumplimiento de la misma, tendrá en cuenta únicamente el valor correspondiente al porcentaje d</w:t>
      </w:r>
      <w:r w:rsidRPr="00371FA0" w:rsidR="00CE0538">
        <w:rPr>
          <w:rFonts w:ascii="Arial" w:hAnsi="Arial" w:cs="Arial"/>
          <w:bCs/>
          <w:sz w:val="21"/>
          <w:szCs w:val="21"/>
          <w:lang w:val="es-CO"/>
        </w:rPr>
        <w:t>e participación del proponente.</w:t>
      </w:r>
    </w:p>
    <w:p w:rsidRPr="00371FA0" w:rsidR="009A0F00" w:rsidP="00B801EE" w:rsidRDefault="009A0F00" w14:paraId="63D57639" w14:textId="77777777">
      <w:pPr>
        <w:autoSpaceDE w:val="0"/>
        <w:autoSpaceDN w:val="0"/>
        <w:jc w:val="both"/>
        <w:rPr>
          <w:rFonts w:ascii="Arial" w:hAnsi="Arial" w:cs="Arial"/>
          <w:sz w:val="21"/>
          <w:szCs w:val="21"/>
          <w:lang w:val="es-CO"/>
        </w:rPr>
      </w:pPr>
    </w:p>
    <w:p w:rsidRPr="00371FA0" w:rsidR="009A0F00" w:rsidP="00B801EE" w:rsidRDefault="009A0F00" w14:paraId="0F2556C8" w14:textId="3AFA54CE">
      <w:pPr>
        <w:autoSpaceDE w:val="0"/>
        <w:autoSpaceDN w:val="0"/>
        <w:jc w:val="both"/>
        <w:rPr>
          <w:rFonts w:ascii="Arial" w:hAnsi="Arial" w:cs="Arial"/>
          <w:sz w:val="21"/>
          <w:szCs w:val="21"/>
          <w:lang w:val="es-CO"/>
        </w:rPr>
      </w:pPr>
      <w:r w:rsidRPr="00371FA0">
        <w:rPr>
          <w:rFonts w:ascii="Arial" w:hAnsi="Arial" w:cs="Arial"/>
          <w:b/>
          <w:bCs/>
          <w:sz w:val="21"/>
          <w:szCs w:val="21"/>
          <w:lang w:val="es-CO"/>
        </w:rPr>
        <w:t xml:space="preserve">Nota 3: </w:t>
      </w:r>
      <w:r w:rsidRPr="00371FA0">
        <w:rPr>
          <w:rFonts w:ascii="Arial" w:hAnsi="Arial" w:cs="Arial"/>
          <w:sz w:val="21"/>
          <w:szCs w:val="21"/>
          <w:lang w:val="es-CO"/>
        </w:rPr>
        <w:t>Para los proponentes que utilicen las figuras asociativas (consorcio o unión temporal), cada uno de sus integrantes deberá acreditar experiencia en por lo menos uno (1) de los códigos del Clasificador UNSPSC solicitado</w:t>
      </w:r>
      <w:r w:rsidRPr="00371FA0" w:rsidR="0051562B">
        <w:rPr>
          <w:rFonts w:ascii="Arial" w:hAnsi="Arial" w:cs="Arial"/>
          <w:sz w:val="21"/>
          <w:szCs w:val="21"/>
          <w:lang w:val="es-CO"/>
        </w:rPr>
        <w:t>.</w:t>
      </w:r>
    </w:p>
    <w:p w:rsidRPr="00371FA0" w:rsidR="009A0F00" w:rsidP="00B801EE" w:rsidRDefault="009A0F00" w14:paraId="267EE39D" w14:textId="77777777">
      <w:pPr>
        <w:pStyle w:val="Prrafodelista"/>
        <w:tabs>
          <w:tab w:val="left" w:pos="993"/>
        </w:tabs>
        <w:ind w:left="0"/>
        <w:jc w:val="both"/>
        <w:rPr>
          <w:rFonts w:ascii="Arial" w:hAnsi="Arial" w:cs="Arial"/>
          <w:b/>
          <w:bCs/>
          <w:sz w:val="21"/>
          <w:szCs w:val="21"/>
          <w:lang w:val="es-CO"/>
        </w:rPr>
      </w:pPr>
    </w:p>
    <w:p w:rsidRPr="00371FA0" w:rsidR="009A0F00" w:rsidP="00B801EE" w:rsidRDefault="009A0F00" w14:paraId="6CEED746" w14:textId="36F03D68">
      <w:pPr>
        <w:autoSpaceDE w:val="0"/>
        <w:autoSpaceDN w:val="0"/>
        <w:jc w:val="both"/>
        <w:rPr>
          <w:rFonts w:ascii="Arial" w:hAnsi="Arial" w:cs="Arial"/>
          <w:bCs/>
          <w:sz w:val="21"/>
          <w:szCs w:val="21"/>
          <w:lang w:val="es-CO"/>
        </w:rPr>
      </w:pPr>
      <w:r w:rsidRPr="00371FA0">
        <w:rPr>
          <w:rFonts w:ascii="Arial" w:hAnsi="Arial" w:cs="Arial"/>
          <w:b/>
          <w:bCs/>
          <w:sz w:val="21"/>
          <w:szCs w:val="21"/>
          <w:lang w:val="es-CO"/>
        </w:rPr>
        <w:t xml:space="preserve">Nota 4: </w:t>
      </w:r>
      <w:r w:rsidRPr="00371FA0">
        <w:rPr>
          <w:rFonts w:ascii="Arial" w:hAnsi="Arial" w:cs="Arial"/>
          <w:bCs/>
          <w:sz w:val="21"/>
          <w:szCs w:val="21"/>
          <w:lang w:val="es-CO"/>
        </w:rPr>
        <w:t xml:space="preserve">Los contratos con los cuales se acredite la experiencia </w:t>
      </w:r>
      <w:r w:rsidRPr="00371FA0" w:rsidR="00A11056">
        <w:rPr>
          <w:rFonts w:ascii="Arial" w:hAnsi="Arial" w:cs="Arial"/>
          <w:bCs/>
          <w:sz w:val="21"/>
          <w:szCs w:val="21"/>
          <w:lang w:val="es-CO"/>
        </w:rPr>
        <w:t xml:space="preserve">habilitante </w:t>
      </w:r>
      <w:r w:rsidRPr="00371FA0">
        <w:rPr>
          <w:rFonts w:ascii="Arial" w:hAnsi="Arial" w:cs="Arial"/>
          <w:b/>
          <w:bCs/>
          <w:sz w:val="21"/>
          <w:szCs w:val="21"/>
          <w:lang w:val="es-CO"/>
        </w:rPr>
        <w:t>no podrán</w:t>
      </w:r>
      <w:r w:rsidRPr="00371FA0">
        <w:rPr>
          <w:rFonts w:ascii="Arial" w:hAnsi="Arial" w:cs="Arial"/>
          <w:bCs/>
          <w:sz w:val="21"/>
          <w:szCs w:val="21"/>
          <w:lang w:val="es-CO"/>
        </w:rPr>
        <w:t xml:space="preserve"> ser los mismos que se presentan para que se otorgue puntaje. </w:t>
      </w:r>
    </w:p>
    <w:p w:rsidRPr="00371FA0" w:rsidR="009A0F00" w:rsidP="00B801EE" w:rsidRDefault="009A0F00" w14:paraId="21C57F15" w14:textId="77777777">
      <w:pPr>
        <w:autoSpaceDE w:val="0"/>
        <w:autoSpaceDN w:val="0"/>
        <w:jc w:val="both"/>
        <w:rPr>
          <w:rFonts w:ascii="Arial" w:hAnsi="Arial" w:cs="Arial"/>
          <w:bCs/>
          <w:sz w:val="21"/>
          <w:szCs w:val="21"/>
          <w:lang w:val="es-CO"/>
        </w:rPr>
      </w:pPr>
    </w:p>
    <w:p w:rsidRPr="00371FA0" w:rsidR="009A0F00" w:rsidP="00B801EE" w:rsidRDefault="009A0F00" w14:paraId="30A91CC6" w14:textId="7027959E">
      <w:pPr>
        <w:jc w:val="both"/>
        <w:rPr>
          <w:rFonts w:ascii="Arial" w:hAnsi="Arial" w:cs="Arial"/>
          <w:b/>
          <w:sz w:val="21"/>
          <w:szCs w:val="21"/>
          <w:lang w:val="es-CO"/>
        </w:rPr>
      </w:pPr>
      <w:r w:rsidRPr="00371FA0">
        <w:rPr>
          <w:rFonts w:ascii="Arial" w:hAnsi="Arial" w:cs="Arial"/>
          <w:b/>
          <w:bCs/>
          <w:sz w:val="21"/>
          <w:szCs w:val="21"/>
          <w:lang w:val="es-CO"/>
        </w:rPr>
        <w:t>Nota 5:</w:t>
      </w:r>
      <w:r w:rsidRPr="00371FA0">
        <w:rPr>
          <w:rFonts w:ascii="Arial" w:hAnsi="Arial" w:cs="Arial"/>
          <w:bCs/>
          <w:sz w:val="21"/>
          <w:szCs w:val="21"/>
          <w:lang w:val="es-CO"/>
        </w:rPr>
        <w:t xml:space="preserve"> Los proponentes deberán diligenciar el </w:t>
      </w:r>
      <w:r w:rsidRPr="00371FA0">
        <w:rPr>
          <w:rFonts w:ascii="Arial" w:hAnsi="Arial" w:cs="Arial"/>
          <w:b/>
          <w:sz w:val="21"/>
          <w:szCs w:val="21"/>
          <w:lang w:val="es-CO"/>
        </w:rPr>
        <w:t>FORMATO</w:t>
      </w:r>
      <w:r w:rsidRPr="00371FA0" w:rsidR="002D3A2A">
        <w:rPr>
          <w:rFonts w:ascii="Arial" w:hAnsi="Arial" w:cs="Arial"/>
          <w:b/>
          <w:sz w:val="21"/>
          <w:szCs w:val="21"/>
          <w:lang w:val="es-CO"/>
        </w:rPr>
        <w:t>-</w:t>
      </w:r>
      <w:r w:rsidRPr="00371FA0">
        <w:rPr>
          <w:rFonts w:ascii="Arial" w:hAnsi="Arial" w:cs="Arial"/>
          <w:b/>
          <w:sz w:val="21"/>
          <w:szCs w:val="21"/>
          <w:lang w:val="es-CO"/>
        </w:rPr>
        <w:t>EXPERIENCIA HABILITANTE DEL PROPONENTE.</w:t>
      </w:r>
    </w:p>
    <w:p w:rsidRPr="00371FA0" w:rsidR="009A0F00" w:rsidP="00B801EE" w:rsidRDefault="009A0F00" w14:paraId="62C1B118" w14:textId="77777777">
      <w:pPr>
        <w:jc w:val="both"/>
        <w:rPr>
          <w:rFonts w:ascii="Arial" w:hAnsi="Arial" w:cs="Arial"/>
          <w:b/>
          <w:sz w:val="21"/>
          <w:szCs w:val="21"/>
          <w:lang w:val="es-CO"/>
        </w:rPr>
      </w:pPr>
      <w:r w:rsidRPr="00371FA0">
        <w:rPr>
          <w:rFonts w:ascii="Arial" w:hAnsi="Arial" w:cs="Arial"/>
          <w:b/>
          <w:sz w:val="21"/>
          <w:szCs w:val="21"/>
          <w:lang w:val="es-CO"/>
        </w:rPr>
        <w:t xml:space="preserve"> </w:t>
      </w:r>
    </w:p>
    <w:p w:rsidRPr="00371FA0" w:rsidR="009A0F00" w:rsidP="00B801EE" w:rsidRDefault="009A0F00" w14:paraId="3A87CAA0" w14:textId="229947CB">
      <w:pPr>
        <w:jc w:val="both"/>
        <w:textAlignment w:val="baseline"/>
        <w:rPr>
          <w:rFonts w:ascii="Arial" w:hAnsi="Arial" w:cs="Arial"/>
          <w:b/>
          <w:sz w:val="21"/>
          <w:szCs w:val="21"/>
          <w:lang w:val="es-CO"/>
        </w:rPr>
      </w:pPr>
      <w:r w:rsidRPr="00371FA0">
        <w:rPr>
          <w:rFonts w:ascii="Arial" w:hAnsi="Arial" w:cs="Arial"/>
          <w:b/>
          <w:bCs/>
          <w:sz w:val="21"/>
          <w:szCs w:val="21"/>
          <w:lang w:val="es-CO"/>
        </w:rPr>
        <w:t xml:space="preserve">Nota 6: PARA </w:t>
      </w:r>
      <w:r w:rsidRPr="00371FA0">
        <w:rPr>
          <w:rFonts w:ascii="Arial" w:hAnsi="Arial" w:cs="Arial"/>
          <w:b/>
          <w:bCs/>
          <w:sz w:val="21"/>
          <w:szCs w:val="21"/>
          <w:u w:val="single"/>
          <w:lang w:val="es-CO"/>
        </w:rPr>
        <w:t>PROPONENTES EXTRANJEROS</w:t>
      </w:r>
      <w:r w:rsidRPr="00371FA0">
        <w:rPr>
          <w:rFonts w:ascii="Arial" w:hAnsi="Arial" w:cs="Arial"/>
          <w:b/>
          <w:bCs/>
          <w:sz w:val="21"/>
          <w:szCs w:val="21"/>
          <w:lang w:val="es-CO"/>
        </w:rPr>
        <w:t xml:space="preserve"> QUE NO ESTÁN OBLIGADOS A INSCRIBIRSE EN EL RUP: </w:t>
      </w:r>
      <w:r w:rsidRPr="00371FA0">
        <w:rPr>
          <w:rFonts w:ascii="Arial" w:hAnsi="Arial" w:cs="Arial"/>
          <w:sz w:val="21"/>
          <w:szCs w:val="21"/>
          <w:lang w:val="es-CO"/>
        </w:rPr>
        <w:t xml:space="preserve">Para acreditar la experiencia a la que se refiere el presente numeral, el oferente extranjero que no está obligado a tener RUP debe diligenciar el </w:t>
      </w:r>
      <w:r w:rsidRPr="00371FA0">
        <w:rPr>
          <w:rFonts w:ascii="Arial" w:hAnsi="Arial" w:cs="Arial"/>
          <w:b/>
          <w:bCs/>
          <w:sz w:val="21"/>
          <w:szCs w:val="21"/>
          <w:lang w:val="es-CO"/>
        </w:rPr>
        <w:t>FORMATO</w:t>
      </w:r>
      <w:r w:rsidRPr="00371FA0" w:rsidR="002D3A2A">
        <w:rPr>
          <w:rFonts w:ascii="Arial" w:hAnsi="Arial" w:cs="Arial"/>
          <w:b/>
          <w:bCs/>
          <w:sz w:val="21"/>
          <w:szCs w:val="21"/>
          <w:lang w:val="es-CO"/>
        </w:rPr>
        <w:t xml:space="preserve">- </w:t>
      </w:r>
      <w:r w:rsidRPr="00371FA0">
        <w:rPr>
          <w:rFonts w:ascii="Arial" w:hAnsi="Arial" w:cs="Arial"/>
          <w:b/>
          <w:bCs/>
          <w:sz w:val="21"/>
          <w:szCs w:val="21"/>
          <w:lang w:val="es-CO"/>
        </w:rPr>
        <w:t>ACREDITACIÓN EXPERIENCIA GENERAL PROPONENTE EXTRANJERO.</w:t>
      </w:r>
    </w:p>
    <w:p w:rsidRPr="00371FA0" w:rsidR="0A89BDA2" w:rsidP="0A89BDA2" w:rsidRDefault="0A89BDA2" w14:paraId="5F7D53AE" w14:textId="10D5CAF9">
      <w:pPr>
        <w:jc w:val="both"/>
        <w:rPr>
          <w:rFonts w:ascii="Arial" w:hAnsi="Arial" w:cs="Arial"/>
          <w:b/>
          <w:bCs/>
          <w:sz w:val="21"/>
          <w:szCs w:val="21"/>
          <w:lang w:val="es-CO"/>
        </w:rPr>
      </w:pPr>
    </w:p>
    <w:p w:rsidRPr="00371FA0" w:rsidR="00156036" w:rsidP="00B801EE" w:rsidRDefault="00835672" w14:paraId="568ABA18" w14:textId="03F97F98">
      <w:pPr>
        <w:jc w:val="both"/>
        <w:textAlignment w:val="baseline"/>
        <w:rPr>
          <w:rFonts w:ascii="Arial" w:hAnsi="Arial" w:cs="Arial"/>
          <w:sz w:val="21"/>
          <w:szCs w:val="21"/>
          <w:lang w:val="es-CO"/>
        </w:rPr>
      </w:pPr>
      <w:r w:rsidRPr="00371FA0">
        <w:rPr>
          <w:rFonts w:ascii="Arial" w:hAnsi="Arial" w:cs="Arial"/>
          <w:sz w:val="21"/>
          <w:szCs w:val="21"/>
          <w:lang w:val="es-CO"/>
        </w:rPr>
        <w:t>En caso de que</w:t>
      </w:r>
      <w:r w:rsidRPr="00371FA0" w:rsidR="009A0F00">
        <w:rPr>
          <w:rFonts w:ascii="Arial" w:hAnsi="Arial" w:cs="Arial"/>
          <w:sz w:val="21"/>
          <w:szCs w:val="21"/>
          <w:lang w:val="es-CO"/>
        </w:rPr>
        <w:t xml:space="preserve"> los contratos que acreditan la experiencia tengan algún tipo de multa o sanción, no serán tenidos en cuenta por parte de la Entidad.</w:t>
      </w:r>
    </w:p>
    <w:p w:rsidRPr="00371FA0" w:rsidR="00156036" w:rsidP="00B801EE" w:rsidRDefault="00156036" w14:paraId="3411D2BD" w14:textId="77777777">
      <w:pPr>
        <w:jc w:val="both"/>
        <w:rPr>
          <w:rFonts w:ascii="Arial" w:hAnsi="Arial" w:cs="Arial"/>
          <w:b/>
          <w:bCs/>
          <w:sz w:val="21"/>
          <w:szCs w:val="21"/>
          <w:lang w:val="es-CO"/>
        </w:rPr>
      </w:pPr>
    </w:p>
    <w:p w:rsidRPr="00371FA0" w:rsidR="00156036" w:rsidP="00B801EE" w:rsidRDefault="00A11056" w14:paraId="4B015C90" w14:textId="28A26A49">
      <w:pPr>
        <w:jc w:val="both"/>
        <w:rPr>
          <w:rFonts w:ascii="Arial" w:hAnsi="Arial" w:cs="Arial"/>
          <w:bCs/>
          <w:sz w:val="21"/>
          <w:szCs w:val="21"/>
          <w:lang w:val="es"/>
        </w:rPr>
      </w:pPr>
      <w:r w:rsidRPr="00371FA0">
        <w:rPr>
          <w:rFonts w:ascii="Arial" w:hAnsi="Arial" w:cs="Arial"/>
          <w:bCs/>
          <w:sz w:val="21"/>
          <w:szCs w:val="21"/>
          <w:lang w:val="es-CO"/>
        </w:rPr>
        <w:t>Adicional al requisito anterior, el proponente deberá acreditar a través de la presentación de certificaciones de contratos</w:t>
      </w:r>
      <w:r w:rsidRPr="00371FA0">
        <w:rPr>
          <w:rFonts w:ascii="Arial" w:hAnsi="Arial" w:cs="Arial"/>
          <w:bCs/>
          <w:sz w:val="21"/>
          <w:szCs w:val="21"/>
          <w:u w:val="single"/>
          <w:lang w:val="es-CO"/>
        </w:rPr>
        <w:t xml:space="preserve"> EJECUTADOS Y TERMINADOS antes de la fecha de cierre del proceso</w:t>
      </w:r>
      <w:r w:rsidRPr="00371FA0">
        <w:rPr>
          <w:rFonts w:ascii="Arial" w:hAnsi="Arial" w:cs="Arial"/>
          <w:bCs/>
          <w:sz w:val="21"/>
          <w:szCs w:val="21"/>
          <w:lang w:val="es-CO"/>
        </w:rPr>
        <w:t>, los siguientes requisitos</w:t>
      </w:r>
      <w:r w:rsidRPr="00371FA0" w:rsidR="00E3512D">
        <w:rPr>
          <w:rFonts w:ascii="Arial" w:hAnsi="Arial" w:cs="Arial"/>
          <w:bCs/>
          <w:sz w:val="21"/>
          <w:szCs w:val="21"/>
          <w:lang w:val="es-CO"/>
        </w:rPr>
        <w:t xml:space="preserve">, </w:t>
      </w:r>
      <w:r w:rsidRPr="00371FA0" w:rsidR="00BD71C3">
        <w:rPr>
          <w:rFonts w:ascii="Arial" w:hAnsi="Arial" w:cs="Arial"/>
          <w:bCs/>
          <w:sz w:val="21"/>
          <w:szCs w:val="21"/>
          <w:lang w:val="es-CO"/>
        </w:rPr>
        <w:t>certificaciones</w:t>
      </w:r>
      <w:r w:rsidRPr="00371FA0" w:rsidR="00A83359">
        <w:rPr>
          <w:rFonts w:ascii="Arial" w:hAnsi="Arial" w:cs="Arial"/>
          <w:bCs/>
          <w:sz w:val="21"/>
          <w:szCs w:val="21"/>
          <w:lang w:val="es-CO"/>
        </w:rPr>
        <w:t xml:space="preserve"> </w:t>
      </w:r>
      <w:r w:rsidRPr="00371FA0" w:rsidR="00BD71C3">
        <w:rPr>
          <w:rFonts w:ascii="Arial" w:hAnsi="Arial" w:cs="Arial"/>
          <w:bCs/>
          <w:sz w:val="21"/>
          <w:szCs w:val="21"/>
          <w:lang w:val="es"/>
        </w:rPr>
        <w:t>que</w:t>
      </w:r>
      <w:r w:rsidRPr="00371FA0" w:rsidR="00E3512D">
        <w:rPr>
          <w:rFonts w:ascii="Arial" w:hAnsi="Arial" w:cs="Arial"/>
          <w:bCs/>
          <w:sz w:val="21"/>
          <w:szCs w:val="21"/>
          <w:lang w:val="es"/>
        </w:rPr>
        <w:t xml:space="preserve"> deben estar registradas en el RUP:</w:t>
      </w:r>
    </w:p>
    <w:p w:rsidRPr="00371FA0" w:rsidR="00A36ADE" w:rsidP="00B801EE" w:rsidRDefault="00A36ADE" w14:paraId="79D433EE" w14:textId="77777777">
      <w:pPr>
        <w:jc w:val="both"/>
        <w:rPr>
          <w:rFonts w:ascii="Arial" w:hAnsi="Arial" w:cs="Arial"/>
          <w:bCs/>
          <w:sz w:val="21"/>
          <w:szCs w:val="21"/>
          <w:lang w:val="es"/>
        </w:rPr>
      </w:pPr>
    </w:p>
    <w:p w:rsidRPr="00371FA0" w:rsidR="00A75F1A" w:rsidP="00B801EE" w:rsidRDefault="00A75F1A" w14:paraId="1ED86128" w14:textId="77777777">
      <w:pPr>
        <w:jc w:val="both"/>
        <w:rPr>
          <w:rFonts w:ascii="Arial" w:hAnsi="Arial" w:cs="Arial"/>
          <w:sz w:val="21"/>
          <w:szCs w:val="21"/>
          <w:lang w:val="es-CO"/>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77"/>
        <w:gridCol w:w="5619"/>
      </w:tblGrid>
      <w:tr w:rsidRPr="00371FA0" w:rsidR="003D204F" w:rsidTr="22BADAF5" w14:paraId="1EEAD97C" w14:textId="77777777">
        <w:trPr>
          <w:trHeight w:val="414"/>
        </w:trPr>
        <w:tc>
          <w:tcPr>
            <w:tcW w:w="3477" w:type="dxa"/>
            <w:shd w:val="clear" w:color="auto" w:fill="FFFFFF" w:themeFill="background1"/>
            <w:tcMar/>
            <w:vAlign w:val="center"/>
          </w:tcPr>
          <w:p w:rsidRPr="00371FA0" w:rsidR="008E289D" w:rsidP="7DAF7CFF" w:rsidRDefault="77C6D6F4" w14:paraId="0E48E312" w14:textId="65E405E7">
            <w:pPr>
              <w:rPr>
                <w:rFonts w:ascii="Arial" w:hAnsi="Arial" w:cs="Arial"/>
                <w:b/>
                <w:bCs/>
                <w:sz w:val="21"/>
                <w:szCs w:val="21"/>
                <w:lang w:val="es-CO"/>
              </w:rPr>
            </w:pPr>
            <w:proofErr w:type="spellStart"/>
            <w:r w:rsidRPr="00371FA0">
              <w:rPr>
                <w:rFonts w:ascii="Arial" w:hAnsi="Arial" w:cs="Arial"/>
                <w:b/>
                <w:bCs/>
                <w:sz w:val="21"/>
                <w:szCs w:val="21"/>
                <w:lang w:val="es-CO"/>
              </w:rPr>
              <w:t>N°</w:t>
            </w:r>
            <w:proofErr w:type="spellEnd"/>
            <w:r w:rsidRPr="00371FA0">
              <w:rPr>
                <w:rFonts w:ascii="Arial" w:hAnsi="Arial" w:cs="Arial"/>
                <w:b/>
                <w:bCs/>
                <w:sz w:val="21"/>
                <w:szCs w:val="21"/>
                <w:lang w:val="es-CO"/>
              </w:rPr>
              <w:t xml:space="preserve"> MÁXIMO DE CERTIFICACIONES:</w:t>
            </w:r>
          </w:p>
        </w:tc>
        <w:tc>
          <w:tcPr>
            <w:tcW w:w="5619" w:type="dxa"/>
            <w:shd w:val="clear" w:color="auto" w:fill="FFFFFF" w:themeFill="background1"/>
            <w:tcMar/>
          </w:tcPr>
          <w:p w:rsidRPr="00371FA0" w:rsidR="008E289D" w:rsidP="7DAF7CFF" w:rsidRDefault="49AD0A8B" w14:paraId="1D3BEC74" w14:textId="1376CF74">
            <w:pPr>
              <w:jc w:val="both"/>
              <w:rPr>
                <w:rFonts w:ascii="Arial" w:hAnsi="Arial" w:cs="Arial"/>
                <w:sz w:val="21"/>
                <w:szCs w:val="21"/>
                <w:lang w:val="es-CO"/>
              </w:rPr>
            </w:pPr>
            <w:r w:rsidRPr="22BADAF5" w:rsidR="2A7A9562">
              <w:rPr>
                <w:rFonts w:ascii="Arial" w:hAnsi="Arial" w:cs="Arial"/>
                <w:sz w:val="21"/>
                <w:szCs w:val="21"/>
              </w:rPr>
              <w:t xml:space="preserve">Hasta </w:t>
            </w:r>
            <w:r w:rsidRPr="22BADAF5" w:rsidR="7457C775">
              <w:rPr>
                <w:rFonts w:ascii="Arial" w:hAnsi="Arial" w:cs="Arial"/>
                <w:sz w:val="21"/>
                <w:szCs w:val="21"/>
              </w:rPr>
              <w:t>cuatro</w:t>
            </w:r>
            <w:r w:rsidRPr="22BADAF5" w:rsidR="2A7A9562">
              <w:rPr>
                <w:rFonts w:ascii="Arial" w:hAnsi="Arial" w:cs="Arial"/>
                <w:sz w:val="21"/>
                <w:szCs w:val="21"/>
              </w:rPr>
              <w:t xml:space="preserve"> (</w:t>
            </w:r>
            <w:r w:rsidRPr="22BADAF5" w:rsidR="792D9523">
              <w:rPr>
                <w:rFonts w:ascii="Arial" w:hAnsi="Arial" w:cs="Arial"/>
                <w:sz w:val="21"/>
                <w:szCs w:val="21"/>
              </w:rPr>
              <w:t>4</w:t>
            </w:r>
            <w:r w:rsidRPr="22BADAF5" w:rsidR="2A7A9562">
              <w:rPr>
                <w:rFonts w:ascii="Arial" w:hAnsi="Arial" w:cs="Arial"/>
                <w:sz w:val="21"/>
                <w:szCs w:val="21"/>
              </w:rPr>
              <w:t>) certificacione</w:t>
            </w:r>
            <w:r w:rsidRPr="22BADAF5" w:rsidR="3492D9B2">
              <w:rPr>
                <w:rFonts w:ascii="Arial" w:hAnsi="Arial" w:cs="Arial"/>
                <w:sz w:val="21"/>
                <w:szCs w:val="21"/>
              </w:rPr>
              <w:t>s.</w:t>
            </w:r>
          </w:p>
        </w:tc>
      </w:tr>
      <w:tr w:rsidRPr="00371FA0" w:rsidR="003D204F" w:rsidTr="22BADAF5" w14:paraId="6C0DA8F9" w14:textId="77777777">
        <w:trPr>
          <w:trHeight w:val="633"/>
        </w:trPr>
        <w:tc>
          <w:tcPr>
            <w:tcW w:w="3477" w:type="dxa"/>
            <w:shd w:val="clear" w:color="auto" w:fill="FFFFFF" w:themeFill="background1"/>
            <w:tcMar/>
            <w:vAlign w:val="center"/>
          </w:tcPr>
          <w:p w:rsidRPr="00371FA0" w:rsidR="008E289D" w:rsidP="7DAF7CFF" w:rsidRDefault="3DB566D3" w14:paraId="32A63E7E" w14:textId="77777777">
            <w:pPr>
              <w:rPr>
                <w:rFonts w:ascii="Arial" w:hAnsi="Arial" w:cs="Arial"/>
                <w:b/>
                <w:bCs/>
                <w:sz w:val="21"/>
                <w:szCs w:val="21"/>
                <w:lang w:val="es-CO"/>
              </w:rPr>
            </w:pPr>
            <w:r w:rsidRPr="00371FA0">
              <w:rPr>
                <w:rFonts w:ascii="Arial" w:hAnsi="Arial" w:cs="Arial"/>
                <w:b/>
                <w:bCs/>
                <w:sz w:val="21"/>
                <w:szCs w:val="21"/>
                <w:lang w:val="es-CO"/>
              </w:rPr>
              <w:t>OBJETO U OBLIGACIONES ESPECIFICAS:</w:t>
            </w:r>
          </w:p>
        </w:tc>
        <w:tc>
          <w:tcPr>
            <w:tcW w:w="5619" w:type="dxa"/>
            <w:shd w:val="clear" w:color="auto" w:fill="FFFFFF" w:themeFill="background1"/>
            <w:tcMar/>
          </w:tcPr>
          <w:p w:rsidRPr="00371FA0" w:rsidR="008E289D" w:rsidP="22BADAF5" w:rsidRDefault="7F64740B" w14:paraId="2EB83673" w14:textId="60E50FF6">
            <w:pPr>
              <w:pStyle w:val="Encabezado"/>
              <w:spacing w:after="160" w:line="257" w:lineRule="auto"/>
              <w:jc w:val="both"/>
              <w:outlineLvl w:val="1"/>
              <w:rPr>
                <w:rFonts w:ascii="Arial" w:hAnsi="Arial" w:cs="Arial"/>
                <w:sz w:val="21"/>
                <w:szCs w:val="21"/>
              </w:rPr>
            </w:pPr>
            <w:r w:rsidRPr="22BADAF5" w:rsidR="45D60C5E">
              <w:rPr>
                <w:rFonts w:ascii="Arial" w:hAnsi="Arial" w:eastAsia="Times New Roman" w:cs="Arial"/>
                <w:color w:val="auto"/>
                <w:sz w:val="21"/>
                <w:szCs w:val="21"/>
                <w:lang w:val="es-CO" w:eastAsia="es-ES" w:bidi="ar-SA"/>
              </w:rPr>
              <w:t>A</w:t>
            </w:r>
            <w:r w:rsidRPr="22BADAF5" w:rsidR="59758947">
              <w:rPr>
                <w:rFonts w:ascii="Arial" w:hAnsi="Arial" w:eastAsia="Times New Roman" w:cs="Arial"/>
                <w:color w:val="auto"/>
                <w:sz w:val="21"/>
                <w:szCs w:val="21"/>
                <w:lang w:val="es-CO" w:eastAsia="es-ES" w:bidi="ar-SA"/>
              </w:rPr>
              <w:t>dquisición</w:t>
            </w:r>
            <w:r w:rsidRPr="22BADAF5" w:rsidR="72C1565B">
              <w:rPr>
                <w:rFonts w:ascii="Arial" w:hAnsi="Arial" w:eastAsia="Times New Roman" w:cs="Arial"/>
                <w:color w:val="auto"/>
                <w:sz w:val="21"/>
                <w:szCs w:val="21"/>
                <w:lang w:val="es-CO" w:eastAsia="es-ES" w:bidi="ar-SA"/>
              </w:rPr>
              <w:t>, suministro</w:t>
            </w:r>
            <w:r w:rsidRPr="22BADAF5" w:rsidR="59758947">
              <w:rPr>
                <w:rFonts w:ascii="Arial" w:hAnsi="Arial" w:eastAsia="Times New Roman" w:cs="Arial"/>
                <w:color w:val="auto"/>
                <w:sz w:val="21"/>
                <w:szCs w:val="21"/>
                <w:lang w:val="es-CO" w:eastAsia="es-ES" w:bidi="ar-SA"/>
              </w:rPr>
              <w:t xml:space="preserve"> </w:t>
            </w:r>
            <w:r w:rsidRPr="22BADAF5" w:rsidR="39ADE0DA">
              <w:rPr>
                <w:rFonts w:ascii="Arial" w:hAnsi="Arial" w:eastAsia="Times New Roman" w:cs="Arial"/>
                <w:color w:val="auto"/>
                <w:sz w:val="21"/>
                <w:szCs w:val="21"/>
                <w:lang w:val="es-CO" w:eastAsia="es-ES" w:bidi="ar-SA"/>
              </w:rPr>
              <w:t xml:space="preserve">y venta </w:t>
            </w:r>
            <w:r w:rsidRPr="22BADAF5" w:rsidR="58F87CE4">
              <w:rPr>
                <w:rFonts w:ascii="Arial" w:hAnsi="Arial" w:eastAsia="Times New Roman" w:cs="Arial"/>
                <w:color w:val="auto"/>
                <w:sz w:val="21"/>
                <w:szCs w:val="21"/>
                <w:lang w:val="es" w:eastAsia="es-ES" w:bidi="ar-SA"/>
              </w:rPr>
              <w:t xml:space="preserve">de </w:t>
            </w:r>
            <w:r w:rsidRPr="22BADAF5" w:rsidR="2D634360">
              <w:rPr>
                <w:rFonts w:ascii="Arial" w:hAnsi="Arial" w:eastAsia="Times New Roman" w:cs="Arial"/>
                <w:color w:val="auto"/>
                <w:sz w:val="21"/>
                <w:szCs w:val="21"/>
                <w:lang w:val="es" w:eastAsia="es-ES" w:bidi="ar-SA"/>
              </w:rPr>
              <w:t xml:space="preserve">insumos y </w:t>
            </w:r>
            <w:r w:rsidRPr="22BADAF5" w:rsidR="58F87CE4">
              <w:rPr>
                <w:rFonts w:ascii="Arial" w:hAnsi="Arial" w:eastAsia="Times New Roman" w:cs="Arial"/>
                <w:color w:val="auto"/>
                <w:sz w:val="21"/>
                <w:szCs w:val="21"/>
                <w:lang w:val="es" w:eastAsia="es-ES" w:bidi="ar-SA"/>
              </w:rPr>
              <w:t xml:space="preserve">reactivos </w:t>
            </w:r>
            <w:r w:rsidRPr="22BADAF5" w:rsidR="72C3AF8B">
              <w:rPr>
                <w:rFonts w:ascii="Arial" w:hAnsi="Arial" w:eastAsia="Times New Roman" w:cs="Arial"/>
                <w:color w:val="auto"/>
                <w:sz w:val="21"/>
                <w:szCs w:val="21"/>
                <w:lang w:val="es" w:eastAsia="es-ES" w:bidi="ar-SA"/>
              </w:rPr>
              <w:t xml:space="preserve">por técnicas moleculares para el procesamiento de eventos de interés en salud </w:t>
            </w:r>
            <w:r w:rsidRPr="22BADAF5" w:rsidR="72C3AF8B">
              <w:rPr>
                <w:rFonts w:ascii="Arial" w:hAnsi="Arial" w:eastAsia="Times New Roman" w:cs="Arial"/>
                <w:color w:val="auto"/>
                <w:sz w:val="21"/>
                <w:szCs w:val="21"/>
                <w:lang w:val="es" w:eastAsia="es-ES" w:bidi="ar-SA"/>
              </w:rPr>
              <w:t>pública.</w:t>
            </w:r>
          </w:p>
        </w:tc>
      </w:tr>
      <w:tr w:rsidRPr="00371FA0" w:rsidR="003072AD" w:rsidTr="22BADAF5" w14:paraId="45AAB0E5" w14:textId="77777777">
        <w:trPr>
          <w:trHeight w:val="232"/>
        </w:trPr>
        <w:tc>
          <w:tcPr>
            <w:tcW w:w="3477" w:type="dxa"/>
            <w:shd w:val="clear" w:color="auto" w:fill="FFFFFF" w:themeFill="background1"/>
            <w:tcMar/>
            <w:vAlign w:val="center"/>
          </w:tcPr>
          <w:p w:rsidRPr="00371FA0" w:rsidR="004B49EF" w:rsidP="7DAF7CFF" w:rsidRDefault="021D9B6F" w14:paraId="6318586F" w14:textId="50013D20">
            <w:pPr>
              <w:rPr>
                <w:rFonts w:ascii="Arial" w:hAnsi="Arial" w:cs="Arial"/>
                <w:b/>
                <w:bCs/>
                <w:sz w:val="21"/>
                <w:szCs w:val="21"/>
                <w:lang w:val="es-CO"/>
              </w:rPr>
            </w:pPr>
            <w:r w:rsidRPr="00371FA0">
              <w:rPr>
                <w:rFonts w:ascii="Arial" w:hAnsi="Arial" w:cs="Arial"/>
                <w:b/>
                <w:bCs/>
                <w:sz w:val="21"/>
                <w:szCs w:val="21"/>
                <w:lang w:val="es-CO"/>
              </w:rPr>
              <w:t>VALOR:</w:t>
            </w:r>
          </w:p>
        </w:tc>
        <w:tc>
          <w:tcPr>
            <w:tcW w:w="5619" w:type="dxa"/>
            <w:shd w:val="clear" w:color="auto" w:fill="FFFFFF" w:themeFill="background1"/>
            <w:tcMar/>
          </w:tcPr>
          <w:p w:rsidRPr="00371FA0" w:rsidR="004B49EF" w:rsidP="22BADAF5" w:rsidRDefault="0FCFDD33" w14:paraId="38057D75" w14:textId="09286929">
            <w:pPr>
              <w:pStyle w:val="Normal"/>
              <w:tabs>
                <w:tab w:val="left" w:pos="1155"/>
              </w:tabs>
              <w:jc w:val="both"/>
              <w:rPr>
                <w:rFonts w:ascii="Arial" w:hAnsi="Arial" w:cs="Arial"/>
                <w:sz w:val="21"/>
                <w:szCs w:val="21"/>
                <w:lang w:val="es-CO"/>
              </w:rPr>
            </w:pPr>
            <w:commentRangeStart w:id="1864948174"/>
            <w:commentRangeStart w:id="665389093"/>
            <w:r w:rsidRPr="22BADAF5" w:rsidR="245899AD">
              <w:rPr>
                <w:rFonts w:ascii="Arial" w:hAnsi="Arial" w:eastAsia="Times New Roman" w:cs="Arial"/>
                <w:color w:val="auto"/>
                <w:sz w:val="21"/>
                <w:szCs w:val="21"/>
                <w:lang w:val="es" w:eastAsia="es-ES" w:bidi="ar-SA"/>
              </w:rPr>
              <w:t>Igual o s</w:t>
            </w:r>
            <w:commentRangeEnd w:id="1864948174"/>
            <w:r>
              <w:rPr>
                <w:rStyle w:val="CommentReference"/>
              </w:rPr>
              <w:commentReference w:id="1864948174"/>
            </w:r>
            <w:commentRangeEnd w:id="665389093"/>
            <w:r>
              <w:rPr>
                <w:rStyle w:val="CommentReference"/>
              </w:rPr>
              <w:commentReference w:id="665389093"/>
            </w:r>
            <w:r w:rsidRPr="22BADAF5" w:rsidR="245899AD">
              <w:rPr>
                <w:rFonts w:ascii="Arial" w:hAnsi="Arial" w:eastAsia="Times New Roman" w:cs="Arial"/>
                <w:color w:val="auto"/>
                <w:sz w:val="21"/>
                <w:szCs w:val="21"/>
                <w:lang w:val="es" w:eastAsia="es-ES" w:bidi="ar-SA"/>
              </w:rPr>
              <w:t>uperior al valor total del presupuesto oficial estimado expresado en salarios míni</w:t>
            </w:r>
            <w:r w:rsidRPr="22BADAF5" w:rsidR="0076EBE8">
              <w:rPr>
                <w:rFonts w:ascii="Arial" w:hAnsi="Arial" w:eastAsia="Times New Roman" w:cs="Arial"/>
                <w:color w:val="auto"/>
                <w:sz w:val="21"/>
                <w:szCs w:val="21"/>
                <w:lang w:val="es" w:eastAsia="es-ES" w:bidi="ar-SA"/>
              </w:rPr>
              <w:t xml:space="preserve">mos mensuales legales </w:t>
            </w:r>
            <w:r w:rsidRPr="22BADAF5" w:rsidR="77E68717">
              <w:rPr>
                <w:rFonts w:ascii="Arial" w:hAnsi="Arial" w:eastAsia="Times New Roman" w:cs="Arial"/>
                <w:color w:val="auto"/>
                <w:sz w:val="21"/>
                <w:szCs w:val="21"/>
                <w:lang w:val="es" w:eastAsia="es-ES" w:bidi="ar-SA"/>
              </w:rPr>
              <w:t>vigentes es</w:t>
            </w:r>
            <w:r w:rsidRPr="22BADAF5" w:rsidR="77E68717">
              <w:rPr>
                <w:rFonts w:ascii="Arial" w:hAnsi="Arial" w:eastAsia="Times New Roman" w:cs="Arial"/>
                <w:color w:val="auto"/>
                <w:sz w:val="21"/>
                <w:szCs w:val="21"/>
                <w:lang w:val="es" w:eastAsia="es-ES" w:bidi="ar-SA"/>
              </w:rPr>
              <w:t xml:space="preserve"> decir </w:t>
            </w:r>
            <w:r w:rsidRPr="22BADAF5" w:rsidR="77E68717">
              <w:rPr>
                <w:rFonts w:ascii="Arial" w:hAnsi="Arial" w:eastAsia="Times New Roman" w:cs="Arial"/>
                <w:color w:val="auto"/>
                <w:sz w:val="21"/>
                <w:szCs w:val="21"/>
                <w:lang w:val="es-CO" w:eastAsia="es-ES" w:bidi="ar-SA"/>
              </w:rPr>
              <w:t>3126,6652</w:t>
            </w:r>
            <w:r w:rsidRPr="22BADAF5" w:rsidR="77E68717">
              <w:rPr>
                <w:rFonts w:ascii="Arial" w:hAnsi="Arial" w:eastAsia="Times New Roman" w:cs="Arial"/>
                <w:color w:val="auto"/>
                <w:sz w:val="21"/>
                <w:szCs w:val="21"/>
                <w:lang w:val="es" w:eastAsia="es-ES" w:bidi="ar-SA"/>
              </w:rPr>
              <w:t xml:space="preserve"> </w:t>
            </w:r>
            <w:r w:rsidRPr="22BADAF5" w:rsidR="245899AD">
              <w:rPr>
                <w:rFonts w:ascii="Arial" w:hAnsi="Arial" w:eastAsia="Times New Roman" w:cs="Arial"/>
                <w:color w:val="auto"/>
                <w:sz w:val="21"/>
                <w:szCs w:val="21"/>
                <w:lang w:val="es" w:eastAsia="es-ES" w:bidi="ar-SA"/>
              </w:rPr>
              <w:t>y estar inscrita en el RUP</w:t>
            </w:r>
          </w:p>
        </w:tc>
      </w:tr>
    </w:tbl>
    <w:p w:rsidRPr="00371FA0" w:rsidR="6B7CCD68" w:rsidP="6B7CCD68" w:rsidRDefault="6B7CCD68" w14:paraId="6504A8E9" w14:textId="222B297C">
      <w:pPr>
        <w:spacing w:beforeAutospacing="1"/>
        <w:jc w:val="both"/>
        <w:rPr>
          <w:rFonts w:ascii="Arial" w:hAnsi="Arial" w:cs="Arial"/>
          <w:b/>
          <w:bCs/>
          <w:sz w:val="4"/>
          <w:szCs w:val="4"/>
          <w:lang w:val="es-CO"/>
        </w:rPr>
      </w:pPr>
    </w:p>
    <w:tbl>
      <w:tblPr>
        <w:tblW w:w="6196" w:type="dxa"/>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4029"/>
        <w:gridCol w:w="2167"/>
      </w:tblGrid>
      <w:tr w:rsidRPr="00371FA0" w:rsidR="003D204F" w:rsidTr="22BADAF5" w14:paraId="4DE4965F" w14:textId="77777777">
        <w:trPr>
          <w:trHeight w:val="307"/>
          <w:jc w:val="center"/>
        </w:trPr>
        <w:tc>
          <w:tcPr>
            <w:tcW w:w="4029"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371FA0" w:rsidR="6B7CCD68" w:rsidP="32F01FA6" w:rsidRDefault="6B749FCD" w14:paraId="3351A916" w14:textId="54655FDB">
            <w:pPr>
              <w:jc w:val="center"/>
              <w:rPr>
                <w:rFonts w:ascii="Arial" w:hAnsi="Arial" w:eastAsia="Arial" w:cs="Arial"/>
                <w:b/>
                <w:bCs/>
                <w:sz w:val="22"/>
                <w:szCs w:val="22"/>
                <w:lang w:val="es-CO"/>
              </w:rPr>
            </w:pPr>
            <w:r w:rsidRPr="00371FA0">
              <w:rPr>
                <w:rFonts w:ascii="Arial" w:hAnsi="Arial" w:eastAsia="Arial" w:cs="Arial"/>
                <w:b/>
                <w:bCs/>
                <w:sz w:val="22"/>
                <w:szCs w:val="22"/>
                <w:lang w:val="es-CO"/>
              </w:rPr>
              <w:t xml:space="preserve">Presupuesto Oficial estimado </w:t>
            </w:r>
            <w:r w:rsidRPr="00371FA0" w:rsidR="2D8FFA9E">
              <w:rPr>
                <w:rFonts w:ascii="Arial" w:hAnsi="Arial" w:eastAsia="Arial" w:cs="Arial"/>
                <w:b/>
                <w:bCs/>
                <w:sz w:val="22"/>
                <w:szCs w:val="22"/>
                <w:lang w:val="es-CO"/>
              </w:rPr>
              <w:t>Exento de IVA</w:t>
            </w:r>
          </w:p>
        </w:tc>
        <w:tc>
          <w:tcPr>
            <w:tcW w:w="2167"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371FA0" w:rsidR="6B7CCD68" w:rsidP="32F01FA6" w:rsidRDefault="12EEC9A2" w14:paraId="132953AF" w14:textId="0FBB24F4">
            <w:pPr>
              <w:jc w:val="center"/>
              <w:rPr>
                <w:rFonts w:ascii="Arial" w:hAnsi="Arial" w:eastAsia="Arial" w:cs="Arial"/>
                <w:sz w:val="22"/>
                <w:szCs w:val="22"/>
              </w:rPr>
            </w:pPr>
            <w:r w:rsidRPr="22BADAF5" w:rsidR="737EB21A">
              <w:rPr>
                <w:rFonts w:ascii="Arial" w:hAnsi="Arial" w:eastAsia="Arial" w:cs="Arial"/>
                <w:b w:val="1"/>
                <w:bCs w:val="1"/>
                <w:sz w:val="22"/>
                <w:szCs w:val="22"/>
                <w:lang w:val="es-CO"/>
              </w:rPr>
              <w:t>SM</w:t>
            </w:r>
            <w:r w:rsidRPr="22BADAF5" w:rsidR="4FCB505B">
              <w:rPr>
                <w:rFonts w:ascii="Arial" w:hAnsi="Arial" w:eastAsia="Arial" w:cs="Arial"/>
                <w:b w:val="1"/>
                <w:bCs w:val="1"/>
                <w:sz w:val="22"/>
                <w:szCs w:val="22"/>
                <w:lang w:val="es-CO"/>
              </w:rPr>
              <w:t>M</w:t>
            </w:r>
            <w:r w:rsidRPr="22BADAF5" w:rsidR="737EB21A">
              <w:rPr>
                <w:rFonts w:ascii="Arial" w:hAnsi="Arial" w:eastAsia="Arial" w:cs="Arial"/>
                <w:b w:val="1"/>
                <w:bCs w:val="1"/>
                <w:sz w:val="22"/>
                <w:szCs w:val="22"/>
                <w:lang w:val="es-CO"/>
              </w:rPr>
              <w:t>LV</w:t>
            </w:r>
          </w:p>
        </w:tc>
      </w:tr>
      <w:tr w:rsidRPr="00371FA0" w:rsidR="003D204F" w:rsidTr="22BADAF5" w14:paraId="3CB0E9A9" w14:textId="77777777">
        <w:trPr>
          <w:trHeight w:val="307"/>
          <w:jc w:val="center"/>
        </w:trPr>
        <w:tc>
          <w:tcPr>
            <w:tcW w:w="402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371FA0" w:rsidR="3636B849" w:rsidP="32F01FA6" w:rsidRDefault="69BE1A6A" w14:paraId="48BE38C9" w14:textId="7D0C8DCE">
            <w:pPr>
              <w:jc w:val="center"/>
              <w:rPr>
                <w:rFonts w:ascii="Aptos Narrow" w:hAnsi="Aptos Narrow" w:eastAsia="Aptos Narrow" w:cs="Aptos Narrow"/>
                <w:color w:val="242424"/>
                <w:sz w:val="22"/>
                <w:szCs w:val="22"/>
              </w:rPr>
            </w:pPr>
            <w:r w:rsidRPr="00371FA0">
              <w:rPr>
                <w:rFonts w:ascii="Arial" w:hAnsi="Arial" w:eastAsia="Arial" w:cs="Arial"/>
                <w:sz w:val="22"/>
                <w:szCs w:val="22"/>
              </w:rPr>
              <w:t xml:space="preserve">$ </w:t>
            </w:r>
            <w:r w:rsidRPr="00371FA0" w:rsidR="32B64F63">
              <w:rPr>
                <w:rFonts w:ascii="Arial" w:hAnsi="Arial" w:eastAsia="Arial" w:cs="Arial"/>
                <w:sz w:val="22"/>
                <w:szCs w:val="22"/>
              </w:rPr>
              <w:t>5.474.493.750</w:t>
            </w:r>
          </w:p>
        </w:tc>
        <w:tc>
          <w:tcPr>
            <w:tcW w:w="216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371FA0" w:rsidR="3636B849" w:rsidP="32F01FA6" w:rsidRDefault="6538474A" w14:paraId="65C64CF7" w14:textId="4032FEB4">
            <w:pPr>
              <w:jc w:val="center"/>
              <w:rPr>
                <w:rFonts w:ascii="Arial" w:hAnsi="Arial" w:eastAsia="Arial" w:cs="Arial"/>
                <w:sz w:val="22"/>
                <w:szCs w:val="22"/>
                <w:lang w:val="es-CO"/>
              </w:rPr>
            </w:pPr>
            <w:r w:rsidRPr="786B50F7" w:rsidR="624C52AE">
              <w:rPr>
                <w:rFonts w:ascii="Arial" w:hAnsi="Arial" w:eastAsia="Arial" w:cs="Arial"/>
                <w:sz w:val="22"/>
                <w:szCs w:val="22"/>
                <w:lang w:val="es-CO"/>
              </w:rPr>
              <w:t>3126,665</w:t>
            </w:r>
            <w:r w:rsidRPr="786B50F7" w:rsidR="4E700F39">
              <w:rPr>
                <w:rFonts w:ascii="Arial" w:hAnsi="Arial" w:eastAsia="Arial" w:cs="Arial"/>
                <w:sz w:val="22"/>
                <w:szCs w:val="22"/>
                <w:lang w:val="es-CO"/>
              </w:rPr>
              <w:t>2</w:t>
            </w:r>
          </w:p>
        </w:tc>
      </w:tr>
    </w:tbl>
    <w:p w:rsidRPr="00371FA0" w:rsidR="00156036" w:rsidP="5E600CD8" w:rsidRDefault="00156036" w14:paraId="009E2991" w14:textId="288E234B">
      <w:pPr>
        <w:spacing w:before="100" w:beforeAutospacing="1"/>
        <w:jc w:val="both"/>
        <w:rPr>
          <w:rFonts w:ascii="Arial" w:hAnsi="Arial" w:cs="Arial"/>
          <w:b/>
          <w:bCs/>
          <w:sz w:val="21"/>
          <w:szCs w:val="21"/>
          <w:lang w:val="es-CO"/>
        </w:rPr>
      </w:pPr>
      <w:r w:rsidRPr="00371FA0">
        <w:rPr>
          <w:rFonts w:ascii="Arial" w:hAnsi="Arial" w:cs="Arial"/>
          <w:b/>
          <w:bCs/>
          <w:sz w:val="21"/>
          <w:szCs w:val="21"/>
          <w:lang w:val="es-CO"/>
        </w:rPr>
        <w:t xml:space="preserve">REGLAS APLICABLES PARA ACREDITAR EXPERIENCIA </w:t>
      </w:r>
    </w:p>
    <w:p w:rsidRPr="00371FA0" w:rsidR="00156036" w:rsidP="00B801EE" w:rsidRDefault="00156036" w14:paraId="4EAD5CBE" w14:textId="77777777">
      <w:pPr>
        <w:spacing w:before="100" w:beforeAutospacing="1"/>
        <w:jc w:val="both"/>
        <w:rPr>
          <w:rFonts w:ascii="Arial" w:hAnsi="Arial" w:cs="Arial"/>
          <w:bCs/>
          <w:sz w:val="21"/>
          <w:szCs w:val="21"/>
          <w:lang w:val="es-CO"/>
        </w:rPr>
      </w:pPr>
      <w:r w:rsidRPr="00371FA0">
        <w:rPr>
          <w:rFonts w:ascii="Arial" w:hAnsi="Arial" w:cs="Arial"/>
          <w:b/>
          <w:bCs/>
          <w:sz w:val="21"/>
          <w:szCs w:val="21"/>
          <w:lang w:val="es-CO"/>
        </w:rPr>
        <w:t>a)</w:t>
      </w:r>
      <w:r w:rsidRPr="00371FA0">
        <w:rPr>
          <w:rFonts w:ascii="Arial" w:hAnsi="Arial" w:cs="Arial"/>
          <w:bCs/>
          <w:sz w:val="21"/>
          <w:szCs w:val="21"/>
          <w:lang w:val="es-CO"/>
        </w:rPr>
        <w:t xml:space="preserve"> Las certificaciones deben estar suscritas por el representante legal de la Entidad o empresa contratante o por la persona debidamente autorizada para tal efecto. En el evento en que la certificación no contenga toda la información requerida, se podrá aportar copia del CONTRATO, del ACTA DE LIQUIDACIÓN o ACTA DE TERMINACIÓN, con el fin de completar la información o aclarar la señalada en la certificación.</w:t>
      </w:r>
    </w:p>
    <w:p w:rsidRPr="00371FA0" w:rsidR="00156036" w:rsidP="00B801EE" w:rsidRDefault="00156036" w14:paraId="029C9EF8" w14:textId="77777777">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b)</w:t>
      </w:r>
      <w:r w:rsidRPr="00371FA0">
        <w:rPr>
          <w:rFonts w:ascii="Arial" w:hAnsi="Arial" w:cs="Arial"/>
          <w:bCs/>
          <w:sz w:val="21"/>
          <w:szCs w:val="21"/>
          <w:lang w:val="es-CO"/>
        </w:rPr>
        <w:t xml:space="preserve"> Cuando las certificaciones que se presenten en la propuesta sean de contratos ejecutados bajo la modalidad de Consorcio o Unión Temporal, se deberá especificar la participación de cada uno de los miembros, o anexar copia del contrato en el que se mencione el porcentaje de participación.</w:t>
      </w:r>
    </w:p>
    <w:p w:rsidRPr="00371FA0" w:rsidR="00156036" w:rsidP="00B801EE" w:rsidRDefault="00156036" w14:paraId="4D8B39AE" w14:textId="20384473">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c)</w:t>
      </w:r>
      <w:r w:rsidRPr="00371FA0">
        <w:rPr>
          <w:rFonts w:ascii="Arial" w:hAnsi="Arial" w:cs="Arial"/>
          <w:bCs/>
          <w:sz w:val="21"/>
          <w:szCs w:val="21"/>
          <w:lang w:val="es-CO"/>
        </w:rPr>
        <w:t xml:space="preserve"> De acuerdo con el numeral 2.5 del ordinal 2° del artículo 2.2.1.1.1.5.2 del Decreto 1082 de 2015: </w:t>
      </w:r>
      <w:r w:rsidRPr="00371FA0">
        <w:rPr>
          <w:rFonts w:ascii="Arial" w:hAnsi="Arial" w:cs="Arial"/>
          <w:bCs/>
          <w:i/>
          <w:sz w:val="21"/>
          <w:szCs w:val="21"/>
          <w:lang w:val="es-CO"/>
        </w:rPr>
        <w:t>“(…) Si la constitución del interesado es menor a tres (3) años, puede acreditar la experiencia de sus accionistas, socios o constituyentes”</w:t>
      </w:r>
      <w:r w:rsidRPr="00371FA0" w:rsidR="00E817D4">
        <w:rPr>
          <w:rFonts w:ascii="Arial" w:hAnsi="Arial" w:cs="Arial"/>
          <w:bCs/>
          <w:sz w:val="21"/>
          <w:szCs w:val="21"/>
          <w:lang w:val="es-CO"/>
        </w:rPr>
        <w:t>.</w:t>
      </w:r>
    </w:p>
    <w:p w:rsidRPr="00371FA0" w:rsidR="00156036" w:rsidP="00B801EE" w:rsidRDefault="00156036" w14:paraId="71309AC8" w14:textId="77777777">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d)</w:t>
      </w:r>
      <w:r w:rsidRPr="00371FA0">
        <w:rPr>
          <w:rFonts w:ascii="Arial" w:hAnsi="Arial" w:cs="Arial"/>
          <w:bCs/>
          <w:sz w:val="21"/>
          <w:szCs w:val="21"/>
          <w:lang w:val="es-CO"/>
        </w:rPr>
        <w:t xml:space="preserve"> No podrá acumularse a la vez, la experiencia de los socios y la de la persona jurídica cuando estos se asocien entre sí para presentar propuesta bajo alguna de las modalidades previstas en el Artículo 7 de la Ley 80 de 1993.</w:t>
      </w:r>
    </w:p>
    <w:p w:rsidRPr="00371FA0" w:rsidR="00156036" w:rsidP="00B801EE" w:rsidRDefault="00156036" w14:paraId="70AEE1F0" w14:textId="77777777">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e)</w:t>
      </w:r>
      <w:r w:rsidRPr="00371FA0">
        <w:rPr>
          <w:rFonts w:ascii="Arial" w:hAnsi="Arial" w:cs="Arial"/>
          <w:bCs/>
          <w:sz w:val="21"/>
          <w:szCs w:val="21"/>
          <w:lang w:val="es-CO"/>
        </w:rPr>
        <w:t xml:space="preserve"> En el caso de sociedades que se escindan, la experiencia de la misma se podrá trasladar a cada uno de los socios escindidos.</w:t>
      </w:r>
    </w:p>
    <w:p w:rsidRPr="00371FA0" w:rsidR="00156036" w:rsidP="00B801EE" w:rsidRDefault="00D714CC" w14:paraId="35F826B2" w14:textId="6C2768C8">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f</w:t>
      </w:r>
      <w:r w:rsidRPr="00371FA0" w:rsidR="00156036">
        <w:rPr>
          <w:rFonts w:ascii="Arial" w:hAnsi="Arial" w:cs="Arial"/>
          <w:b/>
          <w:bCs/>
          <w:sz w:val="21"/>
          <w:szCs w:val="21"/>
          <w:lang w:val="es-CO"/>
        </w:rPr>
        <w:t>)</w:t>
      </w:r>
      <w:r w:rsidRPr="00371FA0" w:rsidR="00156036">
        <w:rPr>
          <w:rFonts w:ascii="Arial" w:hAnsi="Arial" w:cs="Arial"/>
          <w:bCs/>
          <w:sz w:val="21"/>
          <w:szCs w:val="21"/>
          <w:lang w:val="es-CO"/>
        </w:rPr>
        <w:t xml:space="preserve"> En caso de que alguna información referente a la acreditación de experiencia obtenida en un país extranjero no esté acreditada de la manera que se exige en la presente convocatoria, se deberá aportar el documento o documentos equivalentes, de los cuales se pueda obtener la información requerida.</w:t>
      </w:r>
    </w:p>
    <w:p w:rsidRPr="00371FA0" w:rsidR="00156036" w:rsidP="00B801EE" w:rsidRDefault="00D714CC" w14:paraId="0BF149A5" w14:textId="79986C9B">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g</w:t>
      </w:r>
      <w:r w:rsidRPr="00371FA0" w:rsidR="00156036">
        <w:rPr>
          <w:rFonts w:ascii="Arial" w:hAnsi="Arial" w:cs="Arial"/>
          <w:b/>
          <w:bCs/>
          <w:sz w:val="21"/>
          <w:szCs w:val="21"/>
          <w:lang w:val="es-CO"/>
        </w:rPr>
        <w:t>)</w:t>
      </w:r>
      <w:r w:rsidRPr="00371FA0" w:rsidR="00156036">
        <w:rPr>
          <w:rFonts w:ascii="Arial" w:hAnsi="Arial" w:cs="Arial"/>
          <w:bCs/>
          <w:sz w:val="21"/>
          <w:szCs w:val="21"/>
          <w:lang w:val="es-CO"/>
        </w:rPr>
        <w:t xml:space="preserve"> Los contratos válidos para acreditar la experiencia serán aquellos suscritos directamente entre la persona contratante y el oferente (contratista de primer orden), es decir, no se aceptarán subcontrataciones para efectos de acreditación de experiencia.</w:t>
      </w:r>
    </w:p>
    <w:p w:rsidRPr="00371FA0" w:rsidR="00156036" w:rsidP="00B801EE" w:rsidRDefault="00D714CC" w14:paraId="42A2EBAC" w14:textId="626888C3">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h</w:t>
      </w:r>
      <w:r w:rsidRPr="00371FA0" w:rsidR="00156036">
        <w:rPr>
          <w:rFonts w:ascii="Arial" w:hAnsi="Arial" w:cs="Arial"/>
          <w:b/>
          <w:bCs/>
          <w:sz w:val="21"/>
          <w:szCs w:val="21"/>
          <w:lang w:val="es-CO"/>
        </w:rPr>
        <w:t>)</w:t>
      </w:r>
      <w:r w:rsidRPr="00371FA0" w:rsidR="00156036">
        <w:rPr>
          <w:rFonts w:ascii="Arial" w:hAnsi="Arial" w:cs="Arial"/>
          <w:bCs/>
          <w:sz w:val="21"/>
          <w:szCs w:val="21"/>
          <w:lang w:val="es-CO"/>
        </w:rPr>
        <w:t xml:space="preserve"> Cuando el oferente sea una persona natural o jurídica extranjera que no tenga sucursal en Colombia, relacionará la información que acredite su experiencia, en igualdad de condiciones que los nacionales.</w:t>
      </w:r>
    </w:p>
    <w:p w:rsidRPr="00371FA0" w:rsidR="00156036" w:rsidP="00B801EE" w:rsidRDefault="00D714CC" w14:paraId="7F38102E" w14:textId="4BF33369">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i</w:t>
      </w:r>
      <w:r w:rsidRPr="00371FA0" w:rsidR="00156036">
        <w:rPr>
          <w:rFonts w:ascii="Arial" w:hAnsi="Arial" w:cs="Arial"/>
          <w:b/>
          <w:bCs/>
          <w:sz w:val="21"/>
          <w:szCs w:val="21"/>
          <w:lang w:val="es-CO"/>
        </w:rPr>
        <w:t>)</w:t>
      </w:r>
      <w:r w:rsidRPr="00371FA0" w:rsidR="00156036">
        <w:rPr>
          <w:rFonts w:ascii="Arial" w:hAnsi="Arial" w:cs="Arial"/>
          <w:bCs/>
          <w:sz w:val="21"/>
          <w:szCs w:val="21"/>
          <w:lang w:val="es-CO"/>
        </w:rPr>
        <w:t xml:space="preserve"> Las certificaciones deberán contener la siguiente información:</w:t>
      </w:r>
    </w:p>
    <w:p w:rsidRPr="00371FA0" w:rsidR="00156036" w:rsidP="00B801EE" w:rsidRDefault="00156036" w14:paraId="24D1A7BA" w14:textId="77777777">
      <w:pPr>
        <w:jc w:val="both"/>
        <w:rPr>
          <w:rFonts w:ascii="Arial" w:hAnsi="Arial" w:cs="Arial"/>
          <w:bCs/>
          <w:sz w:val="21"/>
          <w:szCs w:val="21"/>
          <w:lang w:val="es-CO"/>
        </w:rPr>
      </w:pPr>
      <w:r w:rsidRPr="00371FA0">
        <w:rPr>
          <w:rFonts w:ascii="Arial" w:hAnsi="Arial" w:cs="Arial"/>
          <w:bCs/>
          <w:sz w:val="21"/>
          <w:szCs w:val="21"/>
          <w:lang w:val="es-CO"/>
        </w:rPr>
        <w:t>* Nombre del contratante.</w:t>
      </w:r>
    </w:p>
    <w:p w:rsidRPr="00371FA0" w:rsidR="00156036" w:rsidP="00B801EE" w:rsidRDefault="00156036" w14:paraId="1A1C5D85" w14:textId="77777777">
      <w:pPr>
        <w:jc w:val="both"/>
        <w:rPr>
          <w:rFonts w:ascii="Arial" w:hAnsi="Arial" w:cs="Arial"/>
          <w:bCs/>
          <w:sz w:val="21"/>
          <w:szCs w:val="21"/>
          <w:lang w:val="es-CO"/>
        </w:rPr>
      </w:pPr>
      <w:r w:rsidRPr="00371FA0">
        <w:rPr>
          <w:rFonts w:ascii="Arial" w:hAnsi="Arial" w:cs="Arial"/>
          <w:bCs/>
          <w:sz w:val="21"/>
          <w:szCs w:val="21"/>
          <w:lang w:val="es-CO"/>
        </w:rPr>
        <w:t>* Nombre del contratista.</w:t>
      </w:r>
    </w:p>
    <w:p w:rsidRPr="00371FA0" w:rsidR="00156036" w:rsidP="00B801EE" w:rsidRDefault="00156036" w14:paraId="4D3C6DB7" w14:textId="77777777">
      <w:pPr>
        <w:jc w:val="both"/>
        <w:rPr>
          <w:rFonts w:ascii="Arial" w:hAnsi="Arial" w:cs="Arial"/>
          <w:bCs/>
          <w:sz w:val="21"/>
          <w:szCs w:val="21"/>
          <w:lang w:val="es-CO"/>
        </w:rPr>
      </w:pPr>
      <w:r w:rsidRPr="00371FA0">
        <w:rPr>
          <w:rFonts w:ascii="Arial" w:hAnsi="Arial" w:cs="Arial"/>
          <w:bCs/>
          <w:sz w:val="21"/>
          <w:szCs w:val="21"/>
          <w:lang w:val="es-CO"/>
        </w:rPr>
        <w:t>* Objeto y/o descripción del contrato o actividades.</w:t>
      </w:r>
    </w:p>
    <w:p w:rsidRPr="00371FA0" w:rsidR="00156036" w:rsidP="00B801EE" w:rsidRDefault="00156036" w14:paraId="2249DA60" w14:textId="77777777">
      <w:pPr>
        <w:jc w:val="both"/>
        <w:rPr>
          <w:rFonts w:ascii="Arial" w:hAnsi="Arial" w:cs="Arial"/>
          <w:bCs/>
          <w:sz w:val="21"/>
          <w:szCs w:val="21"/>
          <w:lang w:val="es-CO"/>
        </w:rPr>
      </w:pPr>
      <w:r w:rsidRPr="00371FA0">
        <w:rPr>
          <w:rFonts w:ascii="Arial" w:hAnsi="Arial" w:cs="Arial"/>
          <w:bCs/>
          <w:sz w:val="21"/>
          <w:szCs w:val="21"/>
          <w:lang w:val="es-CO"/>
        </w:rPr>
        <w:t>* Fecha de inicio y terminación del contrato (</w:t>
      </w:r>
      <w:proofErr w:type="spellStart"/>
      <w:r w:rsidRPr="00371FA0">
        <w:rPr>
          <w:rFonts w:ascii="Arial" w:hAnsi="Arial" w:cs="Arial"/>
          <w:bCs/>
          <w:sz w:val="21"/>
          <w:szCs w:val="21"/>
          <w:lang w:val="es-CO"/>
        </w:rPr>
        <w:t>dd</w:t>
      </w:r>
      <w:proofErr w:type="spellEnd"/>
      <w:r w:rsidRPr="00371FA0">
        <w:rPr>
          <w:rFonts w:ascii="Arial" w:hAnsi="Arial" w:cs="Arial"/>
          <w:bCs/>
          <w:sz w:val="21"/>
          <w:szCs w:val="21"/>
          <w:lang w:val="es-CO"/>
        </w:rPr>
        <w:t>/mm/</w:t>
      </w:r>
      <w:proofErr w:type="spellStart"/>
      <w:r w:rsidRPr="00371FA0">
        <w:rPr>
          <w:rFonts w:ascii="Arial" w:hAnsi="Arial" w:cs="Arial"/>
          <w:bCs/>
          <w:sz w:val="21"/>
          <w:szCs w:val="21"/>
          <w:lang w:val="es-CO"/>
        </w:rPr>
        <w:t>aa</w:t>
      </w:r>
      <w:proofErr w:type="spellEnd"/>
      <w:r w:rsidRPr="00371FA0">
        <w:rPr>
          <w:rFonts w:ascii="Arial" w:hAnsi="Arial" w:cs="Arial"/>
          <w:bCs/>
          <w:sz w:val="21"/>
          <w:szCs w:val="21"/>
          <w:lang w:val="es-CO"/>
        </w:rPr>
        <w:t xml:space="preserve">) o plazo del contrato </w:t>
      </w:r>
    </w:p>
    <w:p w:rsidRPr="00371FA0" w:rsidR="00156036" w:rsidP="00B801EE" w:rsidRDefault="00156036" w14:paraId="064B6700" w14:textId="77777777">
      <w:pPr>
        <w:jc w:val="both"/>
        <w:rPr>
          <w:rFonts w:ascii="Arial" w:hAnsi="Arial" w:cs="Arial"/>
          <w:bCs/>
          <w:sz w:val="21"/>
          <w:szCs w:val="21"/>
          <w:lang w:val="es-CO"/>
        </w:rPr>
      </w:pPr>
      <w:r w:rsidRPr="00371FA0">
        <w:rPr>
          <w:rFonts w:ascii="Arial" w:hAnsi="Arial" w:cs="Arial"/>
          <w:bCs/>
          <w:sz w:val="21"/>
          <w:szCs w:val="21"/>
          <w:lang w:val="es-CO"/>
        </w:rPr>
        <w:t>* Valor o cuantía del contrato.</w:t>
      </w:r>
    </w:p>
    <w:p w:rsidRPr="00371FA0" w:rsidR="00156036" w:rsidP="00B801EE" w:rsidRDefault="00156036" w14:paraId="15BB217A" w14:textId="77777777">
      <w:pPr>
        <w:jc w:val="both"/>
        <w:rPr>
          <w:rFonts w:ascii="Arial" w:hAnsi="Arial" w:cs="Arial"/>
          <w:bCs/>
          <w:sz w:val="21"/>
          <w:szCs w:val="21"/>
          <w:lang w:val="es-CO"/>
        </w:rPr>
      </w:pPr>
      <w:r w:rsidRPr="00371FA0">
        <w:rPr>
          <w:rFonts w:ascii="Arial" w:hAnsi="Arial" w:cs="Arial"/>
          <w:bCs/>
          <w:sz w:val="21"/>
          <w:szCs w:val="21"/>
          <w:lang w:val="es-CO"/>
        </w:rPr>
        <w:t>* Nombre, cargo y firma de quien expide la certificación.</w:t>
      </w:r>
    </w:p>
    <w:p w:rsidRPr="00371FA0" w:rsidR="00156036" w:rsidP="00B801EE" w:rsidRDefault="00156036" w14:paraId="46FFFAD2" w14:textId="77777777">
      <w:pPr>
        <w:jc w:val="both"/>
        <w:rPr>
          <w:rFonts w:ascii="Arial" w:hAnsi="Arial" w:cs="Arial"/>
          <w:bCs/>
          <w:sz w:val="21"/>
          <w:szCs w:val="21"/>
          <w:lang w:val="es-CO"/>
        </w:rPr>
      </w:pPr>
      <w:r w:rsidRPr="00371FA0">
        <w:rPr>
          <w:rFonts w:ascii="Arial" w:hAnsi="Arial" w:cs="Arial"/>
          <w:bCs/>
          <w:sz w:val="21"/>
          <w:szCs w:val="21"/>
          <w:lang w:val="es-CO"/>
        </w:rPr>
        <w:t>* Dirección o teléfono del contratante.</w:t>
      </w:r>
    </w:p>
    <w:p w:rsidRPr="00371FA0" w:rsidR="00156036" w:rsidP="00B801EE" w:rsidRDefault="00156036" w14:paraId="6546184A" w14:textId="77777777">
      <w:pPr>
        <w:jc w:val="both"/>
        <w:rPr>
          <w:rFonts w:ascii="Arial" w:hAnsi="Arial" w:cs="Arial"/>
          <w:bCs/>
          <w:sz w:val="21"/>
          <w:szCs w:val="21"/>
          <w:lang w:val="es-CO"/>
        </w:rPr>
      </w:pPr>
      <w:r w:rsidRPr="00371FA0">
        <w:rPr>
          <w:rFonts w:ascii="Arial" w:hAnsi="Arial" w:cs="Arial"/>
          <w:bCs/>
          <w:sz w:val="21"/>
          <w:szCs w:val="21"/>
          <w:lang w:val="es-CO"/>
        </w:rPr>
        <w:t xml:space="preserve">* Porcentaje de participación en la Unión Temporal o Consorcio (cuando aplique) </w:t>
      </w:r>
    </w:p>
    <w:p w:rsidRPr="00371FA0" w:rsidR="00156036" w:rsidP="00B801EE" w:rsidRDefault="00D714CC" w14:paraId="4D1EAC18" w14:textId="7013A064">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j</w:t>
      </w:r>
      <w:r w:rsidRPr="00371FA0" w:rsidR="00156036">
        <w:rPr>
          <w:rFonts w:ascii="Arial" w:hAnsi="Arial" w:cs="Arial"/>
          <w:b/>
          <w:bCs/>
          <w:sz w:val="21"/>
          <w:szCs w:val="21"/>
          <w:lang w:val="es-CO"/>
        </w:rPr>
        <w:t>)</w:t>
      </w:r>
      <w:r w:rsidRPr="00371FA0" w:rsidR="00156036">
        <w:rPr>
          <w:rFonts w:ascii="Arial" w:hAnsi="Arial" w:cs="Arial"/>
          <w:bCs/>
          <w:sz w:val="21"/>
          <w:szCs w:val="21"/>
          <w:lang w:val="es-CO"/>
        </w:rPr>
        <w:t xml:space="preserve"> En el caso de convenios de asociación, la Entidad tendrá en cuenta únicamente el valor correspondiente al aportado por el contratista.</w:t>
      </w:r>
    </w:p>
    <w:p w:rsidRPr="00371FA0" w:rsidR="00156036" w:rsidP="00B801EE" w:rsidRDefault="00D714CC" w14:paraId="2CBCED10" w14:textId="54655118">
      <w:pPr>
        <w:jc w:val="both"/>
        <w:rPr>
          <w:rFonts w:ascii="Arial" w:hAnsi="Arial" w:cs="Arial"/>
          <w:bCs/>
          <w:sz w:val="21"/>
          <w:szCs w:val="21"/>
          <w:lang w:val="es-CO"/>
        </w:rPr>
      </w:pPr>
      <w:r w:rsidRPr="00371FA0">
        <w:rPr>
          <w:rFonts w:ascii="Arial" w:hAnsi="Arial" w:cs="Arial"/>
          <w:b/>
          <w:bCs/>
          <w:sz w:val="21"/>
          <w:szCs w:val="21"/>
          <w:lang w:val="es-CO"/>
        </w:rPr>
        <w:t>k</w:t>
      </w:r>
      <w:r w:rsidRPr="00371FA0" w:rsidR="00156036">
        <w:rPr>
          <w:rFonts w:ascii="Arial" w:hAnsi="Arial" w:cs="Arial"/>
          <w:b/>
          <w:bCs/>
          <w:sz w:val="21"/>
          <w:szCs w:val="21"/>
          <w:lang w:val="es-CO"/>
        </w:rPr>
        <w:t>)</w:t>
      </w:r>
      <w:r w:rsidRPr="00371FA0" w:rsidR="00156036">
        <w:rPr>
          <w:rFonts w:ascii="Arial" w:hAnsi="Arial" w:cs="Arial"/>
          <w:bCs/>
          <w:sz w:val="21"/>
          <w:szCs w:val="21"/>
          <w:lang w:val="es-CO"/>
        </w:rPr>
        <w:t xml:space="preserve"> La Entidad, tendrá en cuenta </w:t>
      </w:r>
      <w:r w:rsidRPr="00371FA0" w:rsidR="008539A0">
        <w:rPr>
          <w:rFonts w:ascii="Arial" w:hAnsi="Arial" w:cs="Arial"/>
          <w:bCs/>
          <w:sz w:val="21"/>
          <w:szCs w:val="21"/>
          <w:lang w:val="es-CO"/>
        </w:rPr>
        <w:t>ÚNICAMENTE</w:t>
      </w:r>
      <w:r w:rsidRPr="00371FA0" w:rsidR="00156036">
        <w:rPr>
          <w:rFonts w:ascii="Arial" w:hAnsi="Arial" w:cs="Arial"/>
          <w:bCs/>
          <w:sz w:val="21"/>
          <w:szCs w:val="21"/>
          <w:lang w:val="es-CO"/>
        </w:rPr>
        <w:t xml:space="preserve"> las certificaciones de experiencia de contratos ejecutados.</w:t>
      </w:r>
    </w:p>
    <w:p w:rsidRPr="00371FA0" w:rsidR="00156036" w:rsidP="00B801EE" w:rsidRDefault="00156036" w14:paraId="66DF3835" w14:textId="77777777">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Nota 1:</w:t>
      </w:r>
      <w:r w:rsidRPr="00371FA0">
        <w:rPr>
          <w:rFonts w:ascii="Arial" w:hAnsi="Arial" w:cs="Arial"/>
          <w:bCs/>
          <w:sz w:val="21"/>
          <w:szCs w:val="21"/>
          <w:lang w:val="es-CO"/>
        </w:rPr>
        <w:t xml:space="preserve"> </w:t>
      </w:r>
      <w:r w:rsidRPr="00371FA0">
        <w:rPr>
          <w:rFonts w:ascii="Arial" w:hAnsi="Arial" w:cs="Arial"/>
          <w:bCs/>
          <w:sz w:val="21"/>
          <w:szCs w:val="21"/>
          <w:u w:val="single"/>
          <w:lang w:val="es-CO"/>
        </w:rPr>
        <w:t>De no diligenciarse las fechas de la experiencia con día, mes y año, la Entidad tomará el último día de cada mes como fecha de inicio y el primer día de cada mes como fecha de terminación.</w:t>
      </w:r>
    </w:p>
    <w:p w:rsidRPr="00371FA0" w:rsidR="00156036" w:rsidP="00B801EE" w:rsidRDefault="00156036" w14:paraId="1C7C2857" w14:textId="77777777">
      <w:pPr>
        <w:spacing w:before="100" w:beforeAutospacing="1" w:after="100" w:afterAutospacing="1"/>
        <w:jc w:val="both"/>
        <w:rPr>
          <w:rFonts w:ascii="Arial" w:hAnsi="Arial" w:cs="Arial"/>
          <w:bCs/>
          <w:sz w:val="21"/>
          <w:szCs w:val="21"/>
          <w:lang w:val="es-CO"/>
        </w:rPr>
      </w:pPr>
      <w:r w:rsidRPr="00371FA0">
        <w:rPr>
          <w:rFonts w:ascii="Arial" w:hAnsi="Arial" w:cs="Arial"/>
          <w:b/>
          <w:bCs/>
          <w:sz w:val="21"/>
          <w:szCs w:val="21"/>
          <w:lang w:val="es-CO"/>
        </w:rPr>
        <w:t>Nota 2:</w:t>
      </w:r>
      <w:r w:rsidRPr="00371FA0">
        <w:rPr>
          <w:rFonts w:ascii="Arial" w:hAnsi="Arial" w:cs="Arial"/>
          <w:bCs/>
          <w:sz w:val="21"/>
          <w:szCs w:val="21"/>
          <w:lang w:val="es-CO"/>
        </w:rPr>
        <w:t xml:space="preserve"> En el evento en que la certificación aportada no contenga la información requerida, la entidad solicitará copia del contrato.</w:t>
      </w:r>
    </w:p>
    <w:p w:rsidRPr="00371FA0" w:rsidR="00156036" w:rsidP="00B801EE" w:rsidRDefault="00156036" w14:paraId="62245856" w14:textId="6C2B132E">
      <w:pPr>
        <w:jc w:val="both"/>
        <w:rPr>
          <w:rFonts w:ascii="Arial" w:hAnsi="Arial" w:cs="Arial"/>
          <w:bCs/>
          <w:sz w:val="21"/>
          <w:szCs w:val="21"/>
          <w:lang w:val="es-CO"/>
        </w:rPr>
      </w:pPr>
      <w:r w:rsidRPr="00371FA0">
        <w:rPr>
          <w:rFonts w:ascii="Arial" w:hAnsi="Arial" w:cs="Arial"/>
          <w:b/>
          <w:sz w:val="21"/>
          <w:szCs w:val="21"/>
          <w:lang w:val="es-CO"/>
        </w:rPr>
        <w:t xml:space="preserve">Nota 3: </w:t>
      </w:r>
      <w:r w:rsidRPr="00371FA0">
        <w:rPr>
          <w:rFonts w:ascii="Arial" w:hAnsi="Arial" w:cs="Arial"/>
          <w:bCs/>
          <w:sz w:val="21"/>
          <w:szCs w:val="21"/>
          <w:lang w:val="es-CO"/>
        </w:rPr>
        <w:t xml:space="preserve">No se aceptarán auto certificaciones de experiencia. </w:t>
      </w:r>
    </w:p>
    <w:p w:rsidRPr="00371FA0" w:rsidR="00A75F1A" w:rsidP="00B801EE" w:rsidRDefault="00A75F1A" w14:paraId="4B8BC7CB" w14:textId="18AFEF60">
      <w:pPr>
        <w:jc w:val="both"/>
        <w:rPr>
          <w:rFonts w:ascii="Arial" w:hAnsi="Arial" w:cs="Arial"/>
          <w:bCs/>
          <w:sz w:val="21"/>
          <w:szCs w:val="21"/>
          <w:lang w:val="es-CO"/>
        </w:rPr>
      </w:pPr>
    </w:p>
    <w:p w:rsidRPr="00371FA0" w:rsidR="00126845" w:rsidP="00B801EE" w:rsidRDefault="00126845" w14:paraId="76874174" w14:textId="77777777">
      <w:pPr>
        <w:jc w:val="both"/>
        <w:rPr>
          <w:rFonts w:ascii="Arial" w:hAnsi="Arial" w:cs="Arial"/>
          <w:b/>
          <w:sz w:val="21"/>
          <w:szCs w:val="21"/>
          <w:lang w:val="es-CO" w:eastAsia="es-CO"/>
        </w:rPr>
      </w:pPr>
    </w:p>
    <w:p w:rsidRPr="00371FA0" w:rsidR="6BDC132B" w:rsidP="16184E97" w:rsidRDefault="496D015A" w14:paraId="33B9AE3B" w14:textId="22966E1D">
      <w:pPr>
        <w:pStyle w:val="Prrafodelista"/>
        <w:widowControl w:val="0"/>
        <w:numPr>
          <w:ilvl w:val="0"/>
          <w:numId w:val="10"/>
        </w:numPr>
        <w:jc w:val="both"/>
        <w:outlineLvl w:val="0"/>
        <w:rPr>
          <w:rFonts w:ascii="Arial" w:hAnsi="Arial" w:eastAsia="Segoe UI" w:cs="Arial"/>
          <w:sz w:val="18"/>
          <w:szCs w:val="18"/>
          <w:lang w:val="es-CO"/>
        </w:rPr>
      </w:pPr>
      <w:r w:rsidRPr="00371FA0">
        <w:rPr>
          <w:rFonts w:ascii="Arial" w:hAnsi="Arial" w:cs="Arial"/>
          <w:b/>
          <w:bCs/>
          <w:sz w:val="21"/>
          <w:szCs w:val="21"/>
          <w:lang w:val="es-CO" w:eastAsia="es-CO"/>
        </w:rPr>
        <w:t xml:space="preserve">REQUISITOS HABILITANTES DIFERENCIALES PARA MIPYME EN EL SISTEMA DE COMPRAS PUBLICAS </w:t>
      </w:r>
    </w:p>
    <w:p w:rsidRPr="00371FA0" w:rsidR="00A83359" w:rsidP="393C66F0" w:rsidRDefault="00A83359" w14:paraId="7111FBCF" w14:textId="77777777">
      <w:pPr>
        <w:widowControl w:val="0"/>
        <w:autoSpaceDE w:val="0"/>
        <w:autoSpaceDN w:val="0"/>
        <w:adjustRightInd w:val="0"/>
        <w:jc w:val="both"/>
        <w:outlineLvl w:val="0"/>
        <w:rPr>
          <w:rFonts w:ascii="Arial" w:hAnsi="Arial" w:cs="Arial"/>
          <w:b/>
          <w:bCs/>
          <w:sz w:val="21"/>
          <w:szCs w:val="21"/>
          <w:lang w:val="es-CO" w:eastAsia="es-CO"/>
        </w:rPr>
      </w:pPr>
    </w:p>
    <w:p w:rsidRPr="00371FA0" w:rsidR="0061452A" w:rsidP="7DAF7CFF" w:rsidRDefault="67602D55" w14:paraId="71E66156" w14:textId="6F909FE6">
      <w:pPr>
        <w:widowControl w:val="0"/>
        <w:autoSpaceDE w:val="0"/>
        <w:autoSpaceDN w:val="0"/>
        <w:adjustRightInd w:val="0"/>
        <w:jc w:val="both"/>
        <w:outlineLvl w:val="0"/>
        <w:rPr>
          <w:rFonts w:ascii="Arial" w:hAnsi="Arial" w:cs="Arial"/>
          <w:sz w:val="21"/>
          <w:szCs w:val="21"/>
          <w:lang w:val="es-CO"/>
        </w:rPr>
      </w:pPr>
      <w:r w:rsidRPr="00371FA0">
        <w:rPr>
          <w:rFonts w:ascii="Arial" w:hAnsi="Arial" w:cs="Arial"/>
          <w:sz w:val="21"/>
          <w:szCs w:val="21"/>
          <w:lang w:val="es-CO"/>
        </w:rPr>
        <w:t xml:space="preserve">De acuerdo con artículo 3 del Decreto 1860 de 2021 y como resultado del ESTUDIO DEL SECTOR se establecen como requisitos habilitantes diferenciales para el presente proceso los siguientes: </w:t>
      </w:r>
    </w:p>
    <w:p w:rsidRPr="00371FA0" w:rsidR="00405386" w:rsidP="7DAF7CFF" w:rsidRDefault="00405386" w14:paraId="2DD09235" w14:textId="3585C0DD">
      <w:pPr>
        <w:jc w:val="both"/>
        <w:rPr>
          <w:rFonts w:ascii="Arial" w:hAnsi="Arial" w:cs="Arial"/>
          <w:sz w:val="21"/>
          <w:szCs w:val="21"/>
        </w:rPr>
      </w:pPr>
    </w:p>
    <w:tbl>
      <w:tblPr>
        <w:tblW w:w="0" w:type="auto"/>
        <w:jc w:val="lef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57"/>
        <w:gridCol w:w="1543"/>
        <w:gridCol w:w="1743"/>
        <w:gridCol w:w="1767"/>
        <w:gridCol w:w="1662"/>
      </w:tblGrid>
      <w:tr w:rsidRPr="00371FA0" w:rsidR="003D204F" w:rsidTr="22BADAF5" w14:paraId="39C933E0" w14:textId="77777777">
        <w:trPr>
          <w:trHeight w:val="396"/>
        </w:trPr>
        <w:tc>
          <w:tcPr>
            <w:tcW w:w="3200" w:type="dxa"/>
            <w:gridSpan w:val="2"/>
            <w:tcMar/>
            <w:vAlign w:val="center"/>
          </w:tcPr>
          <w:p w:rsidRPr="00371FA0" w:rsidR="00656447" w:rsidP="7DAF7CFF" w:rsidRDefault="73B89AE0" w14:paraId="40165F4B" w14:textId="77777777">
            <w:pPr>
              <w:rPr>
                <w:rFonts w:ascii="Arial" w:hAnsi="Arial" w:cs="Arial"/>
                <w:b/>
                <w:bCs/>
                <w:color w:val="000000" w:themeColor="text1"/>
                <w:sz w:val="21"/>
                <w:szCs w:val="21"/>
                <w:lang w:val="es-CO"/>
              </w:rPr>
            </w:pPr>
            <w:proofErr w:type="spellStart"/>
            <w:r w:rsidRPr="00371FA0">
              <w:rPr>
                <w:rFonts w:ascii="Arial" w:hAnsi="Arial" w:cs="Arial"/>
                <w:b/>
                <w:bCs/>
                <w:color w:val="000000" w:themeColor="text1"/>
                <w:sz w:val="21"/>
                <w:szCs w:val="21"/>
                <w:lang w:val="es-CO"/>
              </w:rPr>
              <w:t>N°</w:t>
            </w:r>
            <w:proofErr w:type="spellEnd"/>
            <w:r w:rsidRPr="00371FA0">
              <w:rPr>
                <w:rFonts w:ascii="Arial" w:hAnsi="Arial" w:cs="Arial"/>
                <w:b/>
                <w:bCs/>
                <w:color w:val="000000" w:themeColor="text1"/>
                <w:sz w:val="21"/>
                <w:szCs w:val="21"/>
                <w:lang w:val="es-CO"/>
              </w:rPr>
              <w:t xml:space="preserve"> MÁXIMO DE CERTIFICACIONES:</w:t>
            </w:r>
          </w:p>
        </w:tc>
        <w:tc>
          <w:tcPr>
            <w:tcW w:w="5172" w:type="dxa"/>
            <w:gridSpan w:val="3"/>
            <w:tcMar/>
          </w:tcPr>
          <w:p w:rsidRPr="00371FA0" w:rsidR="00656447" w:rsidP="32F01FA6" w:rsidRDefault="161D2DE4" w14:paraId="3552851B" w14:textId="159897A9">
            <w:pPr>
              <w:jc w:val="both"/>
              <w:rPr>
                <w:rFonts w:ascii="Arial" w:hAnsi="Arial" w:cs="Arial"/>
                <w:color w:val="000000" w:themeColor="text1"/>
                <w:sz w:val="21"/>
                <w:szCs w:val="21"/>
                <w:lang w:val="es-CO"/>
              </w:rPr>
            </w:pPr>
            <w:r w:rsidRPr="22BADAF5" w:rsidR="1C6887AA">
              <w:rPr>
                <w:rFonts w:ascii="Arial" w:hAnsi="Arial" w:cs="Arial"/>
                <w:color w:val="000000" w:themeColor="text1" w:themeTint="FF" w:themeShade="FF"/>
                <w:sz w:val="21"/>
                <w:szCs w:val="21"/>
              </w:rPr>
              <w:t xml:space="preserve">Hasta </w:t>
            </w:r>
            <w:r w:rsidRPr="22BADAF5" w:rsidR="0468DA65">
              <w:rPr>
                <w:rFonts w:ascii="Arial" w:hAnsi="Arial" w:cs="Arial"/>
                <w:color w:val="000000" w:themeColor="text1" w:themeTint="FF" w:themeShade="FF"/>
                <w:sz w:val="21"/>
                <w:szCs w:val="21"/>
              </w:rPr>
              <w:t>seis</w:t>
            </w:r>
            <w:commentRangeStart w:id="1642605748"/>
            <w:commentRangeStart w:id="1491520942"/>
            <w:commentRangeStart w:id="1158789792"/>
            <w:r w:rsidRPr="22BADAF5" w:rsidR="1C6887AA">
              <w:rPr>
                <w:rFonts w:ascii="Arial" w:hAnsi="Arial" w:cs="Arial"/>
                <w:color w:val="000000" w:themeColor="text1" w:themeTint="FF" w:themeShade="FF"/>
                <w:sz w:val="21"/>
                <w:szCs w:val="21"/>
              </w:rPr>
              <w:t xml:space="preserve"> </w:t>
            </w:r>
            <w:r w:rsidRPr="22BADAF5" w:rsidR="1C6887AA">
              <w:rPr>
                <w:rFonts w:ascii="Arial" w:hAnsi="Arial" w:cs="Arial"/>
                <w:color w:val="000000" w:themeColor="text1" w:themeTint="FF" w:themeShade="FF"/>
                <w:sz w:val="21"/>
                <w:szCs w:val="21"/>
              </w:rPr>
              <w:t>(</w:t>
            </w:r>
            <w:r w:rsidRPr="22BADAF5" w:rsidR="3DB399A7">
              <w:rPr>
                <w:rFonts w:ascii="Arial" w:hAnsi="Arial" w:cs="Arial"/>
                <w:color w:val="000000" w:themeColor="text1" w:themeTint="FF" w:themeShade="FF"/>
                <w:sz w:val="21"/>
                <w:szCs w:val="21"/>
              </w:rPr>
              <w:t>6</w:t>
            </w:r>
            <w:r w:rsidRPr="22BADAF5" w:rsidR="1C6887AA">
              <w:rPr>
                <w:rFonts w:ascii="Arial" w:hAnsi="Arial" w:cs="Arial"/>
                <w:color w:val="000000" w:themeColor="text1" w:themeTint="FF" w:themeShade="FF"/>
                <w:sz w:val="21"/>
                <w:szCs w:val="21"/>
              </w:rPr>
              <w:t>) certifica</w:t>
            </w:r>
            <w:commentRangeEnd w:id="1642605748"/>
            <w:r>
              <w:rPr>
                <w:rStyle w:val="CommentReference"/>
              </w:rPr>
              <w:commentReference w:id="1642605748"/>
            </w:r>
            <w:commentRangeEnd w:id="1491520942"/>
            <w:r>
              <w:rPr>
                <w:rStyle w:val="CommentReference"/>
              </w:rPr>
              <w:commentReference w:id="1491520942"/>
            </w:r>
            <w:commentRangeEnd w:id="1158789792"/>
            <w:r>
              <w:rPr>
                <w:rStyle w:val="CommentReference"/>
              </w:rPr>
              <w:commentReference w:id="1158789792"/>
            </w:r>
            <w:r w:rsidRPr="22BADAF5" w:rsidR="1C6887AA">
              <w:rPr>
                <w:rFonts w:ascii="Arial" w:hAnsi="Arial" w:cs="Arial"/>
                <w:color w:val="000000" w:themeColor="text1" w:themeTint="FF" w:themeShade="FF"/>
                <w:sz w:val="21"/>
                <w:szCs w:val="21"/>
              </w:rPr>
              <w:t>ciones</w:t>
            </w:r>
            <w:r w:rsidRPr="22BADAF5" w:rsidR="3B03F9FF">
              <w:rPr>
                <w:rFonts w:ascii="Arial" w:hAnsi="Arial" w:cs="Arial"/>
                <w:color w:val="000000" w:themeColor="text1" w:themeTint="FF" w:themeShade="FF"/>
                <w:sz w:val="21"/>
                <w:szCs w:val="21"/>
              </w:rPr>
              <w:t>.</w:t>
            </w:r>
          </w:p>
        </w:tc>
      </w:tr>
      <w:tr w:rsidRPr="00371FA0" w:rsidR="003D204F" w:rsidTr="22BADAF5" w14:paraId="02976558" w14:textId="77777777">
        <w:trPr>
          <w:trHeight w:val="1260"/>
        </w:trPr>
        <w:tc>
          <w:tcPr>
            <w:tcW w:w="3200" w:type="dxa"/>
            <w:gridSpan w:val="2"/>
            <w:tcMar/>
            <w:vAlign w:val="center"/>
          </w:tcPr>
          <w:p w:rsidRPr="00371FA0" w:rsidR="00656447" w:rsidP="7DAF7CFF" w:rsidRDefault="29D4E4A3" w14:paraId="76D7F4C2" w14:textId="77777777">
            <w:pPr>
              <w:rPr>
                <w:rFonts w:ascii="Arial" w:hAnsi="Arial" w:cs="Arial"/>
                <w:b/>
                <w:bCs/>
                <w:color w:val="000000" w:themeColor="text1"/>
                <w:sz w:val="21"/>
                <w:szCs w:val="21"/>
                <w:lang w:val="es-CO"/>
              </w:rPr>
            </w:pPr>
            <w:r w:rsidRPr="00371FA0">
              <w:rPr>
                <w:rFonts w:ascii="Arial" w:hAnsi="Arial" w:cs="Arial"/>
                <w:b/>
                <w:bCs/>
                <w:color w:val="000000" w:themeColor="text1"/>
                <w:sz w:val="21"/>
                <w:szCs w:val="21"/>
                <w:lang w:val="es-CO"/>
              </w:rPr>
              <w:t>OBJETO U OBLIGACIONES ESPECIFICAS:</w:t>
            </w:r>
          </w:p>
        </w:tc>
        <w:tc>
          <w:tcPr>
            <w:tcW w:w="5172" w:type="dxa"/>
            <w:gridSpan w:val="3"/>
            <w:tcMar/>
          </w:tcPr>
          <w:p w:rsidRPr="00371FA0" w:rsidR="00656447" w:rsidP="22BADAF5" w:rsidRDefault="46C73887" w14:paraId="55D5B541" w14:textId="2D7D0D2C">
            <w:pPr>
              <w:pStyle w:val="Encabezado"/>
              <w:spacing w:after="160" w:line="257" w:lineRule="auto"/>
              <w:jc w:val="both"/>
              <w:outlineLvl w:val="1"/>
              <w:rPr>
                <w:rFonts w:ascii="Arial" w:hAnsi="Arial" w:eastAsia="Arial" w:cs="Arial"/>
                <w:sz w:val="21"/>
                <w:szCs w:val="21"/>
                <w:lang w:val="es"/>
              </w:rPr>
            </w:pPr>
            <w:r w:rsidRPr="22BADAF5" w:rsidR="321585EB">
              <w:rPr>
                <w:rFonts w:ascii="Arial" w:hAnsi="Arial" w:eastAsia="Arial" w:cs="Arial"/>
                <w:color w:val="auto"/>
                <w:sz w:val="21"/>
                <w:szCs w:val="21"/>
                <w:lang w:val="es" w:eastAsia="es-ES" w:bidi="ar-SA"/>
              </w:rPr>
              <w:t>Adquisición, suministro y venta de insumos y reactivos por técnicas moleculares para el procesamiento de eventos de interés en salud pública.</w:t>
            </w:r>
          </w:p>
        </w:tc>
      </w:tr>
      <w:tr w:rsidRPr="00371FA0" w:rsidR="00656447" w:rsidTr="22BADAF5" w14:paraId="2F1E8FBD" w14:textId="77777777">
        <w:trPr>
          <w:trHeight w:val="222"/>
        </w:trPr>
        <w:tc>
          <w:tcPr>
            <w:tcW w:w="3200" w:type="dxa"/>
            <w:gridSpan w:val="2"/>
            <w:tcMar/>
            <w:vAlign w:val="center"/>
          </w:tcPr>
          <w:p w:rsidRPr="00371FA0" w:rsidR="00656447" w:rsidP="7DAF7CFF" w:rsidRDefault="73B89AE0" w14:paraId="05179593" w14:textId="77777777">
            <w:pPr>
              <w:rPr>
                <w:rFonts w:ascii="Arial" w:hAnsi="Arial" w:cs="Arial"/>
                <w:b/>
                <w:bCs/>
                <w:color w:val="000000" w:themeColor="text1"/>
                <w:sz w:val="21"/>
                <w:szCs w:val="21"/>
                <w:lang w:val="es-CO"/>
              </w:rPr>
            </w:pPr>
            <w:r w:rsidRPr="00371FA0">
              <w:rPr>
                <w:rFonts w:ascii="Arial" w:hAnsi="Arial" w:cs="Arial"/>
                <w:b/>
                <w:bCs/>
                <w:color w:val="000000" w:themeColor="text1"/>
                <w:sz w:val="21"/>
                <w:szCs w:val="21"/>
                <w:lang w:val="es-CO"/>
              </w:rPr>
              <w:t>VALOR:</w:t>
            </w:r>
          </w:p>
        </w:tc>
        <w:tc>
          <w:tcPr>
            <w:tcW w:w="5172" w:type="dxa"/>
            <w:gridSpan w:val="3"/>
            <w:tcMar/>
          </w:tcPr>
          <w:p w:rsidR="61352B7E" w:rsidP="22BADAF5" w:rsidRDefault="61352B7E" w14:paraId="6F7F9C0B" w14:textId="1791BFBC">
            <w:pPr>
              <w:pStyle w:val="Normal"/>
              <w:tabs>
                <w:tab w:val="left" w:leader="none" w:pos="1155"/>
              </w:tabs>
              <w:jc w:val="both"/>
              <w:rPr>
                <w:rFonts w:ascii="Arial" w:hAnsi="Arial" w:eastAsia="Arial" w:cs="Arial"/>
                <w:noProof w:val="0"/>
                <w:color w:val="000000" w:themeColor="text1" w:themeTint="FF" w:themeShade="FF"/>
                <w:sz w:val="21"/>
                <w:szCs w:val="21"/>
                <w:lang w:val="es"/>
              </w:rPr>
            </w:pPr>
            <w:r w:rsidRPr="22BADAF5" w:rsidR="7D61F9DE">
              <w:rPr>
                <w:rFonts w:ascii="Arial" w:hAnsi="Arial" w:eastAsia="Arial" w:cs="Arial"/>
                <w:noProof w:val="0"/>
                <w:sz w:val="21"/>
                <w:szCs w:val="21"/>
                <w:lang w:val="es-ES"/>
              </w:rPr>
              <w:t>Igual o superior al valor total del presupuesto oficial estimado expresado en salarios mínimos mensuales legales vigentes es decir 3126,6652 y estar inscrita en el RUP</w:t>
            </w:r>
          </w:p>
          <w:p w:rsidRPr="00371FA0" w:rsidR="00656447" w:rsidP="7DAF7CFF" w:rsidRDefault="00656447" w14:paraId="74D1C925" w14:textId="34508E96">
            <w:pPr>
              <w:tabs>
                <w:tab w:val="left" w:pos="1155"/>
              </w:tabs>
              <w:jc w:val="both"/>
              <w:rPr>
                <w:rFonts w:ascii="Arial" w:hAnsi="Arial" w:cs="Arial"/>
                <w:color w:val="000000" w:themeColor="text1"/>
                <w:sz w:val="21"/>
                <w:szCs w:val="21"/>
                <w:lang w:val="es-CO" w:eastAsia="es-CO"/>
              </w:rPr>
            </w:pPr>
          </w:p>
        </w:tc>
      </w:tr>
      <w:tr w:rsidRPr="00371FA0" w:rsidR="0059753C" w:rsidTr="22BADAF5" w14:paraId="30DF8A8D" w14:textId="77777777">
        <w:trPr>
          <w:gridAfter w:val="1"/>
          <w:wAfter w:w="1662" w:type="dxa"/>
          <w:trHeight w:val="287"/>
        </w:trPr>
        <w:tc>
          <w:tcPr>
            <w:tcW w:w="1657" w:type="dxa"/>
            <w:tcBorders>
              <w:top w:val="nil"/>
              <w:left w:val="nil"/>
              <w:bottom w:val="nil"/>
              <w:right w:val="nil"/>
            </w:tcBorders>
            <w:tcMar>
              <w:left w:w="60" w:type="dxa"/>
              <w:right w:w="60" w:type="dxa"/>
            </w:tcMar>
            <w:vAlign w:val="center"/>
          </w:tcPr>
          <w:p w:rsidRPr="00371FA0" w:rsidR="0059753C" w:rsidP="00B5168A" w:rsidRDefault="0059753C" w14:paraId="425E57B8" w14:textId="77777777">
            <w:pPr>
              <w:jc w:val="center"/>
              <w:rPr>
                <w:rFonts w:ascii="Arial" w:hAnsi="Arial" w:eastAsia="Arial" w:cs="Arial"/>
                <w:b/>
                <w:bCs/>
                <w:sz w:val="22"/>
                <w:szCs w:val="22"/>
                <w:lang w:val="es-CO"/>
              </w:rPr>
            </w:pPr>
          </w:p>
        </w:tc>
        <w:tc>
          <w:tcPr>
            <w:tcW w:w="3286" w:type="dxa"/>
            <w:gridSpan w:val="2"/>
            <w:tcBorders>
              <w:top w:val="nil"/>
              <w:left w:val="nil"/>
              <w:bottom w:val="nil"/>
              <w:right w:val="nil"/>
            </w:tcBorders>
            <w:tcMar>
              <w:left w:w="60" w:type="dxa"/>
              <w:right w:w="60" w:type="dxa"/>
            </w:tcMar>
            <w:vAlign w:val="center"/>
          </w:tcPr>
          <w:p w:rsidRPr="00371FA0" w:rsidR="0059753C" w:rsidP="40802632" w:rsidRDefault="0059753C" w14:paraId="385817F1" w14:textId="77777777">
            <w:pPr>
              <w:jc w:val="center"/>
              <w:rPr>
                <w:rFonts w:ascii="Arial" w:hAnsi="Arial" w:eastAsia="Arial" w:cs="Arial"/>
                <w:b/>
                <w:bCs/>
                <w:sz w:val="22"/>
                <w:szCs w:val="22"/>
                <w:lang w:val="es-CO"/>
              </w:rPr>
            </w:pPr>
          </w:p>
        </w:tc>
        <w:tc>
          <w:tcPr>
            <w:tcW w:w="1767" w:type="dxa"/>
            <w:tcBorders>
              <w:top w:val="nil"/>
              <w:left w:val="nil"/>
              <w:bottom w:val="nil"/>
              <w:right w:val="nil"/>
            </w:tcBorders>
            <w:tcMar>
              <w:left w:w="60" w:type="dxa"/>
              <w:right w:w="60" w:type="dxa"/>
            </w:tcMar>
            <w:vAlign w:val="center"/>
          </w:tcPr>
          <w:p w:rsidRPr="00371FA0" w:rsidR="0059753C" w:rsidP="40802632" w:rsidRDefault="0059753C" w14:paraId="269B5A2F" w14:textId="77777777">
            <w:pPr>
              <w:jc w:val="center"/>
              <w:rPr>
                <w:rFonts w:ascii="Arial" w:hAnsi="Arial" w:eastAsia="Arial" w:cs="Arial"/>
                <w:b/>
                <w:bCs/>
                <w:sz w:val="22"/>
                <w:szCs w:val="22"/>
                <w:lang w:val="es-CO"/>
              </w:rPr>
            </w:pPr>
          </w:p>
        </w:tc>
      </w:tr>
    </w:tbl>
    <w:tbl>
      <w:tblPr>
        <w:tblW w:w="6196" w:type="dxa"/>
        <w:jc w:val="center"/>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4029"/>
        <w:gridCol w:w="2167"/>
      </w:tblGrid>
      <w:tr w:rsidRPr="00371FA0" w:rsidR="0059753C" w:rsidTr="22BADAF5" w14:paraId="2495206F" w14:textId="77777777">
        <w:trPr>
          <w:trHeight w:val="307"/>
          <w:jc w:val="center"/>
        </w:trPr>
        <w:tc>
          <w:tcPr>
            <w:tcW w:w="4029"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371FA0" w:rsidR="0059753C" w:rsidP="00B634BA" w:rsidRDefault="3A4E9844" w14:paraId="6E4D1A96" w14:textId="77777777">
            <w:pPr>
              <w:jc w:val="center"/>
              <w:rPr>
                <w:rFonts w:ascii="Arial" w:hAnsi="Arial" w:eastAsia="Arial" w:cs="Arial"/>
                <w:b/>
                <w:bCs/>
                <w:sz w:val="22"/>
                <w:szCs w:val="22"/>
                <w:lang w:val="es-CO"/>
              </w:rPr>
            </w:pPr>
            <w:r w:rsidRPr="00371FA0">
              <w:rPr>
                <w:rFonts w:ascii="Arial" w:hAnsi="Arial" w:eastAsia="Arial" w:cs="Arial"/>
                <w:b/>
                <w:bCs/>
                <w:sz w:val="22"/>
                <w:szCs w:val="22"/>
                <w:lang w:val="es-CO"/>
              </w:rPr>
              <w:t>Presupuesto Oficial estimado Exento de IVA</w:t>
            </w:r>
          </w:p>
        </w:tc>
        <w:tc>
          <w:tcPr>
            <w:tcW w:w="2167"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371FA0" w:rsidR="0059753C" w:rsidP="00B634BA" w:rsidRDefault="0059753C" w14:paraId="1F01D6AB" w14:textId="0CF5A33D">
            <w:pPr>
              <w:jc w:val="center"/>
              <w:rPr>
                <w:rFonts w:ascii="Arial" w:hAnsi="Arial" w:eastAsia="Arial" w:cs="Arial"/>
                <w:sz w:val="22"/>
                <w:szCs w:val="22"/>
              </w:rPr>
            </w:pPr>
            <w:r w:rsidRPr="22BADAF5" w:rsidR="46312834">
              <w:rPr>
                <w:rFonts w:ascii="Arial" w:hAnsi="Arial" w:eastAsia="Arial" w:cs="Arial"/>
                <w:b w:val="1"/>
                <w:bCs w:val="1"/>
                <w:sz w:val="22"/>
                <w:szCs w:val="22"/>
                <w:lang w:val="es-CO"/>
              </w:rPr>
              <w:t>SM</w:t>
            </w:r>
            <w:r w:rsidRPr="22BADAF5" w:rsidR="54110A27">
              <w:rPr>
                <w:rFonts w:ascii="Arial" w:hAnsi="Arial" w:eastAsia="Arial" w:cs="Arial"/>
                <w:b w:val="1"/>
                <w:bCs w:val="1"/>
                <w:sz w:val="22"/>
                <w:szCs w:val="22"/>
                <w:lang w:val="es-CO"/>
              </w:rPr>
              <w:t>M</w:t>
            </w:r>
            <w:r w:rsidRPr="22BADAF5" w:rsidR="46312834">
              <w:rPr>
                <w:rFonts w:ascii="Arial" w:hAnsi="Arial" w:eastAsia="Arial" w:cs="Arial"/>
                <w:b w:val="1"/>
                <w:bCs w:val="1"/>
                <w:sz w:val="22"/>
                <w:szCs w:val="22"/>
                <w:lang w:val="es-CO"/>
              </w:rPr>
              <w:t>LV</w:t>
            </w:r>
          </w:p>
        </w:tc>
      </w:tr>
      <w:tr w:rsidRPr="00371FA0" w:rsidR="0059753C" w:rsidTr="22BADAF5" w14:paraId="7022CEAB" w14:textId="77777777">
        <w:trPr>
          <w:trHeight w:val="307"/>
          <w:jc w:val="center"/>
        </w:trPr>
        <w:tc>
          <w:tcPr>
            <w:tcW w:w="402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371FA0" w:rsidR="0059753C" w:rsidP="32F01FA6" w:rsidRDefault="4D271B85" w14:paraId="057A395C" w14:textId="1394B655">
            <w:pPr>
              <w:jc w:val="center"/>
              <w:rPr>
                <w:rFonts w:ascii="Aptos Narrow" w:hAnsi="Aptos Narrow" w:eastAsia="Aptos Narrow" w:cs="Aptos Narrow"/>
                <w:color w:val="242424"/>
                <w:sz w:val="22"/>
                <w:szCs w:val="22"/>
              </w:rPr>
            </w:pPr>
            <w:r w:rsidRPr="22BADAF5" w:rsidR="4DD9EC94">
              <w:rPr>
                <w:rFonts w:ascii="Arial" w:hAnsi="Arial" w:eastAsia="Arial" w:cs="Arial"/>
                <w:sz w:val="22"/>
                <w:szCs w:val="22"/>
              </w:rPr>
              <w:t>$ 5</w:t>
            </w:r>
            <w:r w:rsidRPr="22BADAF5" w:rsidR="2E0FBC18">
              <w:rPr>
                <w:rFonts w:ascii="Arial" w:hAnsi="Arial" w:eastAsia="Arial" w:cs="Arial"/>
                <w:sz w:val="22"/>
                <w:szCs w:val="22"/>
              </w:rPr>
              <w:t>.474.493.750</w:t>
            </w:r>
          </w:p>
        </w:tc>
        <w:tc>
          <w:tcPr>
            <w:tcW w:w="216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371FA0" w:rsidR="0028222E" w:rsidP="32F01FA6" w:rsidRDefault="0028222E" w14:paraId="71915063" w14:textId="77777777">
            <w:pPr>
              <w:jc w:val="center"/>
              <w:rPr>
                <w:rFonts w:ascii="Arial" w:hAnsi="Arial" w:eastAsia="Arial" w:cs="Arial"/>
                <w:sz w:val="22"/>
                <w:szCs w:val="22"/>
                <w:lang w:val="es-CO"/>
              </w:rPr>
            </w:pPr>
          </w:p>
          <w:p w:rsidRPr="00371FA0" w:rsidR="0059753C" w:rsidP="32F01FA6" w:rsidRDefault="32B6F2A4" w14:paraId="3FA40734" w14:textId="575FBCCC">
            <w:pPr>
              <w:jc w:val="center"/>
              <w:rPr>
                <w:rFonts w:ascii="Arial" w:hAnsi="Arial" w:eastAsia="Arial" w:cs="Arial"/>
                <w:sz w:val="22"/>
                <w:szCs w:val="22"/>
                <w:lang w:val="es-CO"/>
              </w:rPr>
            </w:pPr>
            <w:r w:rsidRPr="786B50F7" w:rsidR="4A700A06">
              <w:rPr>
                <w:rFonts w:ascii="Arial" w:hAnsi="Arial" w:eastAsia="Arial" w:cs="Arial"/>
                <w:sz w:val="22"/>
                <w:szCs w:val="22"/>
                <w:lang w:val="es-CO"/>
              </w:rPr>
              <w:t>3126,6652</w:t>
            </w:r>
          </w:p>
          <w:p w:rsidRPr="00371FA0" w:rsidR="0059753C" w:rsidP="00B634BA" w:rsidRDefault="0059753C" w14:paraId="3CF723BD" w14:textId="6F2B3140">
            <w:pPr>
              <w:jc w:val="center"/>
              <w:rPr>
                <w:rFonts w:ascii="Arial" w:hAnsi="Arial" w:eastAsia="Arial" w:cs="Arial"/>
                <w:sz w:val="22"/>
                <w:szCs w:val="22"/>
                <w:lang w:val="es-CO"/>
              </w:rPr>
            </w:pPr>
          </w:p>
        </w:tc>
      </w:tr>
    </w:tbl>
    <w:p w:rsidRPr="00371FA0" w:rsidR="7DAF7CFF" w:rsidRDefault="7DAF7CFF" w14:paraId="7A3B3AE4" w14:textId="54984F4E">
      <w:pPr>
        <w:rPr>
          <w:rFonts w:ascii="Arial" w:hAnsi="Arial" w:cs="Arial"/>
        </w:rPr>
      </w:pPr>
    </w:p>
    <w:p w:rsidRPr="00371FA0" w:rsidR="09981EE9" w:rsidP="18FF0062" w:rsidRDefault="09981EE9" w14:paraId="1F7B22DD" w14:textId="0ABE1C9D">
      <w:pPr>
        <w:spacing w:after="160"/>
        <w:jc w:val="both"/>
        <w:rPr>
          <w:rFonts w:ascii="Arial" w:hAnsi="Arial" w:eastAsia="Arial" w:cs="Arial"/>
          <w:color w:val="000000" w:themeColor="text1"/>
          <w:sz w:val="21"/>
          <w:szCs w:val="21"/>
        </w:rPr>
      </w:pPr>
      <w:r w:rsidRPr="00371FA0">
        <w:rPr>
          <w:rFonts w:ascii="Arial" w:hAnsi="Arial" w:eastAsia="Arial" w:cs="Arial"/>
          <w:b/>
          <w:bCs/>
          <w:color w:val="000000" w:themeColor="text1"/>
          <w:sz w:val="21"/>
          <w:szCs w:val="21"/>
          <w:lang w:val="es-CO"/>
        </w:rPr>
        <w:t>Nota 1:</w:t>
      </w:r>
      <w:r w:rsidRPr="00371FA0">
        <w:rPr>
          <w:rFonts w:ascii="Arial" w:hAnsi="Arial" w:eastAsia="Arial" w:cs="Arial"/>
          <w:color w:val="000000" w:themeColor="text1"/>
          <w:sz w:val="21"/>
          <w:szCs w:val="21"/>
          <w:lang w:val="es-CO"/>
        </w:rPr>
        <w:t xml:space="preserve"> Para las </w:t>
      </w:r>
      <w:proofErr w:type="spellStart"/>
      <w:r w:rsidRPr="00371FA0">
        <w:rPr>
          <w:rFonts w:ascii="Arial" w:hAnsi="Arial" w:eastAsia="Arial" w:cs="Arial"/>
          <w:color w:val="000000" w:themeColor="text1"/>
          <w:sz w:val="21"/>
          <w:szCs w:val="21"/>
          <w:lang w:val="es-CO"/>
        </w:rPr>
        <w:t>Mipymes</w:t>
      </w:r>
      <w:proofErr w:type="spellEnd"/>
      <w:r w:rsidRPr="00371FA0">
        <w:rPr>
          <w:rFonts w:ascii="Arial" w:hAnsi="Arial" w:eastAsia="Arial" w:cs="Arial"/>
          <w:color w:val="000000" w:themeColor="text1"/>
          <w:sz w:val="21"/>
          <w:szCs w:val="21"/>
          <w:lang w:val="es-CO"/>
        </w:rPr>
        <w:t xml:space="preserve"> se tendrán en cuenta los criterios de clasificación empresarial definidos en el artículo 2.2.1.13.2.2 del Decreto 1074 de 2015, Único Reglamentario del Sector Comercio, Industria y Turismo, o la norma que lo modifique, derogue o sustituya.</w:t>
      </w:r>
    </w:p>
    <w:p w:rsidRPr="00371FA0" w:rsidR="09981EE9" w:rsidP="18FF0062" w:rsidRDefault="09981EE9" w14:paraId="2A63DCD6" w14:textId="5FDDE152">
      <w:pPr>
        <w:spacing w:after="160"/>
        <w:jc w:val="both"/>
        <w:rPr>
          <w:rFonts w:ascii="Arial" w:hAnsi="Arial" w:eastAsia="Arial" w:cs="Arial"/>
          <w:color w:val="000000" w:themeColor="text1"/>
          <w:sz w:val="21"/>
          <w:szCs w:val="21"/>
        </w:rPr>
      </w:pPr>
      <w:r w:rsidRPr="00371FA0">
        <w:rPr>
          <w:rFonts w:ascii="Arial" w:hAnsi="Arial" w:eastAsia="Arial" w:cs="Arial"/>
          <w:b/>
          <w:bCs/>
          <w:color w:val="000000" w:themeColor="text1"/>
          <w:sz w:val="21"/>
          <w:szCs w:val="21"/>
          <w:lang w:val="es-CO"/>
        </w:rPr>
        <w:t>Nota 2:</w:t>
      </w:r>
      <w:r w:rsidRPr="00371FA0">
        <w:rPr>
          <w:rFonts w:ascii="Arial" w:hAnsi="Arial" w:eastAsia="Arial" w:cs="Arial"/>
          <w:color w:val="000000" w:themeColor="text1"/>
          <w:sz w:val="21"/>
          <w:szCs w:val="21"/>
          <w:lang w:val="es-CO"/>
        </w:rPr>
        <w:t xml:space="preserve"> Tratándose de proponentes plurales, los criterios diferenciales solo se aplicarán si por lo menos uno de los integrantes acredita la calidad de </w:t>
      </w:r>
      <w:proofErr w:type="spellStart"/>
      <w:r w:rsidRPr="00371FA0">
        <w:rPr>
          <w:rFonts w:ascii="Arial" w:hAnsi="Arial" w:eastAsia="Arial" w:cs="Arial"/>
          <w:color w:val="000000" w:themeColor="text1"/>
          <w:sz w:val="21"/>
          <w:szCs w:val="21"/>
          <w:lang w:val="es-CO"/>
        </w:rPr>
        <w:t>Mipyme</w:t>
      </w:r>
      <w:proofErr w:type="spellEnd"/>
      <w:r w:rsidRPr="00371FA0">
        <w:rPr>
          <w:rFonts w:ascii="Arial" w:hAnsi="Arial" w:eastAsia="Arial" w:cs="Arial"/>
          <w:color w:val="000000" w:themeColor="text1"/>
          <w:sz w:val="21"/>
          <w:szCs w:val="21"/>
          <w:lang w:val="es-CO"/>
        </w:rPr>
        <w:t xml:space="preserve"> y tiene una participación igual o superior al diez por ciento (10%) en el consorcio o la unión temporal.</w:t>
      </w:r>
    </w:p>
    <w:p w:rsidRPr="00371FA0" w:rsidR="09981EE9" w:rsidP="18FF0062" w:rsidRDefault="09981EE9" w14:paraId="6D74555C" w14:textId="7545E23E">
      <w:pPr>
        <w:spacing w:after="160"/>
        <w:jc w:val="both"/>
        <w:rPr>
          <w:rFonts w:ascii="Arial" w:hAnsi="Arial" w:eastAsia="Arial" w:cs="Arial"/>
          <w:color w:val="000000" w:themeColor="text1"/>
          <w:sz w:val="21"/>
          <w:szCs w:val="21"/>
        </w:rPr>
      </w:pPr>
      <w:r w:rsidRPr="00371FA0">
        <w:rPr>
          <w:rFonts w:ascii="Arial" w:hAnsi="Arial" w:eastAsia="Arial" w:cs="Arial"/>
          <w:b/>
          <w:bCs/>
          <w:color w:val="000000" w:themeColor="text1"/>
          <w:sz w:val="21"/>
          <w:szCs w:val="21"/>
          <w:lang w:val="es-CO"/>
        </w:rPr>
        <w:t>Nota 3:</w:t>
      </w:r>
      <w:r w:rsidRPr="00371FA0">
        <w:rPr>
          <w:rFonts w:ascii="Arial" w:hAnsi="Arial" w:eastAsia="Arial" w:cs="Arial"/>
          <w:color w:val="000000" w:themeColor="text1"/>
          <w:sz w:val="21"/>
          <w:szCs w:val="21"/>
          <w:lang w:val="es-CO"/>
        </w:rPr>
        <w:t xml:space="preserve"> MIPYMES: Esta circunstancia se acreditará mediante copia del certificado del Registro Único de Proponentes, el cual deberá encontrarse vigente y en firme al momento de su presentación. De igual forma la calidad de </w:t>
      </w:r>
      <w:proofErr w:type="spellStart"/>
      <w:r w:rsidRPr="00371FA0">
        <w:rPr>
          <w:rFonts w:ascii="Arial" w:hAnsi="Arial" w:eastAsia="Arial" w:cs="Arial"/>
          <w:color w:val="000000" w:themeColor="text1"/>
          <w:sz w:val="21"/>
          <w:szCs w:val="21"/>
          <w:lang w:val="es-CO"/>
        </w:rPr>
        <w:t>Mipymes</w:t>
      </w:r>
      <w:proofErr w:type="spellEnd"/>
      <w:r w:rsidRPr="00371FA0">
        <w:rPr>
          <w:rFonts w:ascii="Arial" w:hAnsi="Arial" w:eastAsia="Arial" w:cs="Arial"/>
          <w:color w:val="000000" w:themeColor="text1"/>
          <w:sz w:val="21"/>
          <w:szCs w:val="21"/>
          <w:lang w:val="es-CO"/>
        </w:rPr>
        <w:t xml:space="preserve"> se deberá acreditar de acuerdo con lo establecido en el artículo 5 del Decreto 1860 de 2021 que modificó el artículo 2.2.1.2.4.2.4 del Decreto 1082 de 2015.</w:t>
      </w:r>
    </w:p>
    <w:p w:rsidRPr="00371FA0" w:rsidR="09981EE9" w:rsidP="18FF0062" w:rsidRDefault="09981EE9" w14:paraId="19B9A585" w14:textId="4CBBB517">
      <w:pPr>
        <w:spacing w:after="160"/>
        <w:jc w:val="both"/>
        <w:rPr>
          <w:rFonts w:ascii="Arial" w:hAnsi="Arial" w:eastAsia="Arial" w:cs="Arial"/>
          <w:color w:val="000000" w:themeColor="text1"/>
          <w:sz w:val="21"/>
          <w:szCs w:val="21"/>
        </w:rPr>
      </w:pPr>
      <w:r w:rsidRPr="00371FA0">
        <w:rPr>
          <w:rFonts w:ascii="Arial" w:hAnsi="Arial" w:eastAsia="Arial" w:cs="Arial"/>
          <w:b/>
          <w:bCs/>
          <w:color w:val="000000" w:themeColor="text1"/>
          <w:sz w:val="21"/>
          <w:szCs w:val="21"/>
          <w:lang w:val="es-CO"/>
        </w:rPr>
        <w:t>Nota 4:</w:t>
      </w:r>
      <w:r w:rsidRPr="00371FA0">
        <w:rPr>
          <w:rFonts w:ascii="Arial" w:hAnsi="Arial" w:eastAsia="Arial" w:cs="Arial"/>
          <w:color w:val="000000" w:themeColor="text1"/>
          <w:sz w:val="21"/>
          <w:szCs w:val="21"/>
          <w:lang w:val="es-CO"/>
        </w:rPr>
        <w:t xml:space="preserve"> Los criterios diferenciales relacionados con </w:t>
      </w:r>
      <w:proofErr w:type="spellStart"/>
      <w:r w:rsidRPr="00371FA0">
        <w:rPr>
          <w:rFonts w:ascii="Arial" w:hAnsi="Arial" w:eastAsia="Arial" w:cs="Arial"/>
          <w:color w:val="000000" w:themeColor="text1"/>
          <w:sz w:val="21"/>
          <w:szCs w:val="21"/>
          <w:lang w:val="es-CO"/>
        </w:rPr>
        <w:t>Mipymes</w:t>
      </w:r>
      <w:proofErr w:type="spellEnd"/>
      <w:r w:rsidRPr="00371FA0">
        <w:rPr>
          <w:rFonts w:ascii="Arial" w:hAnsi="Arial" w:eastAsia="Arial" w:cs="Arial"/>
          <w:color w:val="000000" w:themeColor="text1"/>
          <w:sz w:val="21"/>
          <w:szCs w:val="21"/>
          <w:lang w:val="es-CO"/>
        </w:rPr>
        <w:t xml:space="preserve"> serán aplicados únicamente en el evento en que el proceso no sea limitado a MIPYMES, lo anterior en cumplimiento del Decreto 1860 de 2021.</w:t>
      </w:r>
    </w:p>
    <w:p w:rsidRPr="00371FA0" w:rsidR="00A75F1A" w:rsidP="22BADAF5" w:rsidRDefault="09981EE9" w14:paraId="4723B6C2" w14:textId="2E8E75EB">
      <w:pPr>
        <w:pStyle w:val="Prrafodelista"/>
        <w:numPr>
          <w:ilvl w:val="0"/>
          <w:numId w:val="10"/>
        </w:numPr>
        <w:spacing w:before="100" w:beforeAutospacing="on" w:after="100" w:afterAutospacing="on"/>
        <w:ind w:right="0"/>
        <w:rPr>
          <w:rFonts w:ascii="Arial" w:hAnsi="Arial" w:eastAsia="Arial" w:cs="Arial"/>
          <w:color w:val="000000" w:themeColor="text1"/>
          <w:sz w:val="21"/>
          <w:szCs w:val="21"/>
          <w:lang w:val="es-CO"/>
        </w:rPr>
      </w:pPr>
      <w:r w:rsidRPr="22BADAF5" w:rsidR="018FAB44">
        <w:rPr>
          <w:rFonts w:ascii="Arial" w:hAnsi="Arial" w:eastAsia="Arial" w:cs="Arial"/>
          <w:b w:val="1"/>
          <w:bCs w:val="1"/>
          <w:color w:val="000000" w:themeColor="text1" w:themeTint="FF" w:themeShade="FF"/>
          <w:sz w:val="21"/>
          <w:szCs w:val="21"/>
          <w:lang w:val="es-CO"/>
        </w:rPr>
        <w:t>REQUISITOS HABILITANTES DIFERENCIALES PARA LOS EMPRENDIMIENTOS Y EMPRESAS DE PERSONAS CON DISCAPACIDAD EN EL SISTEMA DE COMPRAS PÚBLICAS.</w:t>
      </w:r>
    </w:p>
    <w:p w:rsidRPr="00371FA0" w:rsidR="00A75F1A" w:rsidP="18FF0062" w:rsidRDefault="09981EE9" w14:paraId="5F4CBB35" w14:textId="1893C2CD">
      <w:pPr>
        <w:spacing w:before="100" w:beforeAutospacing="1" w:after="100" w:afterAutospacing="1"/>
        <w:jc w:val="both"/>
        <w:rPr>
          <w:rFonts w:ascii="Arial" w:hAnsi="Arial" w:eastAsia="Arial" w:cs="Arial"/>
          <w:color w:val="000000" w:themeColor="text1"/>
          <w:sz w:val="21"/>
          <w:szCs w:val="21"/>
          <w:lang w:val="es-CO"/>
        </w:rPr>
      </w:pPr>
      <w:r w:rsidRPr="00371FA0">
        <w:rPr>
          <w:rFonts w:ascii="Arial" w:hAnsi="Arial" w:eastAsia="Arial" w:cs="Arial"/>
          <w:color w:val="000000" w:themeColor="text1"/>
          <w:sz w:val="21"/>
          <w:szCs w:val="21"/>
          <w:lang w:val="es-CO"/>
        </w:rPr>
        <w:t>De acuerdo con artículo 2.2.1.2.4.2.7.3. del Decreto 287 de 2026 se establecen como requisitos habilitantes diferenciales para el presente proceso los siguientes: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32"/>
        <w:gridCol w:w="1521"/>
        <w:gridCol w:w="1716"/>
        <w:gridCol w:w="3380"/>
      </w:tblGrid>
      <w:tr w:rsidRPr="00371FA0" w:rsidR="18FF0062" w:rsidTr="22BADAF5" w14:paraId="4A8ADEEC" w14:textId="77777777">
        <w:trPr>
          <w:trHeight w:val="302"/>
        </w:trPr>
        <w:tc>
          <w:tcPr>
            <w:tcW w:w="3153" w:type="dxa"/>
            <w:gridSpan w:val="2"/>
            <w:tcMar/>
            <w:vAlign w:val="center"/>
          </w:tcPr>
          <w:p w:rsidRPr="00371FA0" w:rsidR="18FF0062" w:rsidP="18FF0062" w:rsidRDefault="18FF0062" w14:paraId="61106B40" w14:textId="77777777">
            <w:pPr>
              <w:rPr>
                <w:rFonts w:ascii="Arial" w:hAnsi="Arial" w:cs="Arial"/>
                <w:b/>
                <w:bCs/>
                <w:color w:val="000000" w:themeColor="text1"/>
                <w:sz w:val="21"/>
                <w:szCs w:val="21"/>
                <w:lang w:val="es-CO"/>
              </w:rPr>
            </w:pPr>
            <w:proofErr w:type="spellStart"/>
            <w:r w:rsidRPr="00371FA0">
              <w:rPr>
                <w:rFonts w:ascii="Arial" w:hAnsi="Arial" w:cs="Arial"/>
                <w:b/>
                <w:bCs/>
                <w:color w:val="000000" w:themeColor="text1"/>
                <w:sz w:val="21"/>
                <w:szCs w:val="21"/>
                <w:lang w:val="es-CO"/>
              </w:rPr>
              <w:t>N°</w:t>
            </w:r>
            <w:proofErr w:type="spellEnd"/>
            <w:r w:rsidRPr="00371FA0">
              <w:rPr>
                <w:rFonts w:ascii="Arial" w:hAnsi="Arial" w:cs="Arial"/>
                <w:b/>
                <w:bCs/>
                <w:color w:val="000000" w:themeColor="text1"/>
                <w:sz w:val="21"/>
                <w:szCs w:val="21"/>
                <w:lang w:val="es-CO"/>
              </w:rPr>
              <w:t xml:space="preserve"> MÁXIMO DE CERTIFICACIONES:</w:t>
            </w:r>
          </w:p>
        </w:tc>
        <w:tc>
          <w:tcPr>
            <w:tcW w:w="5096" w:type="dxa"/>
            <w:gridSpan w:val="2"/>
            <w:tcMar/>
          </w:tcPr>
          <w:p w:rsidRPr="00371FA0" w:rsidR="18FF0062" w:rsidP="18FF0062" w:rsidRDefault="18FF0062" w14:paraId="5D9EF658" w14:textId="32108C1F">
            <w:pPr>
              <w:jc w:val="both"/>
              <w:rPr>
                <w:rFonts w:ascii="Arial" w:hAnsi="Arial" w:cs="Arial"/>
                <w:color w:val="000000" w:themeColor="text1"/>
                <w:sz w:val="21"/>
                <w:szCs w:val="21"/>
                <w:lang w:val="es-CO"/>
              </w:rPr>
            </w:pPr>
            <w:r w:rsidRPr="22BADAF5" w:rsidR="310418AD">
              <w:rPr>
                <w:rFonts w:ascii="Arial" w:hAnsi="Arial" w:cs="Arial"/>
                <w:color w:val="000000" w:themeColor="text1" w:themeTint="FF" w:themeShade="FF"/>
                <w:sz w:val="21"/>
                <w:szCs w:val="21"/>
              </w:rPr>
              <w:t xml:space="preserve">Hasta </w:t>
            </w:r>
            <w:r w:rsidRPr="22BADAF5" w:rsidR="22CCACB0">
              <w:rPr>
                <w:rFonts w:ascii="Arial" w:hAnsi="Arial" w:cs="Arial"/>
                <w:color w:val="000000" w:themeColor="text1" w:themeTint="FF" w:themeShade="FF"/>
                <w:sz w:val="21"/>
                <w:szCs w:val="21"/>
              </w:rPr>
              <w:t>seis</w:t>
            </w:r>
            <w:r w:rsidRPr="22BADAF5" w:rsidR="310418AD">
              <w:rPr>
                <w:rFonts w:ascii="Arial" w:hAnsi="Arial" w:cs="Arial"/>
                <w:color w:val="000000" w:themeColor="text1" w:themeTint="FF" w:themeShade="FF"/>
                <w:sz w:val="21"/>
                <w:szCs w:val="21"/>
              </w:rPr>
              <w:t xml:space="preserve"> </w:t>
            </w:r>
            <w:commentRangeStart w:id="801045503"/>
            <w:commentRangeStart w:id="79781487"/>
            <w:commentRangeStart w:id="1695943134"/>
            <w:r w:rsidRPr="22BADAF5" w:rsidR="310418AD">
              <w:rPr>
                <w:rFonts w:ascii="Arial" w:hAnsi="Arial" w:cs="Arial"/>
                <w:color w:val="000000" w:themeColor="text1" w:themeTint="FF" w:themeShade="FF"/>
                <w:sz w:val="21"/>
                <w:szCs w:val="21"/>
              </w:rPr>
              <w:t>(</w:t>
            </w:r>
            <w:r w:rsidRPr="22BADAF5" w:rsidR="60AB925E">
              <w:rPr>
                <w:rFonts w:ascii="Arial" w:hAnsi="Arial" w:cs="Arial"/>
                <w:color w:val="000000" w:themeColor="text1" w:themeTint="FF" w:themeShade="FF"/>
                <w:sz w:val="21"/>
                <w:szCs w:val="21"/>
              </w:rPr>
              <w:t>6</w:t>
            </w:r>
            <w:r w:rsidRPr="22BADAF5" w:rsidR="310418AD">
              <w:rPr>
                <w:rFonts w:ascii="Arial" w:hAnsi="Arial" w:cs="Arial"/>
                <w:color w:val="000000" w:themeColor="text1" w:themeTint="FF" w:themeShade="FF"/>
                <w:sz w:val="21"/>
                <w:szCs w:val="21"/>
              </w:rPr>
              <w:t>) certific</w:t>
            </w:r>
            <w:commentRangeEnd w:id="801045503"/>
            <w:r>
              <w:rPr>
                <w:rStyle w:val="CommentReference"/>
              </w:rPr>
              <w:commentReference w:id="801045503"/>
            </w:r>
            <w:commentRangeEnd w:id="79781487"/>
            <w:r>
              <w:rPr>
                <w:rStyle w:val="CommentReference"/>
              </w:rPr>
              <w:commentReference w:id="79781487"/>
            </w:r>
            <w:commentRangeEnd w:id="1695943134"/>
            <w:r>
              <w:rPr>
                <w:rStyle w:val="CommentReference"/>
              </w:rPr>
              <w:commentReference w:id="1695943134"/>
            </w:r>
            <w:r w:rsidRPr="22BADAF5" w:rsidR="310418AD">
              <w:rPr>
                <w:rFonts w:ascii="Arial" w:hAnsi="Arial" w:cs="Arial"/>
                <w:color w:val="000000" w:themeColor="text1" w:themeTint="FF" w:themeShade="FF"/>
                <w:sz w:val="21"/>
                <w:szCs w:val="21"/>
              </w:rPr>
              <w:t>aciones.</w:t>
            </w:r>
          </w:p>
        </w:tc>
      </w:tr>
      <w:tr w:rsidRPr="00371FA0" w:rsidR="18FF0062" w:rsidTr="22BADAF5" w14:paraId="283CC9DA" w14:textId="77777777">
        <w:trPr>
          <w:trHeight w:val="1500"/>
        </w:trPr>
        <w:tc>
          <w:tcPr>
            <w:tcW w:w="3153" w:type="dxa"/>
            <w:gridSpan w:val="2"/>
            <w:tcMar/>
            <w:vAlign w:val="center"/>
          </w:tcPr>
          <w:p w:rsidRPr="00371FA0" w:rsidR="18FF0062" w:rsidP="18FF0062" w:rsidRDefault="18FF0062" w14:paraId="1DE2AAE7" w14:textId="77777777">
            <w:pPr>
              <w:rPr>
                <w:rFonts w:ascii="Arial" w:hAnsi="Arial" w:cs="Arial"/>
                <w:b/>
                <w:bCs/>
                <w:color w:val="000000" w:themeColor="text1"/>
                <w:sz w:val="21"/>
                <w:szCs w:val="21"/>
                <w:lang w:val="es-CO"/>
              </w:rPr>
            </w:pPr>
            <w:r w:rsidRPr="00371FA0">
              <w:rPr>
                <w:rFonts w:ascii="Arial" w:hAnsi="Arial" w:cs="Arial"/>
                <w:b/>
                <w:bCs/>
                <w:color w:val="000000" w:themeColor="text1"/>
                <w:sz w:val="21"/>
                <w:szCs w:val="21"/>
                <w:lang w:val="es-CO"/>
              </w:rPr>
              <w:t>OBJETO U OBLIGACIONES ESPECIFICAS:</w:t>
            </w:r>
          </w:p>
        </w:tc>
        <w:tc>
          <w:tcPr>
            <w:tcW w:w="5096" w:type="dxa"/>
            <w:gridSpan w:val="2"/>
            <w:tcMar/>
          </w:tcPr>
          <w:p w:rsidRPr="00371FA0" w:rsidR="118E9971" w:rsidP="22BADAF5" w:rsidRDefault="18FF0062" w14:paraId="0B201558" w14:textId="3AB310F4">
            <w:pPr>
              <w:pStyle w:val="Encabezado"/>
              <w:spacing w:before="240" w:after="240" w:line="257" w:lineRule="auto"/>
              <w:outlineLvl w:val="1"/>
              <w:rPr>
                <w:rFonts w:ascii="Arial" w:hAnsi="Arial" w:eastAsia="Arial" w:cs="Arial"/>
                <w:color w:val="000000" w:themeColor="text1" w:themeTint="FF" w:themeShade="FF"/>
                <w:sz w:val="21"/>
                <w:szCs w:val="21"/>
                <w:lang w:val="es-CO"/>
              </w:rPr>
            </w:pPr>
            <w:r w:rsidRPr="22BADAF5" w:rsidR="310418AD">
              <w:rPr>
                <w:rFonts w:ascii="Arial" w:hAnsi="Arial" w:eastAsia="Arial" w:cs="Arial"/>
                <w:color w:val="000000" w:themeColor="text1" w:themeTint="FF" w:themeShade="FF"/>
                <w:sz w:val="21"/>
                <w:szCs w:val="21"/>
                <w:lang w:val="es-CO" w:eastAsia="es-ES" w:bidi="ar-SA"/>
              </w:rPr>
              <w:t xml:space="preserve">Adquisición, </w:t>
            </w:r>
            <w:r w:rsidRPr="22BADAF5" w:rsidR="49AED531">
              <w:rPr>
                <w:rFonts w:ascii="Arial" w:hAnsi="Arial" w:eastAsia="Arial" w:cs="Arial"/>
                <w:color w:val="000000" w:themeColor="text1" w:themeTint="FF" w:themeShade="FF"/>
                <w:sz w:val="21"/>
                <w:szCs w:val="21"/>
                <w:lang w:val="es-CO" w:eastAsia="es-ES" w:bidi="ar-SA"/>
              </w:rPr>
              <w:t xml:space="preserve">suministro y venta </w:t>
            </w:r>
            <w:r w:rsidRPr="22BADAF5" w:rsidR="49AED531">
              <w:rPr>
                <w:rFonts w:ascii="Arial" w:hAnsi="Arial" w:eastAsia="Arial" w:cs="Arial"/>
                <w:color w:val="000000" w:themeColor="text1" w:themeTint="FF" w:themeShade="FF"/>
                <w:sz w:val="21"/>
                <w:szCs w:val="21"/>
                <w:lang w:val="es" w:eastAsia="es-ES" w:bidi="ar-SA"/>
              </w:rPr>
              <w:t xml:space="preserve">de insumos y reactivos por técnicas moleculares para el procesamiento de eventos de interés en salud pública. </w:t>
            </w:r>
            <w:r w:rsidRPr="22BADAF5" w:rsidR="230C92D7">
              <w:rPr>
                <w:rFonts w:ascii="Arial" w:hAnsi="Arial" w:eastAsia="Arial" w:cs="Arial"/>
                <w:color w:val="000000" w:themeColor="text1" w:themeTint="FF" w:themeShade="FF"/>
                <w:sz w:val="21"/>
                <w:szCs w:val="21"/>
                <w:lang w:val="es-CO" w:eastAsia="es-ES" w:bidi="ar-SA"/>
              </w:rPr>
              <w:t xml:space="preserve">  </w:t>
            </w:r>
          </w:p>
        </w:tc>
      </w:tr>
      <w:tr w:rsidRPr="00371FA0" w:rsidR="18FF0062" w:rsidTr="22BADAF5" w14:paraId="41722E77" w14:textId="77777777">
        <w:trPr>
          <w:trHeight w:val="228"/>
        </w:trPr>
        <w:tc>
          <w:tcPr>
            <w:tcW w:w="3153" w:type="dxa"/>
            <w:gridSpan w:val="2"/>
            <w:tcMar/>
            <w:vAlign w:val="center"/>
          </w:tcPr>
          <w:p w:rsidRPr="00371FA0" w:rsidR="18FF0062" w:rsidP="18FF0062" w:rsidRDefault="18FF0062" w14:paraId="6F2F3402" w14:textId="77777777">
            <w:pPr>
              <w:rPr>
                <w:rFonts w:ascii="Arial" w:hAnsi="Arial" w:cs="Arial"/>
                <w:b/>
                <w:bCs/>
                <w:color w:val="000000" w:themeColor="text1"/>
                <w:sz w:val="21"/>
                <w:szCs w:val="21"/>
                <w:lang w:val="es-CO"/>
              </w:rPr>
            </w:pPr>
            <w:r w:rsidRPr="00371FA0">
              <w:rPr>
                <w:rFonts w:ascii="Arial" w:hAnsi="Arial" w:cs="Arial"/>
                <w:b/>
                <w:bCs/>
                <w:color w:val="000000" w:themeColor="text1"/>
                <w:sz w:val="21"/>
                <w:szCs w:val="21"/>
                <w:lang w:val="es-CO"/>
              </w:rPr>
              <w:t>VALOR:</w:t>
            </w:r>
          </w:p>
        </w:tc>
        <w:tc>
          <w:tcPr>
            <w:tcW w:w="5096" w:type="dxa"/>
            <w:gridSpan w:val="2"/>
            <w:tcMar/>
          </w:tcPr>
          <w:p w:rsidR="280B14FE" w:rsidP="22BADAF5" w:rsidRDefault="280B14FE" w14:paraId="28D4DED5" w14:textId="14AEC871">
            <w:pPr>
              <w:pStyle w:val="Normal"/>
              <w:tabs>
                <w:tab w:val="left" w:leader="none" w:pos="1155"/>
              </w:tabs>
              <w:jc w:val="both"/>
              <w:rPr>
                <w:rFonts w:ascii="Arial" w:hAnsi="Arial" w:eastAsia="Arial" w:cs="Arial"/>
                <w:noProof w:val="0"/>
                <w:color w:val="000000" w:themeColor="text1" w:themeTint="FF" w:themeShade="FF"/>
                <w:sz w:val="21"/>
                <w:szCs w:val="21"/>
                <w:lang w:val="es"/>
              </w:rPr>
            </w:pPr>
          </w:p>
          <w:p w:rsidR="280B14FE" w:rsidP="22BADAF5" w:rsidRDefault="280B14FE" w14:paraId="43AC9860" w14:textId="4612A542">
            <w:pPr>
              <w:pStyle w:val="Normal"/>
              <w:tabs>
                <w:tab w:val="left" w:leader="none" w:pos="1155"/>
              </w:tabs>
              <w:jc w:val="both"/>
              <w:rPr>
                <w:rFonts w:ascii="Arial" w:hAnsi="Arial" w:eastAsia="Arial" w:cs="Arial"/>
                <w:noProof w:val="0"/>
                <w:color w:val="000000" w:themeColor="text1" w:themeTint="FF" w:themeShade="FF"/>
                <w:sz w:val="21"/>
                <w:szCs w:val="21"/>
                <w:lang w:val="es-ES"/>
              </w:rPr>
            </w:pPr>
            <w:r w:rsidRPr="22BADAF5" w:rsidR="1ED8FD76">
              <w:rPr>
                <w:rFonts w:ascii="Arial" w:hAnsi="Arial" w:eastAsia="Arial" w:cs="Arial"/>
                <w:noProof w:val="0"/>
                <w:color w:val="000000" w:themeColor="text1" w:themeTint="FF" w:themeShade="FF"/>
                <w:sz w:val="21"/>
                <w:szCs w:val="21"/>
                <w:lang w:val="es-ES" w:eastAsia="es-ES" w:bidi="ar-SA"/>
              </w:rPr>
              <w:t>Igual o superior al valor total del presupuesto oficial estimado expresado en salarios mínimos mensuales legales vigentes es decir 3126,6652 y estar inscrita en el RUP</w:t>
            </w:r>
          </w:p>
          <w:p w:rsidR="387DEF8C" w:rsidP="22BADAF5" w:rsidRDefault="387DEF8C" w14:paraId="22A92C0E" w14:textId="468111D8">
            <w:pPr>
              <w:tabs>
                <w:tab w:val="left" w:leader="none" w:pos="1155"/>
              </w:tabs>
              <w:jc w:val="both"/>
              <w:rPr>
                <w:rFonts w:ascii="Arial" w:hAnsi="Arial" w:eastAsia="Arial" w:cs="Arial"/>
                <w:color w:val="000000" w:themeColor="text1" w:themeTint="FF" w:themeShade="FF"/>
                <w:sz w:val="21"/>
                <w:szCs w:val="21"/>
                <w:lang w:val="es"/>
              </w:rPr>
            </w:pPr>
          </w:p>
          <w:p w:rsidRPr="00371FA0" w:rsidR="18FF0062" w:rsidP="22BADAF5" w:rsidRDefault="18FF0062" w14:paraId="09FCF37F" w14:textId="34508E96">
            <w:pPr>
              <w:tabs>
                <w:tab w:val="left" w:pos="1155"/>
              </w:tabs>
              <w:jc w:val="both"/>
              <w:rPr>
                <w:rFonts w:ascii="Arial" w:hAnsi="Arial" w:eastAsia="Arial" w:cs="Arial"/>
                <w:color w:val="000000" w:themeColor="text1" w:themeTint="FF" w:themeShade="FF"/>
                <w:sz w:val="21"/>
                <w:szCs w:val="21"/>
                <w:lang w:val="es-CO"/>
              </w:rPr>
            </w:pPr>
          </w:p>
        </w:tc>
      </w:tr>
    </w:tbl>
    <w:tbl>
      <w:tblPr>
        <w:tblW w:w="0" w:type="auto"/>
        <w:jc w:val="center"/>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4029"/>
        <w:gridCol w:w="2167"/>
      </w:tblGrid>
      <w:tr w:rsidRPr="00371FA0" w:rsidR="32F01FA6" w:rsidTr="22BADAF5" w14:paraId="6D680C28" w14:textId="77777777">
        <w:trPr>
          <w:trHeight w:val="307"/>
          <w:jc w:val="center"/>
        </w:trPr>
        <w:tc>
          <w:tcPr>
            <w:tcW w:w="4029"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371FA0" w:rsidR="32F01FA6" w:rsidP="32F01FA6" w:rsidRDefault="32F01FA6" w14:paraId="7BD9B983" w14:textId="77777777">
            <w:pPr>
              <w:jc w:val="center"/>
              <w:rPr>
                <w:rFonts w:ascii="Arial" w:hAnsi="Arial" w:eastAsia="Arial" w:cs="Arial"/>
                <w:b/>
                <w:bCs/>
                <w:sz w:val="22"/>
                <w:szCs w:val="22"/>
                <w:lang w:val="es-CO"/>
              </w:rPr>
            </w:pPr>
            <w:r w:rsidRPr="00371FA0">
              <w:rPr>
                <w:rFonts w:ascii="Arial" w:hAnsi="Arial" w:eastAsia="Arial" w:cs="Arial"/>
                <w:b/>
                <w:bCs/>
                <w:sz w:val="22"/>
                <w:szCs w:val="22"/>
                <w:lang w:val="es-CO"/>
              </w:rPr>
              <w:t>Presupuesto Oficial estimado Exento de IVA</w:t>
            </w:r>
          </w:p>
        </w:tc>
        <w:tc>
          <w:tcPr>
            <w:tcW w:w="2167" w:type="dxa"/>
            <w:tcBorders>
              <w:top w:val="single" w:color="000000" w:themeColor="text1" w:sz="6" w:space="0"/>
              <w:left w:val="single" w:color="000000" w:themeColor="text1" w:sz="6" w:space="0"/>
              <w:bottom w:val="nil"/>
              <w:right w:val="single" w:color="000000" w:themeColor="text1" w:sz="6" w:space="0"/>
            </w:tcBorders>
            <w:tcMar>
              <w:left w:w="60" w:type="dxa"/>
              <w:right w:w="60" w:type="dxa"/>
            </w:tcMar>
            <w:vAlign w:val="center"/>
          </w:tcPr>
          <w:p w:rsidRPr="00371FA0" w:rsidR="32F01FA6" w:rsidP="32F01FA6" w:rsidRDefault="32F01FA6" w14:paraId="18C6631B" w14:textId="06ECFD38">
            <w:pPr>
              <w:jc w:val="center"/>
              <w:rPr>
                <w:rFonts w:ascii="Arial" w:hAnsi="Arial" w:eastAsia="Arial" w:cs="Arial"/>
                <w:sz w:val="22"/>
                <w:szCs w:val="22"/>
              </w:rPr>
            </w:pPr>
            <w:r w:rsidRPr="22BADAF5" w:rsidR="4F3BE298">
              <w:rPr>
                <w:rFonts w:ascii="Arial" w:hAnsi="Arial" w:eastAsia="Arial" w:cs="Arial"/>
                <w:b w:val="1"/>
                <w:bCs w:val="1"/>
                <w:sz w:val="22"/>
                <w:szCs w:val="22"/>
                <w:lang w:val="es-CO"/>
              </w:rPr>
              <w:t>SM</w:t>
            </w:r>
            <w:r w:rsidRPr="22BADAF5" w:rsidR="79652A09">
              <w:rPr>
                <w:rFonts w:ascii="Arial" w:hAnsi="Arial" w:eastAsia="Arial" w:cs="Arial"/>
                <w:b w:val="1"/>
                <w:bCs w:val="1"/>
                <w:sz w:val="22"/>
                <w:szCs w:val="22"/>
                <w:lang w:val="es-CO"/>
              </w:rPr>
              <w:t>M</w:t>
            </w:r>
            <w:r w:rsidRPr="22BADAF5" w:rsidR="4F3BE298">
              <w:rPr>
                <w:rFonts w:ascii="Arial" w:hAnsi="Arial" w:eastAsia="Arial" w:cs="Arial"/>
                <w:b w:val="1"/>
                <w:bCs w:val="1"/>
                <w:sz w:val="22"/>
                <w:szCs w:val="22"/>
                <w:lang w:val="es-CO"/>
              </w:rPr>
              <w:t>LV</w:t>
            </w:r>
          </w:p>
        </w:tc>
      </w:tr>
      <w:tr w:rsidRPr="00371FA0" w:rsidR="32F01FA6" w:rsidTr="22BADAF5" w14:paraId="6A27D4B0" w14:textId="77777777">
        <w:trPr>
          <w:trHeight w:val="478"/>
          <w:jc w:val="center"/>
        </w:trPr>
        <w:tc>
          <w:tcPr>
            <w:tcW w:w="402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371FA0" w:rsidR="32F01FA6" w:rsidP="32F01FA6" w:rsidRDefault="32F01FA6" w14:paraId="6A1C10EC" w14:textId="7079100E">
            <w:pPr>
              <w:jc w:val="center"/>
              <w:rPr>
                <w:rFonts w:ascii="Aptos Narrow" w:hAnsi="Aptos Narrow" w:eastAsia="Aptos Narrow" w:cs="Aptos Narrow"/>
                <w:color w:val="242424"/>
                <w:sz w:val="22"/>
                <w:szCs w:val="22"/>
              </w:rPr>
            </w:pPr>
            <w:r w:rsidRPr="786B50F7" w:rsidR="7B15E9C0">
              <w:rPr>
                <w:rFonts w:ascii="Arial" w:hAnsi="Arial" w:eastAsia="Arial" w:cs="Arial"/>
                <w:sz w:val="22"/>
                <w:szCs w:val="22"/>
              </w:rPr>
              <w:t>$ 5.474.493.750</w:t>
            </w:r>
          </w:p>
        </w:tc>
        <w:tc>
          <w:tcPr>
            <w:tcW w:w="216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left w:w="60" w:type="dxa"/>
              <w:right w:w="60" w:type="dxa"/>
            </w:tcMar>
            <w:vAlign w:val="center"/>
          </w:tcPr>
          <w:p w:rsidRPr="00371FA0" w:rsidR="0028222E" w:rsidP="32F01FA6" w:rsidRDefault="0028222E" w14:paraId="07A02A90" w14:textId="77777777">
            <w:pPr>
              <w:jc w:val="center"/>
              <w:rPr>
                <w:rFonts w:ascii="Arial" w:hAnsi="Arial" w:eastAsia="Arial" w:cs="Arial"/>
                <w:sz w:val="22"/>
                <w:szCs w:val="22"/>
                <w:lang w:val="es-CO"/>
              </w:rPr>
            </w:pPr>
          </w:p>
          <w:p w:rsidRPr="00371FA0" w:rsidR="5AE3AFEE" w:rsidP="32F01FA6" w:rsidRDefault="32F01FA6" w14:paraId="2D637EE8" w14:textId="3F226800">
            <w:pPr>
              <w:jc w:val="center"/>
              <w:rPr>
                <w:rFonts w:ascii="Arial" w:hAnsi="Arial" w:eastAsia="Arial" w:cs="Arial"/>
                <w:sz w:val="22"/>
                <w:szCs w:val="22"/>
                <w:lang w:val="es-CO"/>
              </w:rPr>
            </w:pPr>
            <w:r w:rsidRPr="786B50F7" w:rsidR="5B4730F5">
              <w:rPr>
                <w:rFonts w:ascii="Arial" w:hAnsi="Arial" w:eastAsia="Arial" w:cs="Arial"/>
                <w:sz w:val="22"/>
                <w:szCs w:val="22"/>
                <w:lang w:val="es-CO"/>
              </w:rPr>
              <w:t>3126,6652</w:t>
            </w:r>
          </w:p>
          <w:p w:rsidRPr="00371FA0" w:rsidR="32F01FA6" w:rsidP="32F01FA6" w:rsidRDefault="32F01FA6" w14:paraId="3F220B43" w14:textId="6F2B3140">
            <w:pPr>
              <w:jc w:val="center"/>
              <w:rPr>
                <w:rFonts w:ascii="Arial" w:hAnsi="Arial" w:eastAsia="Arial" w:cs="Arial"/>
                <w:sz w:val="22"/>
                <w:szCs w:val="22"/>
                <w:lang w:val="es-CO"/>
              </w:rPr>
            </w:pPr>
          </w:p>
        </w:tc>
      </w:tr>
    </w:tbl>
    <w:p w:rsidRPr="00371FA0" w:rsidR="00A75F1A" w:rsidP="30948630" w:rsidRDefault="603E98B4" w14:paraId="2F70ECC9" w14:textId="3BB4996D">
      <w:pPr>
        <w:spacing w:before="100" w:beforeAutospacing="1" w:after="100" w:afterAutospacing="1"/>
        <w:jc w:val="both"/>
        <w:rPr>
          <w:rFonts w:ascii="Arial" w:hAnsi="Arial" w:eastAsia="Arial" w:cs="Arial"/>
          <w:b/>
          <w:bCs/>
          <w:color w:val="000000" w:themeColor="text1"/>
          <w:sz w:val="21"/>
          <w:szCs w:val="21"/>
          <w:lang w:val="es-CO"/>
        </w:rPr>
      </w:pPr>
      <w:r w:rsidRPr="00371FA0">
        <w:rPr>
          <w:rFonts w:ascii="Arial" w:hAnsi="Arial" w:eastAsia="Arial" w:cs="Arial"/>
          <w:b/>
          <w:bCs/>
          <w:color w:val="000000" w:themeColor="text1"/>
          <w:sz w:val="21"/>
          <w:szCs w:val="21"/>
          <w:lang w:val="es-CO"/>
        </w:rPr>
        <w:t>Nota 1</w:t>
      </w:r>
      <w:r w:rsidRPr="00371FA0">
        <w:rPr>
          <w:rFonts w:ascii="Arial" w:hAnsi="Arial" w:eastAsia="Arial" w:cs="Arial"/>
          <w:color w:val="000000" w:themeColor="text1"/>
          <w:sz w:val="21"/>
          <w:szCs w:val="21"/>
          <w:lang w:val="es-CO"/>
        </w:rPr>
        <w:t>: Se entenderá por Emprendimientos y empresas de personas con Discapacidad lo definido en el artículo 2.2.1.2.4.2.6 del Decreto 1082 de 2015, el cual fue modificado por el artículo 1 del Decreto 287 de 2026. En caso de acreditación como Proponentes plurales, al menos uno de los integrantes deberá cumplir con los criterios previstos en el citado artículo y acredite una participación no inferior al diez por ciento (10%) en el consorcio o la unión temporal, aportando la experiencia requerida, como mínimo, en una proporción equivalente a su participación en la conformación del proponente plural, de conformidad con lo establecido en el Parágrafo 1° del artículo 2.2.1.2.4.2.7.3. del Decreto 287 de 2026.</w:t>
      </w:r>
    </w:p>
    <w:p w:rsidRPr="00371FA0" w:rsidR="00A75F1A" w:rsidP="30948630" w:rsidRDefault="603E98B4" w14:paraId="113856DB" w14:textId="1BFCFBA4">
      <w:pPr>
        <w:spacing w:before="100" w:beforeAutospacing="1" w:after="100" w:afterAutospacing="1"/>
        <w:jc w:val="both"/>
        <w:rPr>
          <w:rFonts w:ascii="Arial" w:hAnsi="Arial" w:eastAsia="Arial" w:cs="Arial"/>
          <w:color w:val="000000" w:themeColor="text1"/>
          <w:sz w:val="21"/>
          <w:szCs w:val="21"/>
          <w:lang w:val="es-CO"/>
        </w:rPr>
      </w:pPr>
      <w:r w:rsidRPr="00371FA0">
        <w:rPr>
          <w:rFonts w:ascii="Arial" w:hAnsi="Arial" w:eastAsia="Arial" w:cs="Arial"/>
          <w:b/>
          <w:bCs/>
          <w:color w:val="000000" w:themeColor="text1"/>
          <w:sz w:val="21"/>
          <w:szCs w:val="21"/>
          <w:lang w:val="es-CO"/>
        </w:rPr>
        <w:t>Nota 2:</w:t>
      </w:r>
      <w:r w:rsidRPr="00371FA0">
        <w:rPr>
          <w:rFonts w:ascii="Arial" w:hAnsi="Arial" w:eastAsia="Arial" w:cs="Arial"/>
          <w:color w:val="000000" w:themeColor="text1"/>
          <w:sz w:val="21"/>
          <w:szCs w:val="21"/>
          <w:lang w:val="es-CO"/>
        </w:rPr>
        <w:t xml:space="preserve"> Las medidas de fomento previstas en el presente artículo serán compatibles con otros criterios diferenciales o de preferencia establecidos en el ordenamiento jurídico, tales como las aplicables a MiPymes o a las empresas y emprendimientos de mujeres</w:t>
      </w:r>
    </w:p>
    <w:p w:rsidRPr="00371FA0" w:rsidR="00A75F1A" w:rsidP="18FF0062" w:rsidRDefault="5C1A2A1D" w14:paraId="103B9E7C" w14:textId="2B410F3B">
      <w:pPr>
        <w:pStyle w:val="Prrafodelista"/>
        <w:numPr>
          <w:ilvl w:val="0"/>
          <w:numId w:val="10"/>
        </w:numPr>
        <w:spacing w:before="100" w:beforeAutospacing="1" w:after="100" w:afterAutospacing="1"/>
        <w:rPr>
          <w:rFonts w:ascii="Arial" w:hAnsi="Arial" w:cs="Arial"/>
          <w:b/>
          <w:bCs/>
          <w:sz w:val="22"/>
          <w:szCs w:val="22"/>
          <w:lang w:val="es-CO"/>
        </w:rPr>
      </w:pPr>
      <w:r w:rsidRPr="00371FA0">
        <w:rPr>
          <w:rFonts w:ascii="Arial" w:hAnsi="Arial" w:cs="Arial"/>
          <w:b/>
          <w:bCs/>
          <w:sz w:val="22"/>
          <w:szCs w:val="22"/>
          <w:lang w:val="es-CO"/>
        </w:rPr>
        <w:t>D</w:t>
      </w:r>
      <w:r w:rsidRPr="00371FA0" w:rsidR="00156036">
        <w:rPr>
          <w:rFonts w:ascii="Arial" w:hAnsi="Arial" w:cs="Arial"/>
          <w:b/>
          <w:bCs/>
          <w:sz w:val="22"/>
          <w:szCs w:val="22"/>
          <w:lang w:val="es-CO"/>
        </w:rPr>
        <w:t>OCUMENTOS TÉCNICOS Y/O AUTORIZACIONES</w:t>
      </w:r>
    </w:p>
    <w:p w:rsidRPr="00371FA0" w:rsidR="00A75F1A" w:rsidP="00A75F1A" w:rsidRDefault="71C4EA25" w14:paraId="73C43E07" w14:textId="27D19490">
      <w:pPr>
        <w:jc w:val="both"/>
        <w:rPr>
          <w:rFonts w:ascii="Arial" w:hAnsi="Arial" w:cs="Arial"/>
          <w:sz w:val="22"/>
          <w:szCs w:val="22"/>
        </w:rPr>
      </w:pPr>
      <w:bookmarkStart w:name="_Hlk20728485" w:id="59"/>
      <w:r w:rsidRPr="22BADAF5" w:rsidR="2D82FAE0">
        <w:rPr>
          <w:rFonts w:ascii="Arial" w:hAnsi="Arial" w:cs="Arial"/>
          <w:sz w:val="22"/>
          <w:szCs w:val="22"/>
        </w:rPr>
        <w:t>Presentar la ficha técnica</w:t>
      </w:r>
      <w:r w:rsidRPr="22BADAF5" w:rsidR="1CA6E0F5">
        <w:rPr>
          <w:rFonts w:ascii="Arial" w:hAnsi="Arial" w:cs="Arial"/>
          <w:sz w:val="22"/>
          <w:szCs w:val="22"/>
        </w:rPr>
        <w:t xml:space="preserve"> o</w:t>
      </w:r>
      <w:r w:rsidRPr="22BADAF5" w:rsidR="2D82FAE0">
        <w:rPr>
          <w:rFonts w:ascii="Arial" w:hAnsi="Arial" w:cs="Arial"/>
          <w:sz w:val="22"/>
          <w:szCs w:val="22"/>
        </w:rPr>
        <w:t xml:space="preserve"> folletos</w:t>
      </w:r>
      <w:r w:rsidRPr="22BADAF5" w:rsidR="479A369A">
        <w:rPr>
          <w:rFonts w:ascii="Arial" w:hAnsi="Arial" w:cs="Arial"/>
          <w:sz w:val="22"/>
          <w:szCs w:val="22"/>
        </w:rPr>
        <w:t xml:space="preserve"> o</w:t>
      </w:r>
      <w:r w:rsidRPr="22BADAF5" w:rsidR="2D82FAE0">
        <w:rPr>
          <w:rFonts w:ascii="Arial" w:hAnsi="Arial" w:cs="Arial"/>
          <w:sz w:val="22"/>
          <w:szCs w:val="22"/>
        </w:rPr>
        <w:t xml:space="preserve"> insertos</w:t>
      </w:r>
      <w:r w:rsidRPr="22BADAF5" w:rsidR="2A700D11">
        <w:rPr>
          <w:rFonts w:ascii="Arial" w:hAnsi="Arial" w:cs="Arial"/>
          <w:sz w:val="22"/>
          <w:szCs w:val="22"/>
        </w:rPr>
        <w:t xml:space="preserve"> o manuales</w:t>
      </w:r>
      <w:r w:rsidRPr="22BADAF5" w:rsidR="2D82FAE0">
        <w:rPr>
          <w:rFonts w:ascii="Arial" w:hAnsi="Arial" w:cs="Arial"/>
          <w:sz w:val="22"/>
          <w:szCs w:val="22"/>
        </w:rPr>
        <w:t xml:space="preserve"> </w:t>
      </w:r>
      <w:r w:rsidRPr="22BADAF5" w:rsidR="330EA064">
        <w:rPr>
          <w:rFonts w:ascii="Arial" w:hAnsi="Arial" w:cs="Arial"/>
          <w:sz w:val="22"/>
          <w:szCs w:val="22"/>
        </w:rPr>
        <w:t xml:space="preserve">de todos los insumos </w:t>
      </w:r>
      <w:r w:rsidRPr="22BADAF5" w:rsidR="330EA064">
        <w:rPr>
          <w:rFonts w:ascii="Arial" w:hAnsi="Arial" w:cs="Arial"/>
          <w:sz w:val="22"/>
          <w:szCs w:val="22"/>
        </w:rPr>
        <w:t>ofertados</w:t>
      </w:r>
      <w:r w:rsidRPr="22BADAF5" w:rsidR="2D82FAE0">
        <w:rPr>
          <w:rFonts w:ascii="Arial" w:hAnsi="Arial" w:cs="Arial"/>
          <w:sz w:val="22"/>
          <w:szCs w:val="22"/>
        </w:rPr>
        <w:t xml:space="preserve"> en</w:t>
      </w:r>
      <w:r w:rsidRPr="22BADAF5" w:rsidR="2D82FAE0">
        <w:rPr>
          <w:rFonts w:ascii="Arial" w:hAnsi="Arial" w:cs="Arial"/>
          <w:sz w:val="22"/>
          <w:szCs w:val="22"/>
        </w:rPr>
        <w:t xml:space="preserve"> idioma </w:t>
      </w:r>
      <w:commentRangeStart w:id="1454498662"/>
      <w:commentRangeStart w:id="734070005"/>
      <w:r w:rsidRPr="22BADAF5" w:rsidR="2D82FAE0">
        <w:rPr>
          <w:rFonts w:ascii="Arial" w:hAnsi="Arial" w:cs="Arial"/>
          <w:sz w:val="22"/>
          <w:szCs w:val="22"/>
        </w:rPr>
        <w:t>español y/o su traducción</w:t>
      </w:r>
      <w:r w:rsidRPr="22BADAF5" w:rsidR="411319B3">
        <w:rPr>
          <w:rFonts w:ascii="Arial" w:hAnsi="Arial" w:cs="Arial"/>
          <w:sz w:val="22"/>
          <w:szCs w:val="22"/>
        </w:rPr>
        <w:t xml:space="preserve"> </w:t>
      </w:r>
      <w:r w:rsidRPr="22BADAF5" w:rsidR="179AE7A8">
        <w:rPr>
          <w:rFonts w:ascii="Arial" w:hAnsi="Arial" w:cs="Arial"/>
          <w:sz w:val="22"/>
          <w:szCs w:val="22"/>
        </w:rPr>
        <w:t>oficial</w:t>
      </w:r>
      <w:r w:rsidRPr="22BADAF5" w:rsidR="2D82FAE0">
        <w:rPr>
          <w:rFonts w:ascii="Arial" w:hAnsi="Arial" w:cs="Arial"/>
          <w:sz w:val="22"/>
          <w:szCs w:val="22"/>
        </w:rPr>
        <w:t xml:space="preserve"> </w:t>
      </w:r>
      <w:r w:rsidRPr="22BADAF5" w:rsidR="2D82FAE0">
        <w:rPr>
          <w:rFonts w:ascii="Arial" w:hAnsi="Arial" w:cs="Arial"/>
          <w:sz w:val="22"/>
          <w:szCs w:val="22"/>
        </w:rPr>
        <w:t>en caso de estar en otro idioma.</w:t>
      </w:r>
      <w:commentRangeEnd w:id="1454498662"/>
      <w:r>
        <w:rPr>
          <w:rStyle w:val="CommentReference"/>
        </w:rPr>
        <w:commentReference w:id="1454498662"/>
      </w:r>
      <w:commentRangeEnd w:id="734070005"/>
      <w:r>
        <w:rPr>
          <w:rStyle w:val="CommentReference"/>
        </w:rPr>
        <w:commentReference w:id="734070005"/>
      </w:r>
    </w:p>
    <w:bookmarkEnd w:id="59"/>
    <w:p w:rsidRPr="00371FA0" w:rsidR="006C1F65" w:rsidP="40802632" w:rsidRDefault="35B40702" w14:paraId="6FD6A1FE" w14:textId="70C52481">
      <w:pPr>
        <w:spacing w:before="240" w:after="240"/>
        <w:jc w:val="both"/>
        <w:rPr>
          <w:rFonts w:ascii="Arial" w:hAnsi="Arial" w:eastAsia="Calibri" w:cs="Arial"/>
          <w:sz w:val="22"/>
          <w:szCs w:val="22"/>
          <w:lang w:eastAsia="en-US"/>
        </w:rPr>
      </w:pPr>
      <w:r w:rsidRPr="387DEF8C" w:rsidR="1D6AAFF5">
        <w:rPr>
          <w:rFonts w:ascii="Arial" w:hAnsi="Arial" w:eastAsia="Arial" w:cs="Arial"/>
          <w:sz w:val="22"/>
          <w:szCs w:val="22"/>
        </w:rPr>
        <w:t>El proponente deberá aportar e</w:t>
      </w:r>
      <w:commentRangeStart w:id="561964357"/>
      <w:commentRangeStart w:id="907601881"/>
      <w:r w:rsidRPr="387DEF8C" w:rsidR="1D6AAFF5">
        <w:rPr>
          <w:rFonts w:ascii="Arial" w:hAnsi="Arial" w:eastAsia="Arial" w:cs="Arial"/>
          <w:sz w:val="22"/>
          <w:szCs w:val="22"/>
        </w:rPr>
        <w:t xml:space="preserve">l registro sanitario </w:t>
      </w:r>
      <w:r w:rsidRPr="387DEF8C" w:rsidR="5C98DD4C">
        <w:rPr>
          <w:rFonts w:ascii="Arial" w:hAnsi="Arial" w:eastAsia="Arial" w:cs="Arial"/>
          <w:sz w:val="22"/>
          <w:szCs w:val="22"/>
        </w:rPr>
        <w:t xml:space="preserve">vigente </w:t>
      </w:r>
      <w:r w:rsidRPr="387DEF8C" w:rsidR="1D6AAFF5">
        <w:rPr>
          <w:rFonts w:ascii="Arial" w:hAnsi="Arial" w:eastAsia="Arial" w:cs="Arial"/>
          <w:sz w:val="22"/>
          <w:szCs w:val="22"/>
        </w:rPr>
        <w:t xml:space="preserve">expedido por el Instituto Nacional de Vigilancia de Medicamentos y Alimentos – INVIMA, </w:t>
      </w:r>
      <w:commentRangeEnd w:id="561964357"/>
      <w:r>
        <w:rPr>
          <w:rStyle w:val="CommentReference"/>
        </w:rPr>
        <w:commentReference w:id="561964357"/>
      </w:r>
      <w:commentRangeEnd w:id="907601881"/>
      <w:r>
        <w:rPr>
          <w:rStyle w:val="CommentReference"/>
        </w:rPr>
        <w:commentReference w:id="907601881"/>
      </w:r>
      <w:r w:rsidRPr="387DEF8C" w:rsidR="1D6AAFF5">
        <w:rPr>
          <w:rFonts w:ascii="Arial" w:hAnsi="Arial" w:eastAsia="Arial" w:cs="Arial"/>
          <w:sz w:val="22"/>
          <w:szCs w:val="22"/>
        </w:rPr>
        <w:t xml:space="preserve">mediante el cual se autorice a una persona natural o jurídica para fabricar, envasar o importar el reactivo objeto de esta </w:t>
      </w:r>
      <w:r w:rsidRPr="387DEF8C" w:rsidR="1D6AAFF5">
        <w:rPr>
          <w:rFonts w:ascii="Arial" w:hAnsi="Arial" w:eastAsia="Calibri" w:cs="Arial"/>
          <w:sz w:val="22"/>
          <w:szCs w:val="22"/>
          <w:lang w:eastAsia="en-US"/>
        </w:rPr>
        <w:t>contratación.</w:t>
      </w:r>
    </w:p>
    <w:p w:rsidRPr="00371FA0" w:rsidR="006C1F65" w:rsidP="40802632" w:rsidRDefault="35B40702" w14:paraId="60354317" w14:textId="6EB73339">
      <w:pPr>
        <w:spacing w:before="240" w:after="240"/>
        <w:jc w:val="both"/>
        <w:rPr>
          <w:rFonts w:ascii="Arial" w:hAnsi="Arial" w:eastAsia="Arial" w:cs="Arial"/>
          <w:sz w:val="22"/>
          <w:szCs w:val="22"/>
        </w:rPr>
      </w:pPr>
      <w:r w:rsidRPr="22BADAF5" w:rsidR="1D5E0E33">
        <w:rPr>
          <w:rFonts w:ascii="Arial" w:hAnsi="Arial" w:eastAsia="Arial" w:cs="Arial"/>
          <w:sz w:val="22"/>
          <w:szCs w:val="22"/>
        </w:rPr>
        <w:t xml:space="preserve">En caso de que el proponente no sea el titular del registro sanitario del INVIMA, deberá anexar un certificado que lo acredite como distribuidor autorizado de los insumos ofertados, emitido por el titular del registro. Este documento deberá encontrarse vigente y establecer de manera expresa la relación de distribución entre las partes, así como la autorización para comercializar el producto en </w:t>
      </w:r>
      <w:r w:rsidRPr="22BADAF5" w:rsidR="1D5E0E33">
        <w:rPr>
          <w:rFonts w:ascii="Arial" w:hAnsi="Arial" w:eastAsia="Arial" w:cs="Arial"/>
          <w:sz w:val="22"/>
          <w:szCs w:val="22"/>
        </w:rPr>
        <w:t>el territorio nacional</w:t>
      </w:r>
      <w:r w:rsidRPr="22BADAF5" w:rsidR="17C67160">
        <w:rPr>
          <w:rFonts w:ascii="Arial" w:hAnsi="Arial" w:eastAsia="Arial" w:cs="Arial"/>
          <w:sz w:val="22"/>
          <w:szCs w:val="22"/>
        </w:rPr>
        <w:t>.</w:t>
      </w:r>
    </w:p>
    <w:p w:rsidRPr="00371FA0" w:rsidR="006C1F65" w:rsidP="393C66F0" w:rsidRDefault="006C1F65" w14:paraId="30E00436" w14:textId="77777777">
      <w:pPr>
        <w:jc w:val="both"/>
        <w:rPr>
          <w:rFonts w:ascii="Arial" w:hAnsi="Arial" w:cs="Arial"/>
          <w:b/>
          <w:bCs/>
          <w:sz w:val="22"/>
          <w:szCs w:val="22"/>
          <w:lang w:val="es-CO"/>
        </w:rPr>
      </w:pPr>
    </w:p>
    <w:p w:rsidRPr="00371FA0" w:rsidR="00156036" w:rsidP="00F41CD1" w:rsidRDefault="00156036" w14:paraId="2529EF4F" w14:textId="77777777">
      <w:pPr>
        <w:numPr>
          <w:ilvl w:val="0"/>
          <w:numId w:val="14"/>
        </w:numPr>
        <w:jc w:val="both"/>
        <w:rPr>
          <w:rFonts w:ascii="Arial" w:hAnsi="Arial" w:cs="Arial"/>
          <w:b/>
          <w:sz w:val="22"/>
          <w:szCs w:val="22"/>
          <w:lang w:val="es-CO" w:eastAsia="es-CO"/>
        </w:rPr>
      </w:pPr>
      <w:r w:rsidRPr="00371FA0">
        <w:rPr>
          <w:rFonts w:ascii="Arial" w:hAnsi="Arial" w:cs="Arial"/>
          <w:b/>
          <w:bCs/>
          <w:sz w:val="22"/>
          <w:szCs w:val="22"/>
          <w:lang w:val="es-CO" w:eastAsia="es-CO"/>
        </w:rPr>
        <w:t>CRITERIOS DE EVALUACIÓN Y PONDERACIÓN DE LAS OFERTAS</w:t>
      </w:r>
    </w:p>
    <w:p w:rsidRPr="00371FA0" w:rsidR="00156036" w:rsidP="00B801EE" w:rsidRDefault="00156036" w14:paraId="54CE68DD" w14:textId="77777777">
      <w:pPr>
        <w:rPr>
          <w:rFonts w:ascii="Arial" w:hAnsi="Arial" w:cs="Arial"/>
          <w:sz w:val="22"/>
          <w:szCs w:val="22"/>
          <w:lang w:val="es-CO" w:eastAsia="es-CO"/>
        </w:rPr>
      </w:pPr>
    </w:p>
    <w:p w:rsidRPr="00371FA0" w:rsidR="00B3633E" w:rsidP="00B3633E" w:rsidRDefault="00B3633E" w14:paraId="6D0B3558" w14:textId="77777777">
      <w:pPr>
        <w:spacing w:after="200"/>
        <w:jc w:val="both"/>
        <w:rPr>
          <w:rFonts w:ascii="Arial" w:hAnsi="Arial" w:eastAsia="Calibri" w:cs="Arial"/>
          <w:sz w:val="22"/>
          <w:szCs w:val="22"/>
          <w:lang w:eastAsia="en-US"/>
        </w:rPr>
      </w:pPr>
      <w:r w:rsidRPr="00371FA0">
        <w:rPr>
          <w:rFonts w:ascii="Arial" w:hAnsi="Arial" w:eastAsia="Calibri" w:cs="Arial"/>
          <w:sz w:val="22"/>
          <w:szCs w:val="22"/>
          <w:lang w:eastAsia="en-US"/>
        </w:rPr>
        <w:t>De acuerdo con el artículo 5 numeral 3 de la Ley 1150 de 2007 “de la selección objetiva” para el proceso a realizar y por tratarse de servicios de características técnicas uniformes, se establece lo siguiente:</w:t>
      </w:r>
    </w:p>
    <w:p w:rsidRPr="00371FA0" w:rsidR="00B3633E" w:rsidP="00B3633E" w:rsidRDefault="00B3633E" w14:paraId="620A66FB" w14:textId="77777777">
      <w:pPr>
        <w:spacing w:after="200"/>
        <w:jc w:val="both"/>
        <w:rPr>
          <w:rFonts w:ascii="Arial" w:hAnsi="Arial" w:eastAsia="Calibri" w:cs="Arial"/>
          <w:sz w:val="22"/>
          <w:szCs w:val="22"/>
          <w:lang w:eastAsia="en-US"/>
        </w:rPr>
      </w:pPr>
      <w:r w:rsidRPr="00371FA0">
        <w:rPr>
          <w:rFonts w:ascii="Arial" w:hAnsi="Arial" w:eastAsia="Calibri" w:cs="Arial"/>
          <w:sz w:val="22"/>
          <w:szCs w:val="22"/>
          <w:lang w:eastAsia="en-US"/>
        </w:rPr>
        <w:t>“Sin perjuicio de lo previsto en el numeral primero del presente artículo, en los pliegos de condiciones para las contrataciones cuyo objeto sea la adquisición o suministro de bienes y servicios de características técnicas uniformes y de común utilización, las entidades estatales incluirán como único factor de evaluación el menor precio ofrecido.”</w:t>
      </w:r>
    </w:p>
    <w:p w:rsidRPr="00371FA0" w:rsidR="00B3633E" w:rsidP="00B3633E" w:rsidRDefault="00B3633E" w14:paraId="441D8852" w14:textId="77777777">
      <w:pPr>
        <w:spacing w:after="200"/>
        <w:jc w:val="both"/>
        <w:rPr>
          <w:rFonts w:ascii="Arial" w:hAnsi="Arial" w:eastAsia="Calibri" w:cs="Arial"/>
          <w:sz w:val="22"/>
          <w:szCs w:val="22"/>
          <w:lang w:eastAsia="en-US"/>
        </w:rPr>
      </w:pPr>
      <w:r w:rsidRPr="00371FA0">
        <w:rPr>
          <w:rFonts w:ascii="Arial" w:hAnsi="Arial" w:eastAsia="Calibri" w:cs="Arial"/>
          <w:sz w:val="22"/>
          <w:szCs w:val="22"/>
          <w:lang w:eastAsia="en-US"/>
        </w:rPr>
        <w:t>La Secretaría Distrital de Salud- Fondo Financiero Distrital de Salud debe evaluar las Ofertas de los Proponentes que hayan acreditado los requisitos habilitantes.</w:t>
      </w:r>
    </w:p>
    <w:p w:rsidRPr="00371FA0" w:rsidR="00B3633E" w:rsidP="00B3633E" w:rsidRDefault="00B3633E" w14:paraId="3C038329" w14:textId="77777777">
      <w:pPr>
        <w:spacing w:after="200"/>
        <w:jc w:val="both"/>
        <w:rPr>
          <w:rFonts w:ascii="Arial" w:hAnsi="Arial" w:eastAsia="Calibri" w:cs="Arial"/>
          <w:sz w:val="22"/>
          <w:szCs w:val="22"/>
          <w:lang w:eastAsia="en-US"/>
        </w:rPr>
      </w:pPr>
      <w:r w:rsidRPr="00371FA0">
        <w:rPr>
          <w:rFonts w:ascii="Arial" w:hAnsi="Arial" w:eastAsia="Calibri" w:cs="Arial"/>
          <w:sz w:val="22"/>
          <w:szCs w:val="22"/>
          <w:lang w:eastAsia="en-US"/>
        </w:rPr>
        <w:t xml:space="preserve">Conforme a lo consagrado en el artículo 2.2.1.2.1.2.2 del Decreto 1082 de 2015, la SDS-FFDS informa a los interesados que el MARGEN MÍNIMO DE MEJORA DE OFERTAS (MÁRGENES DE DIFERENCIA ENTRE OFERTAS) para que un lance sea aceptado por la Entidad, es de </w:t>
      </w:r>
      <w:r w:rsidRPr="00371FA0">
        <w:rPr>
          <w:rFonts w:ascii="Arial" w:hAnsi="Arial" w:eastAsia="Calibri" w:cs="Arial"/>
          <w:b/>
          <w:bCs/>
          <w:sz w:val="22"/>
          <w:szCs w:val="22"/>
          <w:lang w:eastAsia="en-US"/>
        </w:rPr>
        <w:t xml:space="preserve">TRES POR CIENTO (3%) </w:t>
      </w:r>
      <w:r w:rsidRPr="00371FA0">
        <w:rPr>
          <w:rFonts w:ascii="Arial" w:hAnsi="Arial" w:eastAsia="Calibri" w:cs="Arial"/>
          <w:sz w:val="22"/>
          <w:szCs w:val="22"/>
          <w:lang w:eastAsia="en-US"/>
        </w:rPr>
        <w:t>sobre la propuesta económica que haya obtenido en la apertura de las ofertas iniciales, el menor valor ofertado incluido IVA (cuando a ello hubiere lugar), así mismo, deberá realizar sus lances estimando para ello dicho margen mínimo sobre su último lance valido.</w:t>
      </w:r>
    </w:p>
    <w:p w:rsidRPr="00371FA0" w:rsidR="00B3633E" w:rsidP="00B3633E" w:rsidRDefault="00B3633E" w14:paraId="6DCB9FC5" w14:textId="0648B0A2">
      <w:pPr>
        <w:jc w:val="both"/>
        <w:rPr>
          <w:rFonts w:ascii="Arial" w:hAnsi="Arial" w:cs="Arial"/>
          <w:sz w:val="22"/>
          <w:szCs w:val="22"/>
          <w:lang w:val="es-CO" w:eastAsia="es-CO"/>
        </w:rPr>
      </w:pPr>
      <w:r w:rsidRPr="00371FA0">
        <w:rPr>
          <w:rFonts w:ascii="Arial" w:hAnsi="Arial" w:cs="Arial"/>
          <w:b/>
          <w:bCs/>
          <w:sz w:val="22"/>
          <w:szCs w:val="22"/>
          <w:lang w:val="es-CO" w:eastAsia="es-CO"/>
        </w:rPr>
        <w:t>Nota</w:t>
      </w:r>
      <w:r w:rsidRPr="00371FA0">
        <w:rPr>
          <w:rFonts w:ascii="Arial" w:hAnsi="Arial" w:cs="Arial"/>
          <w:sz w:val="22"/>
          <w:szCs w:val="22"/>
          <w:lang w:val="es-CO" w:eastAsia="es-CO"/>
        </w:rPr>
        <w:t>: La Secretaría Distrital de Salud- Fondo Financiero Distrital de Salud debe evaluar únicamente las Ofertas de los Proponentes que hayan acreditado la totalidad los requisitos habilitantes.</w:t>
      </w:r>
    </w:p>
    <w:p w:rsidRPr="00371FA0" w:rsidR="001F0109" w:rsidP="40802632" w:rsidRDefault="001F0109" w14:paraId="488C6147" w14:textId="7DE77043">
      <w:pPr>
        <w:jc w:val="both"/>
        <w:rPr>
          <w:rFonts w:ascii="Arial" w:hAnsi="Arial" w:cs="Arial"/>
          <w:sz w:val="22"/>
          <w:szCs w:val="22"/>
          <w:lang w:val="es-CO" w:eastAsia="es-CO"/>
        </w:rPr>
      </w:pPr>
    </w:p>
    <w:p w:rsidRPr="00371FA0" w:rsidR="00156036" w:rsidP="5E600CD8" w:rsidRDefault="00156036" w14:paraId="0DFA601C" w14:textId="5E4F571A">
      <w:pPr>
        <w:pStyle w:val="Prrafodelista"/>
        <w:numPr>
          <w:ilvl w:val="0"/>
          <w:numId w:val="14"/>
        </w:numPr>
        <w:spacing w:after="200"/>
        <w:jc w:val="both"/>
        <w:rPr>
          <w:rFonts w:ascii="Arial" w:hAnsi="Arial" w:eastAsia="Calibri" w:cs="Arial"/>
          <w:b/>
          <w:bCs/>
          <w:sz w:val="22"/>
          <w:szCs w:val="22"/>
          <w:lang w:val="es-CO" w:eastAsia="en-US"/>
        </w:rPr>
      </w:pPr>
      <w:r w:rsidRPr="00371FA0">
        <w:rPr>
          <w:rFonts w:ascii="Arial" w:hAnsi="Arial" w:cs="Arial"/>
          <w:b/>
          <w:bCs/>
          <w:sz w:val="22"/>
          <w:szCs w:val="22"/>
          <w:lang w:val="es-CO" w:eastAsia="es-CO"/>
        </w:rPr>
        <w:t>GARANTÍAS EXIGIDAS</w:t>
      </w:r>
    </w:p>
    <w:p w:rsidRPr="00371FA0" w:rsidR="00156036" w:rsidP="00B801EE" w:rsidRDefault="00156036" w14:paraId="5945CC04" w14:textId="77777777">
      <w:pPr>
        <w:jc w:val="both"/>
        <w:rPr>
          <w:rFonts w:ascii="Arial" w:hAnsi="Arial" w:cs="Arial"/>
          <w:sz w:val="22"/>
          <w:szCs w:val="22"/>
          <w:lang w:val="es-CO" w:eastAsia="es-CO"/>
        </w:rPr>
      </w:pPr>
      <w:r w:rsidRPr="00371FA0">
        <w:rPr>
          <w:rFonts w:ascii="Arial" w:hAnsi="Arial" w:cs="Arial"/>
          <w:sz w:val="22"/>
          <w:szCs w:val="22"/>
          <w:lang w:val="es-CO" w:eastAsia="es-CO"/>
        </w:rPr>
        <w:t xml:space="preserve">Las garantías que los oferentes o contratistas pueden otorgar para asegurar el cumplimiento de sus obligaciones son: </w:t>
      </w:r>
    </w:p>
    <w:p w:rsidRPr="00371FA0" w:rsidR="00156036" w:rsidP="00B801EE" w:rsidRDefault="00156036" w14:paraId="65B097FB" w14:textId="77777777">
      <w:pPr>
        <w:jc w:val="both"/>
        <w:rPr>
          <w:rFonts w:ascii="Arial" w:hAnsi="Arial" w:cs="Arial"/>
          <w:sz w:val="22"/>
          <w:szCs w:val="22"/>
          <w:lang w:val="es-CO"/>
        </w:rPr>
      </w:pPr>
    </w:p>
    <w:p w:rsidRPr="00371FA0" w:rsidR="0046439D" w:rsidP="00761568" w:rsidRDefault="00156036" w14:paraId="42C372EB" w14:textId="77777777">
      <w:pPr>
        <w:pStyle w:val="Prrafodelista"/>
        <w:numPr>
          <w:ilvl w:val="0"/>
          <w:numId w:val="12"/>
        </w:numPr>
        <w:jc w:val="both"/>
        <w:rPr>
          <w:rFonts w:ascii="Arial" w:hAnsi="Arial" w:cs="Arial"/>
          <w:sz w:val="22"/>
          <w:szCs w:val="22"/>
          <w:lang w:val="es-CO"/>
        </w:rPr>
      </w:pPr>
      <w:r w:rsidRPr="00371FA0">
        <w:rPr>
          <w:rFonts w:ascii="Arial" w:hAnsi="Arial" w:cs="Arial"/>
          <w:sz w:val="22"/>
          <w:szCs w:val="22"/>
          <w:lang w:val="es-CO"/>
        </w:rPr>
        <w:t>Contrato de s</w:t>
      </w:r>
      <w:r w:rsidRPr="00371FA0" w:rsidR="0046439D">
        <w:rPr>
          <w:rFonts w:ascii="Arial" w:hAnsi="Arial" w:cs="Arial"/>
          <w:sz w:val="22"/>
          <w:szCs w:val="22"/>
          <w:lang w:val="es-CO"/>
        </w:rPr>
        <w:t xml:space="preserve">eguro contenido en una póliza. </w:t>
      </w:r>
    </w:p>
    <w:p w:rsidRPr="00371FA0" w:rsidR="0046439D" w:rsidP="00761568" w:rsidRDefault="0046439D" w14:paraId="5F1C6913" w14:textId="77777777">
      <w:pPr>
        <w:pStyle w:val="Prrafodelista"/>
        <w:numPr>
          <w:ilvl w:val="0"/>
          <w:numId w:val="12"/>
        </w:numPr>
        <w:jc w:val="both"/>
        <w:rPr>
          <w:rFonts w:ascii="Arial" w:hAnsi="Arial" w:cs="Arial"/>
          <w:sz w:val="22"/>
          <w:szCs w:val="22"/>
          <w:lang w:val="es-CO"/>
        </w:rPr>
      </w:pPr>
      <w:r w:rsidRPr="00371FA0">
        <w:rPr>
          <w:rFonts w:ascii="Arial" w:hAnsi="Arial" w:cs="Arial"/>
          <w:sz w:val="22"/>
          <w:szCs w:val="22"/>
          <w:lang w:val="es-CO"/>
        </w:rPr>
        <w:t xml:space="preserve">Patrimonio autónomo. </w:t>
      </w:r>
    </w:p>
    <w:p w:rsidRPr="00371FA0" w:rsidR="00156036" w:rsidP="00761568" w:rsidRDefault="00156036" w14:paraId="5FF7F796" w14:textId="77777777">
      <w:pPr>
        <w:pStyle w:val="Prrafodelista"/>
        <w:numPr>
          <w:ilvl w:val="0"/>
          <w:numId w:val="12"/>
        </w:numPr>
        <w:jc w:val="both"/>
        <w:rPr>
          <w:rFonts w:ascii="Arial" w:hAnsi="Arial" w:cs="Arial"/>
          <w:sz w:val="22"/>
          <w:szCs w:val="22"/>
          <w:lang w:val="es-CO"/>
        </w:rPr>
      </w:pPr>
      <w:r w:rsidRPr="00371FA0">
        <w:rPr>
          <w:rFonts w:ascii="Arial" w:hAnsi="Arial" w:cs="Arial"/>
          <w:sz w:val="22"/>
          <w:szCs w:val="22"/>
          <w:lang w:val="es-CO"/>
        </w:rPr>
        <w:t>Garantía bancaria y</w:t>
      </w:r>
      <w:r w:rsidRPr="00371FA0" w:rsidR="0046439D">
        <w:rPr>
          <w:rFonts w:ascii="Arial" w:hAnsi="Arial" w:cs="Arial"/>
          <w:sz w:val="22"/>
          <w:szCs w:val="22"/>
          <w:lang w:val="es-CO"/>
        </w:rPr>
        <w:t xml:space="preserve"> las cartas de crédito stand </w:t>
      </w:r>
      <w:proofErr w:type="spellStart"/>
      <w:r w:rsidRPr="00371FA0" w:rsidR="0046439D">
        <w:rPr>
          <w:rFonts w:ascii="Arial" w:hAnsi="Arial" w:cs="Arial"/>
          <w:sz w:val="22"/>
          <w:szCs w:val="22"/>
          <w:lang w:val="es-CO"/>
        </w:rPr>
        <w:t>by</w:t>
      </w:r>
      <w:proofErr w:type="spellEnd"/>
      <w:r w:rsidRPr="00371FA0" w:rsidR="0046439D">
        <w:rPr>
          <w:rFonts w:ascii="Arial" w:hAnsi="Arial" w:cs="Arial"/>
          <w:sz w:val="22"/>
          <w:szCs w:val="22"/>
          <w:lang w:val="es-CO"/>
        </w:rPr>
        <w:t>.</w:t>
      </w:r>
    </w:p>
    <w:p w:rsidRPr="00371FA0" w:rsidR="00156036" w:rsidP="00B801EE" w:rsidRDefault="00156036" w14:paraId="46E20EBB" w14:textId="77777777">
      <w:pPr>
        <w:pStyle w:val="BodyText34"/>
        <w:rPr>
          <w:rFonts w:cs="Arial"/>
          <w:b w:val="0"/>
          <w:sz w:val="22"/>
          <w:szCs w:val="22"/>
          <w:lang w:val="es-CO"/>
        </w:rPr>
      </w:pPr>
    </w:p>
    <w:p w:rsidRPr="00371FA0" w:rsidR="00156036" w:rsidP="00B801EE" w:rsidRDefault="0046439D" w14:paraId="695C0295" w14:textId="77777777">
      <w:pPr>
        <w:pStyle w:val="BodyText34"/>
        <w:rPr>
          <w:rFonts w:cs="Arial"/>
          <w:b w:val="0"/>
          <w:sz w:val="22"/>
          <w:szCs w:val="22"/>
          <w:lang w:val="es-CO"/>
        </w:rPr>
      </w:pPr>
      <w:r w:rsidRPr="00371FA0">
        <w:rPr>
          <w:rFonts w:cs="Arial"/>
          <w:b w:val="0"/>
          <w:sz w:val="22"/>
          <w:szCs w:val="22"/>
          <w:lang w:val="es-CO"/>
        </w:rPr>
        <w:t xml:space="preserve">El </w:t>
      </w:r>
      <w:r w:rsidRPr="00371FA0" w:rsidR="00156036">
        <w:rPr>
          <w:rFonts w:cs="Arial"/>
          <w:b w:val="0"/>
          <w:sz w:val="22"/>
          <w:szCs w:val="22"/>
          <w:lang w:val="es-CO"/>
        </w:rPr>
        <w:t xml:space="preserve">contratista deberá </w:t>
      </w:r>
      <w:r w:rsidRPr="00371FA0" w:rsidR="00F85403">
        <w:rPr>
          <w:rFonts w:cs="Arial"/>
          <w:b w:val="0"/>
          <w:sz w:val="22"/>
          <w:szCs w:val="22"/>
          <w:lang w:val="es-CO"/>
        </w:rPr>
        <w:t>constituir</w:t>
      </w:r>
      <w:r w:rsidRPr="00371FA0" w:rsidR="00156036">
        <w:rPr>
          <w:rFonts w:cs="Arial"/>
          <w:b w:val="0"/>
          <w:sz w:val="22"/>
          <w:szCs w:val="22"/>
          <w:lang w:val="es-CO"/>
        </w:rPr>
        <w:t xml:space="preserve"> garantía de cumplimiento</w:t>
      </w:r>
      <w:r w:rsidRPr="00371FA0" w:rsidR="00F85403">
        <w:rPr>
          <w:rFonts w:cs="Arial"/>
          <w:b w:val="0"/>
          <w:sz w:val="22"/>
          <w:szCs w:val="22"/>
          <w:lang w:val="es-CO"/>
        </w:rPr>
        <w:t xml:space="preserve"> y de responsabilidad civil extracontractual (cuando aplique)</w:t>
      </w:r>
      <w:r w:rsidRPr="00371FA0" w:rsidR="00156036">
        <w:rPr>
          <w:rFonts w:cs="Arial"/>
          <w:b w:val="0"/>
          <w:sz w:val="22"/>
          <w:szCs w:val="22"/>
          <w:lang w:val="es-CO"/>
        </w:rPr>
        <w:t xml:space="preserve"> con los amparos, porcentajes y vigencias que a continuación se discriminan, a nombre del Fondo Financiero Distrital de Salud, NIT</w:t>
      </w:r>
      <w:r w:rsidRPr="00371FA0">
        <w:rPr>
          <w:rFonts w:cs="Arial"/>
          <w:b w:val="0"/>
          <w:sz w:val="22"/>
          <w:szCs w:val="22"/>
          <w:lang w:val="es-CO"/>
        </w:rPr>
        <w:t xml:space="preserve"> 800.246.953-2, Dirección: Carrera 32 </w:t>
      </w:r>
      <w:r w:rsidRPr="00371FA0" w:rsidR="00156036">
        <w:rPr>
          <w:rFonts w:cs="Arial"/>
          <w:b w:val="0"/>
          <w:sz w:val="22"/>
          <w:szCs w:val="22"/>
          <w:lang w:val="es-CO"/>
        </w:rPr>
        <w:t>12-81 de la ciudad de Bogotá, D. C.</w:t>
      </w:r>
    </w:p>
    <w:p w:rsidRPr="00371FA0" w:rsidR="00156036" w:rsidP="00B801EE" w:rsidRDefault="00156036" w14:paraId="09DC087E" w14:textId="77777777">
      <w:pPr>
        <w:pStyle w:val="Default"/>
        <w:jc w:val="both"/>
        <w:rPr>
          <w:rFonts w:ascii="Arial" w:hAnsi="Arial" w:cs="Arial"/>
          <w:bCs/>
          <w:color w:val="auto"/>
          <w:sz w:val="22"/>
          <w:szCs w:val="22"/>
        </w:rPr>
      </w:pPr>
    </w:p>
    <w:tbl>
      <w:tblPr>
        <w:tblW w:w="9214" w:type="dxa"/>
        <w:tblInd w:w="108" w:type="dxa"/>
        <w:tblLayout w:type="fixed"/>
        <w:tblCellMar>
          <w:left w:w="10" w:type="dxa"/>
          <w:right w:w="10" w:type="dxa"/>
        </w:tblCellMar>
        <w:tblLook w:val="04A0" w:firstRow="1" w:lastRow="0" w:firstColumn="1" w:lastColumn="0" w:noHBand="0" w:noVBand="1"/>
      </w:tblPr>
      <w:tblGrid>
        <w:gridCol w:w="4820"/>
        <w:gridCol w:w="1559"/>
        <w:gridCol w:w="2835"/>
      </w:tblGrid>
      <w:tr w:rsidRPr="00371FA0" w:rsidR="003D204F" w:rsidTr="22BADAF5" w14:paraId="1FDB0214" w14:textId="77777777">
        <w:trPr>
          <w:trHeight w:val="55"/>
          <w:tblHeader/>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vAlign w:val="center"/>
          </w:tcPr>
          <w:p w:rsidRPr="00371FA0" w:rsidR="00CB7AB1" w:rsidP="7DAF7CFF" w:rsidRDefault="205181BF" w14:paraId="072F7D2B" w14:textId="77777777">
            <w:pPr>
              <w:jc w:val="center"/>
              <w:rPr>
                <w:rFonts w:ascii="Arial" w:hAnsi="Arial" w:eastAsia="Calibri" w:cs="Arial"/>
                <w:b/>
                <w:bCs/>
                <w:color w:val="000000" w:themeColor="text1"/>
                <w:sz w:val="22"/>
                <w:szCs w:val="22"/>
                <w:lang w:eastAsia="es-CO"/>
              </w:rPr>
            </w:pPr>
            <w:r w:rsidRPr="00371FA0">
              <w:rPr>
                <w:rFonts w:ascii="Arial" w:hAnsi="Arial" w:eastAsia="Calibri" w:cs="Arial"/>
                <w:b/>
                <w:bCs/>
                <w:color w:val="000000" w:themeColor="text1"/>
                <w:sz w:val="22"/>
                <w:szCs w:val="22"/>
                <w:lang w:eastAsia="es-CO"/>
              </w:rPr>
              <w:t>AMPARO</w:t>
            </w:r>
          </w:p>
        </w:tc>
        <w:tc>
          <w:tcPr>
            <w:tcW w:w="155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vAlign w:val="center"/>
          </w:tcPr>
          <w:p w:rsidRPr="00371FA0" w:rsidR="00CB7AB1" w:rsidP="7DAF7CFF" w:rsidRDefault="205181BF" w14:paraId="43E1857B" w14:textId="77777777">
            <w:pPr>
              <w:jc w:val="center"/>
              <w:rPr>
                <w:rFonts w:ascii="Arial" w:hAnsi="Arial" w:eastAsia="Calibri" w:cs="Arial"/>
                <w:b/>
                <w:bCs/>
                <w:color w:val="000000" w:themeColor="text1"/>
                <w:sz w:val="22"/>
                <w:szCs w:val="22"/>
                <w:lang w:eastAsia="es-CO"/>
              </w:rPr>
            </w:pPr>
            <w:r w:rsidRPr="00371FA0">
              <w:rPr>
                <w:rFonts w:ascii="Arial" w:hAnsi="Arial" w:eastAsia="Calibri" w:cs="Arial"/>
                <w:b/>
                <w:bCs/>
                <w:color w:val="000000" w:themeColor="text1"/>
                <w:sz w:val="22"/>
                <w:szCs w:val="22"/>
                <w:lang w:eastAsia="es-CO"/>
              </w:rPr>
              <w:t>%</w:t>
            </w:r>
          </w:p>
        </w:tc>
        <w:tc>
          <w:tcPr>
            <w:tcW w:w="283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vAlign w:val="center"/>
          </w:tcPr>
          <w:p w:rsidRPr="00371FA0" w:rsidR="00CB7AB1" w:rsidP="7DAF7CFF" w:rsidRDefault="205181BF" w14:paraId="3DCA95A0" w14:textId="77777777">
            <w:pPr>
              <w:jc w:val="center"/>
              <w:rPr>
                <w:rFonts w:ascii="Arial" w:hAnsi="Arial" w:eastAsia="Calibri" w:cs="Arial"/>
                <w:b w:val="1"/>
                <w:bCs w:val="1"/>
                <w:color w:val="000000" w:themeColor="text1"/>
                <w:sz w:val="22"/>
                <w:szCs w:val="22"/>
                <w:lang w:eastAsia="es-CO"/>
              </w:rPr>
            </w:pPr>
            <w:r w:rsidRPr="387DEF8C" w:rsidR="6ACD4D9A">
              <w:rPr>
                <w:rFonts w:ascii="Arial" w:hAnsi="Arial" w:eastAsia="Calibri" w:cs="Arial"/>
                <w:b w:val="1"/>
                <w:bCs w:val="1"/>
                <w:color w:val="000000" w:themeColor="text1" w:themeTint="FF" w:themeShade="FF"/>
                <w:sz w:val="22"/>
                <w:szCs w:val="22"/>
                <w:lang w:eastAsia="es-CO"/>
              </w:rPr>
              <w:t>V</w:t>
            </w:r>
            <w:commentRangeStart w:id="323517199"/>
            <w:commentRangeStart w:id="2079684517"/>
            <w:commentRangeStart w:id="229519826"/>
            <w:commentRangeStart w:id="1385587821"/>
            <w:commentRangeStart w:id="1575387008"/>
            <w:commentRangeStart w:id="1071693144"/>
            <w:r w:rsidRPr="387DEF8C" w:rsidR="6ACD4D9A">
              <w:rPr>
                <w:rFonts w:ascii="Arial" w:hAnsi="Arial" w:eastAsia="Calibri" w:cs="Arial"/>
                <w:b w:val="1"/>
                <w:bCs w:val="1"/>
                <w:color w:val="000000" w:themeColor="text1" w:themeTint="FF" w:themeShade="FF"/>
                <w:sz w:val="22"/>
                <w:szCs w:val="22"/>
                <w:lang w:eastAsia="es-CO"/>
              </w:rPr>
              <w:t>IGENC</w:t>
            </w:r>
            <w:commentRangeEnd w:id="323517199"/>
            <w:r>
              <w:rPr>
                <w:rStyle w:val="CommentReference"/>
              </w:rPr>
              <w:commentReference w:id="323517199"/>
            </w:r>
            <w:commentRangeEnd w:id="2079684517"/>
            <w:r>
              <w:rPr>
                <w:rStyle w:val="CommentReference"/>
              </w:rPr>
              <w:commentReference w:id="2079684517"/>
            </w:r>
            <w:commentRangeEnd w:id="229519826"/>
            <w:r>
              <w:rPr>
                <w:rStyle w:val="CommentReference"/>
              </w:rPr>
              <w:commentReference w:id="229519826"/>
            </w:r>
            <w:commentRangeEnd w:id="1385587821"/>
            <w:r>
              <w:rPr>
                <w:rStyle w:val="CommentReference"/>
              </w:rPr>
              <w:commentReference w:id="1385587821"/>
            </w:r>
            <w:commentRangeEnd w:id="1575387008"/>
            <w:r>
              <w:rPr>
                <w:rStyle w:val="CommentReference"/>
              </w:rPr>
              <w:commentReference w:id="1575387008"/>
            </w:r>
            <w:commentRangeEnd w:id="1071693144"/>
            <w:r>
              <w:rPr>
                <w:rStyle w:val="CommentReference"/>
              </w:rPr>
              <w:commentReference w:id="1071693144"/>
            </w:r>
            <w:r w:rsidRPr="387DEF8C" w:rsidR="6ACD4D9A">
              <w:rPr>
                <w:rFonts w:ascii="Arial" w:hAnsi="Arial" w:eastAsia="Calibri" w:cs="Arial"/>
                <w:b w:val="1"/>
                <w:bCs w:val="1"/>
                <w:color w:val="000000" w:themeColor="text1" w:themeTint="FF" w:themeShade="FF"/>
                <w:sz w:val="22"/>
                <w:szCs w:val="22"/>
                <w:lang w:eastAsia="es-CO"/>
              </w:rPr>
              <w:t>IA</w:t>
            </w:r>
          </w:p>
        </w:tc>
      </w:tr>
      <w:tr w:rsidRPr="00371FA0" w:rsidR="003D204F" w:rsidTr="22BADAF5" w14:paraId="04F8E701" w14:textId="77777777">
        <w:trPr>
          <w:trHeight w:val="893"/>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vAlign w:val="center"/>
          </w:tcPr>
          <w:p w:rsidRPr="00371FA0" w:rsidR="00CB7AB1" w:rsidP="7DAF7CFF" w:rsidRDefault="616CC602" w14:paraId="2FEB82C6" w14:textId="219F7A81">
            <w:pPr>
              <w:spacing w:after="60"/>
              <w:jc w:val="both"/>
              <w:rPr>
                <w:rFonts w:ascii="Arial" w:hAnsi="Arial" w:cs="Arial"/>
                <w:color w:val="000000" w:themeColor="text1"/>
                <w:sz w:val="22"/>
                <w:szCs w:val="22"/>
                <w:lang w:val="es-CO" w:eastAsia="es-CO"/>
              </w:rPr>
            </w:pPr>
            <w:r w:rsidRPr="00371FA0">
              <w:rPr>
                <w:rFonts w:ascii="Arial" w:hAnsi="Arial" w:cs="Arial"/>
                <w:b/>
                <w:bCs/>
                <w:color w:val="000000" w:themeColor="text1"/>
                <w:sz w:val="22"/>
                <w:szCs w:val="22"/>
                <w:lang w:val="es-CO" w:eastAsia="es-CO"/>
              </w:rPr>
              <w:t>Cumplimiento del Contrato</w:t>
            </w:r>
          </w:p>
        </w:tc>
        <w:tc>
          <w:tcPr>
            <w:tcW w:w="1559" w:type="dxa"/>
            <w:tcBorders>
              <w:top w:val="single" w:color="000000" w:themeColor="text1" w:sz="8" w:space="0"/>
              <w:left w:val="single" w:color="000000" w:themeColor="text1" w:sz="8" w:space="0"/>
              <w:bottom w:val="single" w:color="auto" w:sz="4" w:space="0"/>
              <w:right w:val="single" w:color="000000" w:themeColor="text1" w:sz="8" w:space="0"/>
            </w:tcBorders>
            <w:tcMar>
              <w:top w:w="0" w:type="dxa"/>
              <w:left w:w="108" w:type="dxa"/>
              <w:bottom w:w="0" w:type="dxa"/>
              <w:right w:w="108" w:type="dxa"/>
            </w:tcMar>
            <w:vAlign w:val="center"/>
          </w:tcPr>
          <w:p w:rsidRPr="00371FA0" w:rsidR="00CB7AB1" w:rsidP="22BADAF5" w:rsidRDefault="4FB7019F" w14:paraId="7904A0AC" w14:textId="184BBB1E">
            <w:pPr>
              <w:spacing w:after="60"/>
              <w:jc w:val="both"/>
              <w:rPr>
                <w:rFonts w:ascii="Arial" w:hAnsi="Arial" w:eastAsia="Arial" w:cs="Arial"/>
                <w:b w:val="0"/>
                <w:bCs w:val="0"/>
                <w:i w:val="0"/>
                <w:iCs w:val="0"/>
                <w:caps w:val="0"/>
                <w:smallCaps w:val="0"/>
                <w:color w:val="000000" w:themeColor="text1" w:themeTint="FF" w:themeShade="FF"/>
                <w:sz w:val="20"/>
                <w:szCs w:val="20"/>
              </w:rPr>
            </w:pPr>
            <w:r w:rsidRPr="22BADAF5" w:rsidR="634C3D17">
              <w:rPr>
                <w:rFonts w:ascii="Arial" w:hAnsi="Arial" w:eastAsia="Arial" w:cs="Arial"/>
                <w:b w:val="0"/>
                <w:bCs w:val="0"/>
                <w:i w:val="0"/>
                <w:iCs w:val="0"/>
                <w:caps w:val="0"/>
                <w:smallCaps w:val="0"/>
                <w:color w:val="000000" w:themeColor="text1" w:themeTint="FF" w:themeShade="FF"/>
                <w:sz w:val="20"/>
                <w:szCs w:val="20"/>
                <w:lang w:eastAsia="es-ES" w:bidi="ar-SA"/>
              </w:rPr>
              <w:t>1</w:t>
            </w:r>
            <w:r w:rsidRPr="22BADAF5" w:rsidR="54B0D098">
              <w:rPr>
                <w:rFonts w:ascii="Arial" w:hAnsi="Arial" w:eastAsia="Arial" w:cs="Arial"/>
                <w:b w:val="0"/>
                <w:bCs w:val="0"/>
                <w:i w:val="0"/>
                <w:iCs w:val="0"/>
                <w:caps w:val="0"/>
                <w:smallCaps w:val="0"/>
                <w:color w:val="000000" w:themeColor="text1" w:themeTint="FF" w:themeShade="FF"/>
                <w:sz w:val="20"/>
                <w:szCs w:val="20"/>
                <w:lang w:eastAsia="es-ES" w:bidi="ar-SA"/>
              </w:rPr>
              <w:t xml:space="preserve">0% del valor total del contrato </w:t>
            </w:r>
          </w:p>
        </w:tc>
        <w:tc>
          <w:tcPr>
            <w:tcW w:w="2835" w:type="dxa"/>
            <w:tcBorders>
              <w:top w:val="single" w:color="000000" w:themeColor="text1" w:sz="8" w:space="0"/>
              <w:left w:val="single" w:color="000000" w:themeColor="text1" w:sz="8" w:space="0"/>
              <w:bottom w:val="single" w:color="auto" w:sz="4" w:space="0"/>
              <w:right w:val="single" w:color="000000" w:themeColor="text1" w:sz="8" w:space="0"/>
            </w:tcBorders>
            <w:tcMar>
              <w:top w:w="0" w:type="dxa"/>
              <w:left w:w="108" w:type="dxa"/>
              <w:bottom w:w="0" w:type="dxa"/>
              <w:right w:w="108" w:type="dxa"/>
            </w:tcMar>
            <w:vAlign w:val="center"/>
          </w:tcPr>
          <w:p w:rsidRPr="00371FA0" w:rsidR="00CB7AB1" w:rsidP="22BADAF5" w:rsidRDefault="78BE946A" w14:paraId="4194CFE9" w14:textId="65B5BFBD">
            <w:pPr>
              <w:spacing w:after="60"/>
              <w:jc w:val="both"/>
              <w:rPr>
                <w:rFonts w:ascii="Arial" w:hAnsi="Arial" w:eastAsia="Arial" w:cs="Arial"/>
                <w:b w:val="0"/>
                <w:bCs w:val="0"/>
                <w:i w:val="0"/>
                <w:iCs w:val="0"/>
                <w:caps w:val="0"/>
                <w:smallCaps w:val="0"/>
                <w:color w:val="000000" w:themeColor="text1" w:themeTint="FF" w:themeShade="FF"/>
                <w:sz w:val="20"/>
                <w:szCs w:val="20"/>
              </w:rPr>
            </w:pPr>
            <w:r w:rsidRPr="22BADAF5" w:rsidR="7FD899A1">
              <w:rPr>
                <w:rFonts w:ascii="Arial" w:hAnsi="Arial" w:eastAsia="Arial" w:cs="Arial"/>
                <w:b w:val="0"/>
                <w:bCs w:val="0"/>
                <w:i w:val="0"/>
                <w:iCs w:val="0"/>
                <w:caps w:val="0"/>
                <w:smallCaps w:val="0"/>
                <w:color w:val="000000" w:themeColor="text1" w:themeTint="FF" w:themeShade="FF"/>
                <w:sz w:val="20"/>
                <w:szCs w:val="20"/>
                <w:lang w:eastAsia="es-ES" w:bidi="ar-SA"/>
              </w:rPr>
              <w:t xml:space="preserve">Plazo del contrato y </w:t>
            </w:r>
            <w:r w:rsidRPr="22BADAF5" w:rsidR="26A9CE8A">
              <w:rPr>
                <w:rFonts w:ascii="Arial" w:hAnsi="Arial" w:eastAsia="Arial" w:cs="Arial"/>
                <w:b w:val="0"/>
                <w:bCs w:val="0"/>
                <w:i w:val="0"/>
                <w:iCs w:val="0"/>
                <w:caps w:val="0"/>
                <w:smallCaps w:val="0"/>
                <w:color w:val="000000" w:themeColor="text1" w:themeTint="FF" w:themeShade="FF"/>
                <w:sz w:val="20"/>
                <w:szCs w:val="20"/>
                <w:lang w:eastAsia="es-ES" w:bidi="ar-SA"/>
              </w:rPr>
              <w:t>seis</w:t>
            </w:r>
            <w:r w:rsidRPr="22BADAF5" w:rsidR="7FD899A1">
              <w:rPr>
                <w:rFonts w:ascii="Arial" w:hAnsi="Arial" w:eastAsia="Arial" w:cs="Arial"/>
                <w:b w:val="0"/>
                <w:bCs w:val="0"/>
                <w:i w:val="0"/>
                <w:iCs w:val="0"/>
                <w:caps w:val="0"/>
                <w:smallCaps w:val="0"/>
                <w:color w:val="000000" w:themeColor="text1" w:themeTint="FF" w:themeShade="FF"/>
                <w:sz w:val="20"/>
                <w:szCs w:val="20"/>
                <w:lang w:eastAsia="es-ES" w:bidi="ar-SA"/>
              </w:rPr>
              <w:t xml:space="preserve"> </w:t>
            </w:r>
            <w:r w:rsidRPr="22BADAF5" w:rsidR="7FD899A1">
              <w:rPr>
                <w:rFonts w:ascii="Arial" w:hAnsi="Arial" w:eastAsia="Arial" w:cs="Arial"/>
                <w:b w:val="0"/>
                <w:bCs w:val="0"/>
                <w:i w:val="0"/>
                <w:iCs w:val="0"/>
                <w:caps w:val="0"/>
                <w:smallCaps w:val="0"/>
                <w:color w:val="000000" w:themeColor="text1" w:themeTint="FF" w:themeShade="FF"/>
                <w:sz w:val="20"/>
                <w:szCs w:val="20"/>
                <w:lang w:eastAsia="es-ES" w:bidi="ar-SA"/>
              </w:rPr>
              <w:t>(</w:t>
            </w:r>
            <w:r w:rsidRPr="22BADAF5" w:rsidR="38A24564">
              <w:rPr>
                <w:rFonts w:ascii="Arial" w:hAnsi="Arial" w:eastAsia="Arial" w:cs="Arial"/>
                <w:b w:val="0"/>
                <w:bCs w:val="0"/>
                <w:i w:val="0"/>
                <w:iCs w:val="0"/>
                <w:caps w:val="0"/>
                <w:smallCaps w:val="0"/>
                <w:color w:val="000000" w:themeColor="text1" w:themeTint="FF" w:themeShade="FF"/>
                <w:sz w:val="20"/>
                <w:szCs w:val="20"/>
                <w:lang w:eastAsia="es-ES" w:bidi="ar-SA"/>
              </w:rPr>
              <w:t>06</w:t>
            </w:r>
            <w:r w:rsidRPr="22BADAF5" w:rsidR="7FD899A1">
              <w:rPr>
                <w:rFonts w:ascii="Arial" w:hAnsi="Arial" w:eastAsia="Arial" w:cs="Arial"/>
                <w:b w:val="0"/>
                <w:bCs w:val="0"/>
                <w:i w:val="0"/>
                <w:iCs w:val="0"/>
                <w:caps w:val="0"/>
                <w:smallCaps w:val="0"/>
                <w:color w:val="000000" w:themeColor="text1" w:themeTint="FF" w:themeShade="FF"/>
                <w:sz w:val="20"/>
                <w:szCs w:val="20"/>
                <w:lang w:eastAsia="es-ES" w:bidi="ar-SA"/>
              </w:rPr>
              <w:t>) meses más, contados a partir de la fecha de suscripción del contrato</w:t>
            </w:r>
            <w:r w:rsidRPr="22BADAF5" w:rsidR="2578F943">
              <w:rPr>
                <w:rFonts w:ascii="Arial" w:hAnsi="Arial" w:eastAsia="Arial" w:cs="Arial"/>
                <w:b w:val="0"/>
                <w:bCs w:val="0"/>
                <w:i w:val="0"/>
                <w:iCs w:val="0"/>
                <w:caps w:val="0"/>
                <w:smallCaps w:val="0"/>
                <w:color w:val="000000" w:themeColor="text1" w:themeTint="FF" w:themeShade="FF"/>
                <w:sz w:val="20"/>
                <w:szCs w:val="20"/>
                <w:lang w:eastAsia="es-ES" w:bidi="ar-SA"/>
              </w:rPr>
              <w:t xml:space="preserve"> en </w:t>
            </w:r>
            <w:r w:rsidRPr="22BADAF5" w:rsidR="2578F943">
              <w:rPr>
                <w:rFonts w:ascii="Arial" w:hAnsi="Arial" w:eastAsia="Arial" w:cs="Arial"/>
                <w:b w:val="0"/>
                <w:bCs w:val="0"/>
                <w:i w:val="0"/>
                <w:iCs w:val="0"/>
                <w:caps w:val="0"/>
                <w:smallCaps w:val="0"/>
                <w:color w:val="000000" w:themeColor="text1" w:themeTint="FF" w:themeShade="FF"/>
                <w:sz w:val="20"/>
                <w:szCs w:val="20"/>
                <w:lang w:eastAsia="es-ES" w:bidi="ar-SA"/>
              </w:rPr>
              <w:t>Secop</w:t>
            </w:r>
            <w:r w:rsidRPr="22BADAF5" w:rsidR="2578F943">
              <w:rPr>
                <w:rFonts w:ascii="Arial" w:hAnsi="Arial" w:eastAsia="Arial" w:cs="Arial"/>
                <w:b w:val="0"/>
                <w:bCs w:val="0"/>
                <w:i w:val="0"/>
                <w:iCs w:val="0"/>
                <w:caps w:val="0"/>
                <w:smallCaps w:val="0"/>
                <w:color w:val="000000" w:themeColor="text1" w:themeTint="FF" w:themeShade="FF"/>
                <w:sz w:val="20"/>
                <w:szCs w:val="20"/>
                <w:lang w:eastAsia="es-ES" w:bidi="ar-SA"/>
              </w:rPr>
              <w:t xml:space="preserve"> II. </w:t>
            </w:r>
          </w:p>
        </w:tc>
      </w:tr>
      <w:tr w:rsidRPr="00371FA0" w:rsidR="00CB7AB1" w:rsidTr="22BADAF5" w14:paraId="767029C0" w14:textId="77777777">
        <w:trPr>
          <w:trHeight w:val="406"/>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vAlign w:val="center"/>
          </w:tcPr>
          <w:p w:rsidRPr="00371FA0" w:rsidR="00CB7AB1" w:rsidP="7DAF7CFF" w:rsidRDefault="205181BF" w14:paraId="5BC2BE2B" w14:textId="1365C4CC">
            <w:pPr>
              <w:spacing w:after="60"/>
              <w:jc w:val="both"/>
              <w:rPr>
                <w:rFonts w:ascii="Arial" w:hAnsi="Arial" w:cs="Arial"/>
                <w:color w:val="000000" w:themeColor="text1"/>
                <w:sz w:val="22"/>
                <w:szCs w:val="22"/>
                <w:lang w:val="es-CO" w:eastAsia="es-CO"/>
              </w:rPr>
            </w:pPr>
            <w:r w:rsidRPr="00371FA0">
              <w:rPr>
                <w:rFonts w:ascii="Arial" w:hAnsi="Arial" w:cs="Arial"/>
                <w:b/>
                <w:bCs/>
                <w:color w:val="000000" w:themeColor="text1"/>
                <w:sz w:val="22"/>
                <w:szCs w:val="22"/>
                <w:lang w:val="es-CO" w:eastAsia="es-CO"/>
              </w:rPr>
              <w:t>Calidad y correc</w:t>
            </w:r>
            <w:r w:rsidRPr="00371FA0" w:rsidR="616CC602">
              <w:rPr>
                <w:rFonts w:ascii="Arial" w:hAnsi="Arial" w:cs="Arial"/>
                <w:b/>
                <w:bCs/>
                <w:color w:val="000000" w:themeColor="text1"/>
                <w:sz w:val="22"/>
                <w:szCs w:val="22"/>
                <w:lang w:val="es-CO" w:eastAsia="es-CO"/>
              </w:rPr>
              <w:t>to funcionamiento de los bienes</w:t>
            </w:r>
            <w:r w:rsidRPr="00371FA0">
              <w:rPr>
                <w:rFonts w:ascii="Arial" w:hAnsi="Arial" w:cs="Arial"/>
                <w:color w:val="000000" w:themeColor="text1"/>
                <w:sz w:val="22"/>
                <w:szCs w:val="22"/>
                <w:lang w:val="es-CO" w:eastAsia="es-CO"/>
              </w:rPr>
              <w:t xml:space="preserve"> </w:t>
            </w:r>
          </w:p>
        </w:tc>
        <w:tc>
          <w:tcPr>
            <w:tcW w:w="1559" w:type="dxa"/>
            <w:tcBorders>
              <w:top w:val="single" w:color="000000" w:themeColor="text1" w:sz="8" w:space="0"/>
              <w:left w:val="single" w:color="000000" w:themeColor="text1" w:sz="8" w:space="0"/>
              <w:bottom w:val="single" w:color="auto" w:sz="4" w:space="0"/>
              <w:right w:val="single" w:color="000000" w:themeColor="text1" w:sz="8" w:space="0"/>
            </w:tcBorders>
            <w:tcMar>
              <w:top w:w="0" w:type="dxa"/>
              <w:left w:w="108" w:type="dxa"/>
              <w:bottom w:w="0" w:type="dxa"/>
              <w:right w:w="108" w:type="dxa"/>
            </w:tcMar>
            <w:vAlign w:val="center"/>
          </w:tcPr>
          <w:p w:rsidRPr="00371FA0" w:rsidR="00CB7AB1" w:rsidP="22BADAF5" w:rsidRDefault="633E97F6" w14:paraId="01046149" w14:textId="4479BAC8">
            <w:pPr>
              <w:spacing w:after="60"/>
              <w:rPr>
                <w:rFonts w:ascii="Arial" w:hAnsi="Arial" w:eastAsia="Arial" w:cs="Arial"/>
                <w:b w:val="0"/>
                <w:bCs w:val="0"/>
                <w:i w:val="0"/>
                <w:iCs w:val="0"/>
                <w:caps w:val="0"/>
                <w:smallCaps w:val="0"/>
                <w:color w:val="000000" w:themeColor="text1" w:themeTint="FF" w:themeShade="FF"/>
                <w:sz w:val="20"/>
                <w:szCs w:val="20"/>
              </w:rPr>
            </w:pPr>
            <w:r w:rsidRPr="22BADAF5" w:rsidR="2FCE7841">
              <w:rPr>
                <w:rFonts w:ascii="Arial" w:hAnsi="Arial" w:eastAsia="Arial" w:cs="Arial"/>
                <w:b w:val="0"/>
                <w:bCs w:val="0"/>
                <w:i w:val="0"/>
                <w:iCs w:val="0"/>
                <w:caps w:val="0"/>
                <w:smallCaps w:val="0"/>
                <w:color w:val="000000" w:themeColor="text1" w:themeTint="FF" w:themeShade="FF"/>
                <w:sz w:val="20"/>
                <w:szCs w:val="20"/>
                <w:lang w:eastAsia="es-ES" w:bidi="ar-SA"/>
              </w:rPr>
              <w:t>1</w:t>
            </w:r>
            <w:r w:rsidRPr="22BADAF5" w:rsidR="76054A06">
              <w:rPr>
                <w:rFonts w:ascii="Arial" w:hAnsi="Arial" w:eastAsia="Arial" w:cs="Arial"/>
                <w:b w:val="0"/>
                <w:bCs w:val="0"/>
                <w:i w:val="0"/>
                <w:iCs w:val="0"/>
                <w:caps w:val="0"/>
                <w:smallCaps w:val="0"/>
                <w:color w:val="000000" w:themeColor="text1" w:themeTint="FF" w:themeShade="FF"/>
                <w:sz w:val="20"/>
                <w:szCs w:val="20"/>
                <w:lang w:eastAsia="es-ES" w:bidi="ar-SA"/>
              </w:rPr>
              <w:t>0% del valor del contrato</w:t>
            </w:r>
          </w:p>
          <w:p w:rsidRPr="00371FA0" w:rsidR="00CB7AB1" w:rsidP="22BADAF5" w:rsidRDefault="00CB7AB1" w14:paraId="59066949" w14:textId="0FEA3426">
            <w:pPr>
              <w:spacing w:after="60"/>
              <w:jc w:val="both"/>
              <w:rPr>
                <w:rFonts w:ascii="Arial" w:hAnsi="Arial" w:eastAsia="Arial" w:cs="Arial"/>
                <w:b w:val="0"/>
                <w:bCs w:val="0"/>
                <w:i w:val="0"/>
                <w:iCs w:val="0"/>
                <w:caps w:val="0"/>
                <w:smallCaps w:val="0"/>
                <w:color w:val="000000" w:themeColor="text1" w:themeTint="FF" w:themeShade="FF"/>
                <w:sz w:val="20"/>
                <w:szCs w:val="20"/>
              </w:rPr>
            </w:pPr>
          </w:p>
        </w:tc>
        <w:tc>
          <w:tcPr>
            <w:tcW w:w="2835" w:type="dxa"/>
            <w:tcBorders>
              <w:top w:val="single" w:color="000000" w:themeColor="text1" w:sz="8" w:space="0"/>
              <w:left w:val="single" w:color="000000" w:themeColor="text1" w:sz="8" w:space="0"/>
              <w:bottom w:val="single" w:color="auto" w:sz="4" w:space="0"/>
              <w:right w:val="single" w:color="000000" w:themeColor="text1" w:sz="8" w:space="0"/>
            </w:tcBorders>
            <w:tcMar>
              <w:top w:w="0" w:type="dxa"/>
              <w:left w:w="108" w:type="dxa"/>
              <w:bottom w:w="0" w:type="dxa"/>
              <w:right w:w="108" w:type="dxa"/>
            </w:tcMar>
            <w:vAlign w:val="center"/>
          </w:tcPr>
          <w:p w:rsidRPr="00371FA0" w:rsidR="00CB7AB1" w:rsidP="22BADAF5" w:rsidRDefault="1CC977AE" w14:paraId="66020469" w14:textId="4ADFA882">
            <w:pPr>
              <w:spacing w:after="60"/>
              <w:jc w:val="both"/>
              <w:rPr>
                <w:rFonts w:ascii="Arial" w:hAnsi="Arial" w:eastAsia="Arial" w:cs="Arial"/>
                <w:b w:val="0"/>
                <w:bCs w:val="0"/>
                <w:i w:val="0"/>
                <w:iCs w:val="0"/>
                <w:caps w:val="0"/>
                <w:smallCaps w:val="0"/>
                <w:color w:val="000000" w:themeColor="text1" w:themeTint="FF" w:themeShade="FF"/>
                <w:sz w:val="20"/>
                <w:szCs w:val="20"/>
                <w:lang w:val="es-CO"/>
              </w:rPr>
            </w:pPr>
            <w:r w:rsidRPr="22BADAF5" w:rsidR="20B78392">
              <w:rPr>
                <w:rFonts w:ascii="Arial" w:hAnsi="Arial" w:eastAsia="Arial" w:cs="Arial"/>
                <w:b w:val="0"/>
                <w:bCs w:val="0"/>
                <w:i w:val="0"/>
                <w:iCs w:val="0"/>
                <w:caps w:val="0"/>
                <w:smallCaps w:val="0"/>
                <w:color w:val="000000" w:themeColor="text1" w:themeTint="FF" w:themeShade="FF"/>
                <w:sz w:val="20"/>
                <w:szCs w:val="20"/>
                <w:lang w:val="es-CO" w:eastAsia="es-ES" w:bidi="ar-SA"/>
              </w:rPr>
              <w:t xml:space="preserve">Plazo del contrato y </w:t>
            </w:r>
            <w:r w:rsidRPr="22BADAF5" w:rsidR="4D46156C">
              <w:rPr>
                <w:rFonts w:ascii="Arial" w:hAnsi="Arial" w:eastAsia="Arial" w:cs="Arial"/>
                <w:b w:val="0"/>
                <w:bCs w:val="0"/>
                <w:i w:val="0"/>
                <w:iCs w:val="0"/>
                <w:caps w:val="0"/>
                <w:smallCaps w:val="0"/>
                <w:color w:val="000000" w:themeColor="text1" w:themeTint="FF" w:themeShade="FF"/>
                <w:sz w:val="20"/>
                <w:szCs w:val="20"/>
                <w:lang w:val="es-CO" w:eastAsia="es-ES" w:bidi="ar-SA"/>
              </w:rPr>
              <w:t>seis</w:t>
            </w:r>
            <w:r w:rsidRPr="22BADAF5" w:rsidR="20B78392">
              <w:rPr>
                <w:rFonts w:ascii="Arial" w:hAnsi="Arial" w:eastAsia="Arial" w:cs="Arial"/>
                <w:b w:val="0"/>
                <w:bCs w:val="0"/>
                <w:i w:val="0"/>
                <w:iCs w:val="0"/>
                <w:caps w:val="0"/>
                <w:smallCaps w:val="0"/>
                <w:color w:val="000000" w:themeColor="text1" w:themeTint="FF" w:themeShade="FF"/>
                <w:sz w:val="20"/>
                <w:szCs w:val="20"/>
                <w:lang w:val="es-CO" w:eastAsia="es-ES" w:bidi="ar-SA"/>
              </w:rPr>
              <w:t xml:space="preserve"> </w:t>
            </w:r>
            <w:r w:rsidRPr="22BADAF5" w:rsidR="20B78392">
              <w:rPr>
                <w:rFonts w:ascii="Arial" w:hAnsi="Arial" w:eastAsia="Arial" w:cs="Arial"/>
                <w:b w:val="0"/>
                <w:bCs w:val="0"/>
                <w:i w:val="0"/>
                <w:iCs w:val="0"/>
                <w:caps w:val="0"/>
                <w:smallCaps w:val="0"/>
                <w:color w:val="000000" w:themeColor="text1" w:themeTint="FF" w:themeShade="FF"/>
                <w:sz w:val="20"/>
                <w:szCs w:val="20"/>
                <w:lang w:val="es-CO" w:eastAsia="es-ES" w:bidi="ar-SA"/>
              </w:rPr>
              <w:t>(</w:t>
            </w:r>
            <w:r w:rsidRPr="22BADAF5" w:rsidR="4F6440C5">
              <w:rPr>
                <w:rFonts w:ascii="Arial" w:hAnsi="Arial" w:eastAsia="Arial" w:cs="Arial"/>
                <w:b w:val="0"/>
                <w:bCs w:val="0"/>
                <w:i w:val="0"/>
                <w:iCs w:val="0"/>
                <w:caps w:val="0"/>
                <w:smallCaps w:val="0"/>
                <w:color w:val="000000" w:themeColor="text1" w:themeTint="FF" w:themeShade="FF"/>
                <w:sz w:val="20"/>
                <w:szCs w:val="20"/>
                <w:lang w:val="es-CO" w:eastAsia="es-ES" w:bidi="ar-SA"/>
              </w:rPr>
              <w:t>06</w:t>
            </w:r>
            <w:r w:rsidRPr="22BADAF5" w:rsidR="20B78392">
              <w:rPr>
                <w:rFonts w:ascii="Arial" w:hAnsi="Arial" w:eastAsia="Arial" w:cs="Arial"/>
                <w:b w:val="0"/>
                <w:bCs w:val="0"/>
                <w:i w:val="0"/>
                <w:iCs w:val="0"/>
                <w:caps w:val="0"/>
                <w:smallCaps w:val="0"/>
                <w:color w:val="000000" w:themeColor="text1" w:themeTint="FF" w:themeShade="FF"/>
                <w:sz w:val="20"/>
                <w:szCs w:val="20"/>
                <w:lang w:val="es-CO" w:eastAsia="es-ES" w:bidi="ar-SA"/>
              </w:rPr>
              <w:t>) meses más, contados a partir de la fecha de suscripción del contrato</w:t>
            </w:r>
            <w:r w:rsidRPr="22BADAF5" w:rsidR="77BE502E">
              <w:rPr>
                <w:rFonts w:ascii="Arial" w:hAnsi="Arial" w:eastAsia="Arial" w:cs="Arial"/>
                <w:b w:val="0"/>
                <w:bCs w:val="0"/>
                <w:i w:val="0"/>
                <w:iCs w:val="0"/>
                <w:caps w:val="0"/>
                <w:smallCaps w:val="0"/>
                <w:color w:val="000000" w:themeColor="text1" w:themeTint="FF" w:themeShade="FF"/>
                <w:sz w:val="20"/>
                <w:szCs w:val="20"/>
                <w:lang w:val="es-CO" w:eastAsia="es-ES" w:bidi="ar-SA"/>
              </w:rPr>
              <w:t xml:space="preserve"> en </w:t>
            </w:r>
            <w:r w:rsidRPr="22BADAF5" w:rsidR="77BE502E">
              <w:rPr>
                <w:rFonts w:ascii="Arial" w:hAnsi="Arial" w:eastAsia="Arial" w:cs="Arial"/>
                <w:b w:val="0"/>
                <w:bCs w:val="0"/>
                <w:i w:val="0"/>
                <w:iCs w:val="0"/>
                <w:caps w:val="0"/>
                <w:smallCaps w:val="0"/>
                <w:color w:val="000000" w:themeColor="text1" w:themeTint="FF" w:themeShade="FF"/>
                <w:sz w:val="20"/>
                <w:szCs w:val="20"/>
                <w:lang w:val="es-CO" w:eastAsia="es-ES" w:bidi="ar-SA"/>
              </w:rPr>
              <w:t>Secop</w:t>
            </w:r>
            <w:r w:rsidRPr="22BADAF5" w:rsidR="77BE502E">
              <w:rPr>
                <w:rFonts w:ascii="Arial" w:hAnsi="Arial" w:eastAsia="Arial" w:cs="Arial"/>
                <w:b w:val="0"/>
                <w:bCs w:val="0"/>
                <w:i w:val="0"/>
                <w:iCs w:val="0"/>
                <w:caps w:val="0"/>
                <w:smallCaps w:val="0"/>
                <w:color w:val="000000" w:themeColor="text1" w:themeTint="FF" w:themeShade="FF"/>
                <w:sz w:val="20"/>
                <w:szCs w:val="20"/>
                <w:lang w:val="es-CO" w:eastAsia="es-ES" w:bidi="ar-SA"/>
              </w:rPr>
              <w:t xml:space="preserve"> II.</w:t>
            </w:r>
          </w:p>
        </w:tc>
      </w:tr>
      <w:tr w:rsidRPr="00371FA0" w:rsidR="18803746" w:rsidTr="22BADAF5" w14:paraId="0B3E1EB3" w14:textId="77777777">
        <w:trPr>
          <w:trHeight w:val="406"/>
        </w:trPr>
        <w:tc>
          <w:tcPr>
            <w:tcW w:w="482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vAlign w:val="center"/>
          </w:tcPr>
          <w:p w:rsidRPr="00371FA0" w:rsidR="7513976C" w:rsidP="00A1408D" w:rsidRDefault="7513976C" w14:paraId="308489D7" w14:textId="6A5A8667">
            <w:pPr>
              <w:rPr>
                <w:rFonts w:ascii="Arial" w:hAnsi="Arial" w:cs="Arial"/>
                <w:b/>
                <w:bCs/>
                <w:color w:val="000000" w:themeColor="text1"/>
                <w:sz w:val="22"/>
                <w:szCs w:val="22"/>
                <w:lang w:val="es-CO" w:eastAsia="es-CO"/>
              </w:rPr>
            </w:pPr>
            <w:r w:rsidRPr="00371FA0">
              <w:rPr>
                <w:rFonts w:ascii="Arial" w:hAnsi="Arial" w:cs="Arial"/>
                <w:b/>
                <w:bCs/>
                <w:color w:val="000000" w:themeColor="text1"/>
                <w:sz w:val="22"/>
                <w:szCs w:val="22"/>
                <w:lang w:val="es" w:eastAsia="es-CO"/>
              </w:rPr>
              <w:t>RESPONSABILIDAD CIVIL EXTRACONTRACTUAL</w:t>
            </w:r>
          </w:p>
        </w:tc>
        <w:tc>
          <w:tcPr>
            <w:tcW w:w="1559" w:type="dxa"/>
            <w:tcBorders>
              <w:top w:val="single" w:color="000000" w:themeColor="text1" w:sz="8" w:space="0"/>
              <w:left w:val="single" w:color="000000" w:themeColor="text1" w:sz="8" w:space="0"/>
              <w:bottom w:val="single" w:color="auto" w:sz="4" w:space="0"/>
              <w:right w:val="single" w:color="000000" w:themeColor="text1" w:sz="8" w:space="0"/>
            </w:tcBorders>
            <w:tcMar>
              <w:top w:w="0" w:type="dxa"/>
              <w:left w:w="108" w:type="dxa"/>
              <w:bottom w:w="0" w:type="dxa"/>
              <w:right w:w="108" w:type="dxa"/>
            </w:tcMar>
            <w:vAlign w:val="center"/>
          </w:tcPr>
          <w:p w:rsidR="050C3D64" w:rsidP="22BADAF5" w:rsidRDefault="050C3D64" w14:paraId="72292E4E" w14:textId="7A098210">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22BADAF5" w:rsidR="050C3D64">
              <w:rPr>
                <w:rFonts w:ascii="Arial" w:hAnsi="Arial" w:eastAsia="Arial" w:cs="Arial"/>
                <w:b w:val="0"/>
                <w:bCs w:val="0"/>
                <w:i w:val="0"/>
                <w:iCs w:val="0"/>
                <w:caps w:val="0"/>
                <w:smallCaps w:val="0"/>
                <w:color w:val="000000" w:themeColor="text1" w:themeTint="FF" w:themeShade="FF"/>
                <w:sz w:val="20"/>
                <w:szCs w:val="20"/>
                <w:lang w:val="es-ES" w:eastAsia="es-ES" w:bidi="ar-SA"/>
              </w:rPr>
              <w:t>4</w:t>
            </w:r>
            <w:r w:rsidRPr="22BADAF5" w:rsidR="22BADAF5">
              <w:rPr>
                <w:rFonts w:ascii="Arial" w:hAnsi="Arial" w:eastAsia="Arial" w:cs="Arial"/>
                <w:b w:val="0"/>
                <w:bCs w:val="0"/>
                <w:i w:val="0"/>
                <w:iCs w:val="0"/>
                <w:caps w:val="0"/>
                <w:smallCaps w:val="0"/>
                <w:color w:val="000000" w:themeColor="text1" w:themeTint="FF" w:themeShade="FF"/>
                <w:sz w:val="20"/>
                <w:szCs w:val="20"/>
                <w:lang w:val="es-ES" w:eastAsia="es-ES" w:bidi="ar-SA"/>
              </w:rPr>
              <w:t xml:space="preserve">00 SMMLV  </w:t>
            </w:r>
            <w:r w:rsidRPr="22BADAF5" w:rsidR="7B6EB9B9">
              <w:rPr>
                <w:rFonts w:ascii="Arial" w:hAnsi="Arial" w:eastAsia="Arial" w:cs="Arial"/>
                <w:b w:val="0"/>
                <w:bCs w:val="0"/>
                <w:i w:val="0"/>
                <w:iCs w:val="0"/>
                <w:caps w:val="0"/>
                <w:smallCaps w:val="0"/>
                <w:color w:val="000000" w:themeColor="text1" w:themeTint="FF" w:themeShade="FF"/>
                <w:sz w:val="20"/>
                <w:szCs w:val="20"/>
                <w:lang w:val="es-ES" w:eastAsia="es-ES" w:bidi="ar-SA"/>
              </w:rPr>
              <w:t xml:space="preserve"> </w:t>
            </w:r>
          </w:p>
        </w:tc>
        <w:tc>
          <w:tcPr>
            <w:tcW w:w="2835" w:type="dxa"/>
            <w:tcBorders>
              <w:top w:val="single" w:color="000000" w:themeColor="text1" w:sz="8" w:space="0"/>
              <w:left w:val="single" w:color="000000" w:themeColor="text1" w:sz="8" w:space="0"/>
              <w:bottom w:val="single" w:color="auto" w:sz="4" w:space="0"/>
              <w:right w:val="single" w:color="000000" w:themeColor="text1" w:sz="8" w:space="0"/>
            </w:tcBorders>
            <w:tcMar>
              <w:top w:w="0" w:type="dxa"/>
              <w:left w:w="108" w:type="dxa"/>
              <w:bottom w:w="0" w:type="dxa"/>
              <w:right w:w="108" w:type="dxa"/>
            </w:tcMar>
            <w:vAlign w:val="center"/>
          </w:tcPr>
          <w:p w:rsidR="22BADAF5" w:rsidP="22BADAF5" w:rsidRDefault="22BADAF5" w14:paraId="07704C9F" w14:textId="4E1E4745">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22BADAF5" w:rsidR="22BADAF5">
              <w:rPr>
                <w:rFonts w:ascii="Arial" w:hAnsi="Arial" w:eastAsia="Arial" w:cs="Arial"/>
                <w:b w:val="0"/>
                <w:bCs w:val="0"/>
                <w:i w:val="0"/>
                <w:iCs w:val="0"/>
                <w:caps w:val="0"/>
                <w:smallCaps w:val="0"/>
                <w:color w:val="000000" w:themeColor="text1" w:themeTint="FF" w:themeShade="FF"/>
                <w:sz w:val="20"/>
                <w:szCs w:val="20"/>
                <w:lang w:val="es" w:eastAsia="es-ES" w:bidi="ar-SA"/>
              </w:rPr>
              <w:t xml:space="preserve">La vigencia de esta garantía se otorgará </w:t>
            </w:r>
            <w:r w:rsidRPr="22BADAF5" w:rsidR="21090BC6">
              <w:rPr>
                <w:rFonts w:ascii="Arial" w:hAnsi="Arial" w:eastAsia="Arial" w:cs="Arial"/>
                <w:b w:val="0"/>
                <w:bCs w:val="0"/>
                <w:i w:val="0"/>
                <w:iCs w:val="0"/>
                <w:caps w:val="0"/>
                <w:smallCaps w:val="0"/>
                <w:color w:val="000000" w:themeColor="text1" w:themeTint="FF" w:themeShade="FF"/>
                <w:sz w:val="20"/>
                <w:szCs w:val="20"/>
                <w:lang w:val="es" w:eastAsia="es-ES" w:bidi="ar-SA"/>
              </w:rPr>
              <w:t xml:space="preserve">durante todo el periodo </w:t>
            </w:r>
            <w:r w:rsidRPr="22BADAF5" w:rsidR="22BADAF5">
              <w:rPr>
                <w:rFonts w:ascii="Arial" w:hAnsi="Arial" w:eastAsia="Arial" w:cs="Arial"/>
                <w:b w:val="0"/>
                <w:bCs w:val="0"/>
                <w:i w:val="0"/>
                <w:iCs w:val="0"/>
                <w:caps w:val="0"/>
                <w:smallCaps w:val="0"/>
                <w:color w:val="000000" w:themeColor="text1" w:themeTint="FF" w:themeShade="FF"/>
                <w:sz w:val="20"/>
                <w:szCs w:val="20"/>
                <w:lang w:val="es" w:eastAsia="es-ES" w:bidi="ar-SA"/>
              </w:rPr>
              <w:t xml:space="preserve">de ejecución del contrato, contado a partir </w:t>
            </w:r>
          </w:p>
          <w:p w:rsidR="22BADAF5" w:rsidP="22BADAF5" w:rsidRDefault="22BADAF5" w14:paraId="11BD0D61" w14:textId="7FCF412B">
            <w:pPr>
              <w:bidi w:val="0"/>
              <w:spacing w:after="0" w:line="240" w:lineRule="auto"/>
              <w:jc w:val="both"/>
              <w:rPr>
                <w:rFonts w:ascii="Arial" w:hAnsi="Arial" w:eastAsia="Arial" w:cs="Arial"/>
                <w:b w:val="0"/>
                <w:bCs w:val="0"/>
                <w:i w:val="0"/>
                <w:iCs w:val="0"/>
                <w:caps w:val="0"/>
                <w:smallCaps w:val="0"/>
                <w:color w:val="000000" w:themeColor="text1" w:themeTint="FF" w:themeShade="FF"/>
                <w:sz w:val="20"/>
                <w:szCs w:val="20"/>
              </w:rPr>
            </w:pPr>
            <w:r w:rsidRPr="22BADAF5" w:rsidR="22BADAF5">
              <w:rPr>
                <w:rFonts w:ascii="Arial" w:hAnsi="Arial" w:eastAsia="Arial" w:cs="Arial"/>
                <w:b w:val="0"/>
                <w:bCs w:val="0"/>
                <w:i w:val="0"/>
                <w:iCs w:val="0"/>
                <w:caps w:val="0"/>
                <w:smallCaps w:val="0"/>
                <w:color w:val="000000" w:themeColor="text1" w:themeTint="FF" w:themeShade="FF"/>
                <w:sz w:val="20"/>
                <w:szCs w:val="20"/>
                <w:lang w:val="es" w:eastAsia="es-ES" w:bidi="ar-SA"/>
              </w:rPr>
              <w:t>de la suscripción del contrato en la plataforma SECOP II.</w:t>
            </w:r>
          </w:p>
        </w:tc>
      </w:tr>
    </w:tbl>
    <w:p w:rsidRPr="00371FA0" w:rsidR="00CF382C" w:rsidP="00B801EE" w:rsidRDefault="00CF382C" w14:paraId="6DEC47E8" w14:textId="77777777">
      <w:pPr>
        <w:pStyle w:val="MARITZA3"/>
        <w:tabs>
          <w:tab w:val="clear" w:pos="0"/>
        </w:tabs>
        <w:suppressAutoHyphens w:val="0"/>
        <w:rPr>
          <w:rFonts w:ascii="Arial" w:hAnsi="Arial" w:cs="Arial"/>
          <w:spacing w:val="0"/>
          <w:sz w:val="22"/>
          <w:szCs w:val="22"/>
          <w:lang w:val="es-CO"/>
        </w:rPr>
      </w:pPr>
    </w:p>
    <w:p w:rsidRPr="00371FA0" w:rsidR="00156036" w:rsidP="00B801EE" w:rsidRDefault="6FC5E4C0" w14:paraId="2099B959" w14:textId="77777777">
      <w:pPr>
        <w:jc w:val="both"/>
        <w:rPr>
          <w:rFonts w:ascii="Arial" w:hAnsi="Arial" w:cs="Arial"/>
          <w:sz w:val="22"/>
          <w:szCs w:val="22"/>
          <w:lang w:val="es-CO"/>
        </w:rPr>
      </w:pPr>
      <w:r w:rsidRPr="00371FA0">
        <w:rPr>
          <w:rFonts w:ascii="Arial" w:hAnsi="Arial" w:cs="Arial"/>
          <w:sz w:val="22"/>
          <w:szCs w:val="22"/>
          <w:u w:val="single"/>
          <w:lang w:val="es-CO"/>
        </w:rPr>
        <w:t>NOTA</w:t>
      </w:r>
      <w:r w:rsidRPr="00371FA0">
        <w:rPr>
          <w:rFonts w:ascii="Arial" w:hAnsi="Arial" w:cs="Arial"/>
          <w:sz w:val="22"/>
          <w:szCs w:val="22"/>
          <w:lang w:val="es-CO"/>
        </w:rPr>
        <w:t xml:space="preserve">: EL CONTRATISTA se obliga a ampliar, modificar o prorrogar la garantía única de cumplimiento, en el evento que se aumente el valor del contrato o se prorrogue o suspenda su vigencia y hasta la liquidación del mismo, de conformidad con lo establecido en el artículo 60 de la Ley 80 de 1993. </w:t>
      </w:r>
    </w:p>
    <w:p w:rsidRPr="00371FA0" w:rsidR="7DAF7CFF" w:rsidP="7DAF7CFF" w:rsidRDefault="7DAF7CFF" w14:paraId="6EB20F2A" w14:textId="7CE1F1B1">
      <w:pPr>
        <w:jc w:val="both"/>
        <w:rPr>
          <w:rFonts w:ascii="Arial" w:hAnsi="Arial" w:cs="Arial"/>
          <w:sz w:val="22"/>
          <w:szCs w:val="22"/>
          <w:lang w:val="es-CO"/>
        </w:rPr>
      </w:pPr>
    </w:p>
    <w:p w:rsidRPr="00371FA0" w:rsidR="001F0109" w:rsidP="00B801EE" w:rsidRDefault="001F0109" w14:paraId="6373A3C0" w14:textId="77777777">
      <w:pPr>
        <w:widowControl w:val="0"/>
        <w:autoSpaceDE w:val="0"/>
        <w:autoSpaceDN w:val="0"/>
        <w:adjustRightInd w:val="0"/>
        <w:jc w:val="both"/>
        <w:outlineLvl w:val="0"/>
        <w:rPr>
          <w:rFonts w:ascii="Arial" w:hAnsi="Arial" w:cs="Arial"/>
          <w:b/>
          <w:sz w:val="22"/>
          <w:szCs w:val="22"/>
          <w:lang w:val="es-CO"/>
        </w:rPr>
      </w:pPr>
    </w:p>
    <w:p w:rsidRPr="00371FA0" w:rsidR="00156036" w:rsidP="0098780E" w:rsidRDefault="00156036" w14:paraId="6E5DFB72" w14:textId="1270B203">
      <w:pPr>
        <w:pStyle w:val="Prrafodelista"/>
        <w:widowControl w:val="0"/>
        <w:numPr>
          <w:ilvl w:val="0"/>
          <w:numId w:val="14"/>
        </w:numPr>
        <w:autoSpaceDE w:val="0"/>
        <w:autoSpaceDN w:val="0"/>
        <w:adjustRightInd w:val="0"/>
        <w:jc w:val="both"/>
        <w:outlineLvl w:val="0"/>
        <w:rPr>
          <w:rFonts w:ascii="Arial" w:hAnsi="Arial" w:cs="Arial"/>
          <w:b/>
          <w:bCs/>
          <w:sz w:val="22"/>
          <w:szCs w:val="22"/>
          <w:lang w:val="es-CO"/>
        </w:rPr>
      </w:pPr>
      <w:r w:rsidRPr="00371FA0">
        <w:rPr>
          <w:rFonts w:ascii="Arial" w:hAnsi="Arial" w:cs="Arial"/>
          <w:b/>
          <w:bCs/>
          <w:sz w:val="22"/>
          <w:szCs w:val="22"/>
          <w:lang w:val="es-CO"/>
        </w:rPr>
        <w:t>INDICACIÓN DE SI LA CONTRATACIÓN RESPECTIVA ESTÁ COBIJADA POR UN ACUERDO INTERNACIONAL O UN TRATADO DE LIBRE COMERCIO VIGENTE PARA EL ESTADO COLOMBIANO.</w:t>
      </w:r>
    </w:p>
    <w:p w:rsidRPr="00371FA0" w:rsidR="00156036" w:rsidP="00B801EE" w:rsidRDefault="00156036" w14:paraId="26843D33" w14:textId="77777777">
      <w:pPr>
        <w:shd w:val="clear" w:color="auto" w:fill="FFFFFF"/>
        <w:suppressAutoHyphens/>
        <w:autoSpaceDE w:val="0"/>
        <w:jc w:val="both"/>
        <w:rPr>
          <w:rFonts w:ascii="Arial" w:hAnsi="Arial" w:cs="Arial"/>
          <w:spacing w:val="-5"/>
          <w:sz w:val="22"/>
          <w:szCs w:val="22"/>
          <w:lang w:val="es-CO" w:eastAsia="es-CO"/>
        </w:rPr>
      </w:pPr>
    </w:p>
    <w:p w:rsidRPr="00371FA0" w:rsidR="003138FD" w:rsidP="7DAF7CFF" w:rsidRDefault="483CB2E9" w14:paraId="14D89BDA" w14:textId="1779CFD5">
      <w:pPr>
        <w:jc w:val="both"/>
        <w:rPr>
          <w:rFonts w:ascii="Arial" w:hAnsi="Arial" w:cs="Arial"/>
          <w:color w:val="000000" w:themeColor="text1"/>
          <w:sz w:val="22"/>
          <w:szCs w:val="22"/>
          <w:lang w:val="es-CO"/>
        </w:rPr>
      </w:pPr>
      <w:r w:rsidRPr="22BADAF5" w:rsidR="664DC497">
        <w:rPr>
          <w:rFonts w:ascii="Arial" w:hAnsi="Arial" w:cs="Arial"/>
          <w:sz w:val="22"/>
          <w:szCs w:val="22"/>
          <w:lang w:val="es-CO"/>
        </w:rPr>
        <w:t xml:space="preserve">El proceso de contratación está sujeto a los Acuerdos Comerciales que se relacionan en la tabla incluida en el presente numeral, de conformidad con el análisis realizado con base en las reglas establecidas en el “Manual para el Manejo de los Acuerdos en Procesos de Contratación” </w:t>
      </w:r>
      <w:commentRangeStart w:id="63"/>
      <w:commentRangeStart w:id="1639889852"/>
      <w:r w:rsidRPr="22BADAF5" w:rsidR="664DC497">
        <w:rPr>
          <w:rFonts w:ascii="Arial" w:hAnsi="Arial" w:cs="Arial"/>
          <w:sz w:val="22"/>
          <w:szCs w:val="22"/>
          <w:lang w:val="es-CO"/>
        </w:rPr>
        <w:t xml:space="preserve">(CCE-EICP-MA-03 V1. </w:t>
      </w:r>
      <w:r w:rsidRPr="22BADAF5" w:rsidR="75DFA758">
        <w:rPr>
          <w:rFonts w:ascii="Arial" w:hAnsi="Arial" w:cs="Arial"/>
          <w:sz w:val="22"/>
          <w:szCs w:val="22"/>
          <w:lang w:val="es-CO"/>
        </w:rPr>
        <w:t>08</w:t>
      </w:r>
      <w:r w:rsidRPr="22BADAF5" w:rsidR="664DC497">
        <w:rPr>
          <w:rFonts w:ascii="Arial" w:hAnsi="Arial" w:cs="Arial"/>
          <w:sz w:val="22"/>
          <w:szCs w:val="22"/>
          <w:lang w:val="es-CO"/>
        </w:rPr>
        <w:t>/11/202</w:t>
      </w:r>
      <w:r w:rsidRPr="22BADAF5" w:rsidR="6DD28831">
        <w:rPr>
          <w:rFonts w:ascii="Arial" w:hAnsi="Arial" w:cs="Arial"/>
          <w:sz w:val="22"/>
          <w:szCs w:val="22"/>
          <w:lang w:val="es-CO"/>
        </w:rPr>
        <w:t>4</w:t>
      </w:r>
      <w:r w:rsidRPr="22BADAF5" w:rsidR="664DC497">
        <w:rPr>
          <w:rFonts w:ascii="Arial" w:hAnsi="Arial" w:cs="Arial"/>
          <w:sz w:val="22"/>
          <w:szCs w:val="22"/>
          <w:lang w:val="es-CO"/>
        </w:rPr>
        <w:t xml:space="preserve">) </w:t>
      </w:r>
      <w:commentRangeEnd w:id="63"/>
      <w:r>
        <w:rPr>
          <w:rStyle w:val="CommentReference"/>
        </w:rPr>
        <w:commentReference w:id="63"/>
      </w:r>
      <w:commentRangeEnd w:id="1639889852"/>
      <w:r>
        <w:rPr>
          <w:rStyle w:val="CommentReference"/>
        </w:rPr>
        <w:commentReference w:id="1639889852"/>
      </w:r>
      <w:r w:rsidRPr="22BADAF5" w:rsidR="664DC497">
        <w:rPr>
          <w:rFonts w:ascii="Arial" w:hAnsi="Arial" w:cs="Arial"/>
          <w:sz w:val="22"/>
          <w:szCs w:val="22"/>
          <w:lang w:val="es-CO"/>
        </w:rPr>
        <w:t>expedido por la Agencia Nacional de Contratación Pública - Colombia Compra Eficiente, por consiguiente, las ofertas de bienes y servicios de países con los cuales Colombia tiene Acuerdos Comerciales vigentes que cubren el proceso de contratación, serán tratados como ofertas de bienes y servicios colombianos comerciales Al presente proceso de selección, le son aplicables los siguientes Acuerdos Comerciales, según se</w:t>
      </w:r>
      <w:r w:rsidRPr="22BADAF5" w:rsidR="664DC497">
        <w:rPr>
          <w:rFonts w:ascii="Arial" w:hAnsi="Arial" w:cs="Arial"/>
          <w:color w:val="000000" w:themeColor="text1" w:themeTint="FF" w:themeShade="FF"/>
          <w:sz w:val="22"/>
          <w:szCs w:val="22"/>
          <w:lang w:val="es-CO"/>
        </w:rPr>
        <w:t xml:space="preserve"> denota en el siguiente cuadro:</w:t>
      </w:r>
    </w:p>
    <w:p w:rsidR="387DEF8C" w:rsidP="387DEF8C" w:rsidRDefault="387DEF8C" w14:paraId="76DB6DE2" w14:textId="66B9787D">
      <w:pPr>
        <w:jc w:val="both"/>
        <w:rPr>
          <w:rFonts w:ascii="Arial" w:hAnsi="Arial" w:cs="Arial"/>
          <w:color w:val="000000" w:themeColor="text1" w:themeTint="FF" w:themeShade="FF"/>
          <w:sz w:val="22"/>
          <w:szCs w:val="22"/>
          <w:lang w:val="es-CO"/>
        </w:rPr>
      </w:pPr>
    </w:p>
    <w:tbl>
      <w:tblPr>
        <w:tblStyle w:val="Tablaconcuadrcula"/>
        <w:bidiVisual w:val="0"/>
        <w:tblW w:w="0" w:type="auto"/>
        <w:tblBorders>
          <w:top w:val="single" w:sz="6"/>
          <w:left w:val="single" w:sz="6"/>
          <w:bottom w:val="single" w:sz="6"/>
          <w:right w:val="single" w:sz="6"/>
        </w:tblBorders>
        <w:tblLook w:val="01E0" w:firstRow="1" w:lastRow="1" w:firstColumn="1" w:lastColumn="1" w:noHBand="0" w:noVBand="0"/>
      </w:tblPr>
      <w:tblGrid>
        <w:gridCol w:w="1095"/>
        <w:gridCol w:w="975"/>
        <w:gridCol w:w="960"/>
        <w:gridCol w:w="1215"/>
        <w:gridCol w:w="1500"/>
        <w:gridCol w:w="1605"/>
        <w:gridCol w:w="1800"/>
      </w:tblGrid>
      <w:tr w:rsidR="387DEF8C" w:rsidTr="387DEF8C" w14:paraId="0A497B6D">
        <w:trPr>
          <w:trHeight w:val="1410"/>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D1D1D1"/>
            <w:tcMar>
              <w:left w:w="105" w:type="dxa"/>
              <w:right w:w="105" w:type="dxa"/>
            </w:tcMar>
            <w:vAlign w:val="center"/>
          </w:tcPr>
          <w:p w:rsidR="387DEF8C" w:rsidP="387DEF8C" w:rsidRDefault="387DEF8C" w14:paraId="45D3B105" w14:textId="57F7D170">
            <w:pPr>
              <w:spacing w:after="0" w:line="240" w:lineRule="auto"/>
              <w:ind w:left="110"/>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Acuerdo Comercial</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1D1D1"/>
            <w:tcMar>
              <w:left w:w="105" w:type="dxa"/>
              <w:right w:w="105" w:type="dxa"/>
            </w:tcMar>
            <w:vAlign w:val="center"/>
          </w:tcPr>
          <w:p w:rsidR="387DEF8C" w:rsidP="387DEF8C" w:rsidRDefault="387DEF8C" w14:paraId="59846949" w14:textId="3D1620DA">
            <w:pPr>
              <w:spacing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 xml:space="preserve"> ¿Vigente?</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1D1D1"/>
            <w:tcMar>
              <w:left w:w="105" w:type="dxa"/>
              <w:right w:w="105" w:type="dxa"/>
            </w:tcMar>
            <w:vAlign w:val="center"/>
          </w:tcPr>
          <w:p w:rsidR="387DEF8C" w:rsidP="387DEF8C" w:rsidRDefault="387DEF8C" w14:paraId="4993BB65" w14:textId="161BD488">
            <w:pPr>
              <w:spacing w:before="45"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 xml:space="preserve"> Entidad Estatal cubierta  </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1D1D1"/>
            <w:tcMar>
              <w:left w:w="105" w:type="dxa"/>
              <w:right w:w="105" w:type="dxa"/>
            </w:tcMar>
            <w:vAlign w:val="center"/>
          </w:tcPr>
          <w:p w:rsidR="387DEF8C" w:rsidP="387DEF8C" w:rsidRDefault="387DEF8C" w14:paraId="1A06A755" w14:textId="66CD638B">
            <w:pPr>
              <w:spacing w:before="175" w:after="0" w:line="276" w:lineRule="auto"/>
              <w:ind w:left="128"/>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Valor del Proceso de Contratación superior al umbral del Acuerdo Comercial</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1D1D1"/>
            <w:tcMar>
              <w:left w:w="105" w:type="dxa"/>
              <w:right w:w="105" w:type="dxa"/>
            </w:tcMar>
            <w:vAlign w:val="center"/>
          </w:tcPr>
          <w:p w:rsidR="387DEF8C" w:rsidP="387DEF8C" w:rsidRDefault="387DEF8C" w14:paraId="7C103342" w14:textId="2D99D305">
            <w:pPr>
              <w:spacing w:before="175" w:after="0" w:line="276" w:lineRule="auto"/>
              <w:ind w:left="262" w:right="277"/>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 xml:space="preserve">Excepción Aplicable al Proceso de Contratación </w:t>
            </w: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1D1D1"/>
            <w:tcMar>
              <w:left w:w="105" w:type="dxa"/>
              <w:right w:w="105" w:type="dxa"/>
            </w:tcMar>
            <w:vAlign w:val="center"/>
          </w:tcPr>
          <w:p w:rsidR="387DEF8C" w:rsidP="387DEF8C" w:rsidRDefault="387DEF8C" w14:paraId="636082E5" w14:textId="4E5712D3">
            <w:pPr>
              <w:spacing w:before="74" w:after="0" w:line="276" w:lineRule="auto"/>
              <w:ind w:left="358" w:right="374"/>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Proceso de Contratación cubierto por el Acuerdo Comercial</w:t>
            </w:r>
          </w:p>
        </w:tc>
      </w:tr>
      <w:tr w:rsidR="387DEF8C" w:rsidTr="387DEF8C" w14:paraId="6E6C0CE8">
        <w:trPr>
          <w:trHeight w:val="315"/>
        </w:trPr>
        <w:tc>
          <w:tcPr>
            <w:tcW w:w="1095" w:type="dxa"/>
            <w:tcBorders>
              <w:top w:val="single" w:color="000000" w:themeColor="text1" w:sz="6"/>
              <w:left w:val="single" w:color="000000" w:themeColor="text1" w:sz="6"/>
              <w:bottom w:val="single" w:color="000000" w:themeColor="text1" w:sz="6"/>
              <w:right w:val="single" w:color="000000" w:themeColor="text1" w:sz="6"/>
            </w:tcBorders>
            <w:shd w:val="clear" w:color="auto" w:fill="83C9EB"/>
            <w:tcMar>
              <w:left w:w="105" w:type="dxa"/>
              <w:right w:w="105" w:type="dxa"/>
            </w:tcMar>
            <w:vAlign w:val="top"/>
          </w:tcPr>
          <w:p w:rsidR="387DEF8C" w:rsidP="387DEF8C" w:rsidRDefault="387DEF8C" w14:paraId="0D2A593C" w14:textId="1141E09B">
            <w:pPr>
              <w:spacing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p>
        </w:tc>
        <w:tc>
          <w:tcPr>
            <w:tcW w:w="975" w:type="dxa"/>
            <w:tcBorders>
              <w:top w:val="single" w:color="000000" w:themeColor="text1" w:sz="6"/>
              <w:left w:val="single" w:color="000000" w:themeColor="text1" w:sz="6"/>
              <w:bottom w:val="single" w:color="000000" w:themeColor="text1" w:sz="6"/>
              <w:right w:val="single" w:color="000000" w:themeColor="text1" w:sz="6"/>
            </w:tcBorders>
            <w:shd w:val="clear" w:color="auto" w:fill="83C9EB"/>
            <w:tcMar>
              <w:left w:w="105" w:type="dxa"/>
              <w:right w:w="105" w:type="dxa"/>
            </w:tcMar>
            <w:vAlign w:val="top"/>
          </w:tcPr>
          <w:p w:rsidR="387DEF8C" w:rsidP="387DEF8C" w:rsidRDefault="387DEF8C" w14:paraId="73C30841" w14:textId="4D4AC690">
            <w:pPr>
              <w:spacing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83C9EB"/>
            <w:tcMar>
              <w:left w:w="105" w:type="dxa"/>
              <w:right w:w="105" w:type="dxa"/>
            </w:tcMar>
            <w:vAlign w:val="top"/>
          </w:tcPr>
          <w:p w:rsidR="387DEF8C" w:rsidP="387DEF8C" w:rsidRDefault="387DEF8C" w14:paraId="15657A07" w14:textId="1257D6B4">
            <w:pPr>
              <w:spacing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83C9EB"/>
            <w:tcMar>
              <w:left w:w="105" w:type="dxa"/>
              <w:right w:w="105" w:type="dxa"/>
            </w:tcMar>
            <w:vAlign w:val="top"/>
          </w:tcPr>
          <w:p w:rsidR="387DEF8C" w:rsidP="387DEF8C" w:rsidRDefault="387DEF8C" w14:paraId="74342A96" w14:textId="5BB62DC9">
            <w:pPr>
              <w:spacing w:before="7" w:after="0" w:line="240" w:lineRule="auto"/>
              <w:ind w:right="536"/>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Si/No</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83C9EB"/>
            <w:tcMar>
              <w:left w:w="105" w:type="dxa"/>
              <w:right w:w="105" w:type="dxa"/>
            </w:tcMar>
            <w:vAlign w:val="top"/>
          </w:tcPr>
          <w:p w:rsidR="387DEF8C" w:rsidP="387DEF8C" w:rsidRDefault="387DEF8C" w14:paraId="428AE925" w14:textId="6C55B2DB">
            <w:pPr>
              <w:spacing w:before="7" w:after="0" w:line="240" w:lineRule="auto"/>
              <w:ind w:left="18" w:right="9"/>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Si/No</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83C9EB"/>
            <w:tcMar>
              <w:left w:w="105" w:type="dxa"/>
              <w:right w:w="105" w:type="dxa"/>
            </w:tcMar>
            <w:vAlign w:val="top"/>
          </w:tcPr>
          <w:p w:rsidR="387DEF8C" w:rsidP="387DEF8C" w:rsidRDefault="387DEF8C" w14:paraId="3504EDE9" w14:textId="585352A3">
            <w:pPr>
              <w:spacing w:before="7"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Si/No</w:t>
            </w: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83C9EB"/>
            <w:tcMar>
              <w:left w:w="105" w:type="dxa"/>
              <w:right w:w="105" w:type="dxa"/>
            </w:tcMar>
            <w:vAlign w:val="top"/>
          </w:tcPr>
          <w:p w:rsidR="387DEF8C" w:rsidP="387DEF8C" w:rsidRDefault="387DEF8C" w14:paraId="26C2E3FC" w14:textId="675DF6A7">
            <w:pPr>
              <w:spacing w:before="7"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1"/>
                <w:bCs w:val="1"/>
                <w:i w:val="0"/>
                <w:iCs w:val="0"/>
                <w:caps w:val="0"/>
                <w:smallCaps w:val="0"/>
                <w:color w:val="000000" w:themeColor="text1" w:themeTint="FF" w:themeShade="FF"/>
                <w:sz w:val="16"/>
                <w:szCs w:val="16"/>
                <w:lang w:val="es"/>
              </w:rPr>
              <w:t>Si/No</w:t>
            </w:r>
          </w:p>
        </w:tc>
      </w:tr>
      <w:tr w:rsidR="387DEF8C" w:rsidTr="387DEF8C" w14:paraId="776FE123">
        <w:trPr>
          <w:trHeight w:val="285"/>
        </w:trPr>
        <w:tc>
          <w:tcPr>
            <w:tcW w:w="1095"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7C535383" w14:textId="3D8C5E30">
            <w:pPr>
              <w:spacing w:before="40"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p>
          <w:p w:rsidR="387DEF8C" w:rsidP="387DEF8C" w:rsidRDefault="387DEF8C" w14:paraId="3DF7520B" w14:textId="49459D9F">
            <w:pPr>
              <w:spacing w:before="40"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Alianza Pacífico</w:t>
            </w:r>
          </w:p>
        </w:tc>
        <w:tc>
          <w:tcPr>
            <w:tcW w:w="97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6D776C9B" w14:textId="2ECCB8FF">
            <w:pPr>
              <w:spacing w:before="7" w:after="0" w:line="240" w:lineRule="auto"/>
              <w:ind w:left="54" w:right="76"/>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Chile</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281236BB" w14:textId="442A6823">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vMerge w:val="restart"/>
            <w:tcBorders>
              <w:top w:val="single" w:color="000000" w:themeColor="text1" w:sz="6"/>
              <w:left w:val="dotted"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1FAC4A9E" w14:textId="772C06E3">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SI </w:t>
            </w:r>
          </w:p>
        </w:tc>
        <w:tc>
          <w:tcPr>
            <w:tcW w:w="1500"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5311E44" w14:textId="32C835DA">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c>
          <w:tcPr>
            <w:tcW w:w="1605"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3ADCEC98" w14:textId="2B7A6CB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N/A </w:t>
            </w:r>
          </w:p>
        </w:tc>
        <w:tc>
          <w:tcPr>
            <w:tcW w:w="1800"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322BE552" w14:textId="62E9103E">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r>
      <w:tr w:rsidR="387DEF8C" w:rsidTr="387DEF8C" w14:paraId="30D10AD0">
        <w:trPr>
          <w:trHeight w:val="315"/>
        </w:trPr>
        <w:tc>
          <w:tcPr>
            <w:tcW w:w="1095" w:type="dxa"/>
            <w:vMerge/>
            <w:tcBorders>
              <w:top w:sz="0"/>
              <w:left w:val="single" w:color="000000" w:themeColor="text1" w:sz="0"/>
              <w:bottom w:sz="0"/>
              <w:right w:val="single" w:color="000000" w:themeColor="text1" w:sz="0"/>
            </w:tcBorders>
            <w:tcMar/>
            <w:vAlign w:val="center"/>
          </w:tcPr>
          <w:p w14:paraId="0A277245"/>
        </w:tc>
        <w:tc>
          <w:tcPr>
            <w:tcW w:w="97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6F0338A4" w14:textId="1EF7A04E">
            <w:pPr>
              <w:spacing w:before="7" w:after="0" w:line="240" w:lineRule="auto"/>
              <w:ind w:left="54" w:right="78"/>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México</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22846E53" w14:textId="7A96491A">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vMerge/>
            <w:tcBorders>
              <w:top w:sz="0"/>
              <w:left w:val="dotted" w:color="000000" w:themeColor="text1" w:sz="0"/>
              <w:bottom w:sz="0"/>
              <w:right w:val="single" w:color="000000" w:themeColor="text1" w:sz="0"/>
            </w:tcBorders>
            <w:tcMar/>
            <w:vAlign w:val="center"/>
          </w:tcPr>
          <w:p w14:paraId="64218199"/>
        </w:tc>
        <w:tc>
          <w:tcPr>
            <w:tcW w:w="1500" w:type="dxa"/>
            <w:vMerge/>
            <w:tcBorders>
              <w:top w:sz="0"/>
              <w:left w:val="single" w:color="000000" w:themeColor="text1" w:sz="0"/>
              <w:bottom w:sz="0"/>
              <w:right w:val="single" w:color="000000" w:themeColor="text1" w:sz="0"/>
            </w:tcBorders>
            <w:tcMar/>
            <w:vAlign w:val="center"/>
          </w:tcPr>
          <w:p w14:paraId="1666CCCC"/>
        </w:tc>
        <w:tc>
          <w:tcPr>
            <w:tcW w:w="1605" w:type="dxa"/>
            <w:vMerge/>
            <w:tcBorders>
              <w:top w:sz="0"/>
              <w:left w:val="single" w:color="000000" w:themeColor="text1" w:sz="0"/>
              <w:bottom w:sz="0"/>
              <w:right w:val="single" w:color="000000" w:themeColor="text1" w:sz="0"/>
            </w:tcBorders>
            <w:tcMar/>
            <w:vAlign w:val="center"/>
          </w:tcPr>
          <w:p w14:paraId="0988F60F"/>
        </w:tc>
        <w:tc>
          <w:tcPr>
            <w:tcW w:w="1800" w:type="dxa"/>
            <w:vMerge/>
            <w:tcBorders>
              <w:top w:sz="0"/>
              <w:left w:val="single" w:color="000000" w:themeColor="text1" w:sz="0"/>
              <w:bottom w:sz="0"/>
              <w:right w:val="single" w:color="000000" w:themeColor="text1" w:sz="0"/>
            </w:tcBorders>
            <w:tcMar/>
            <w:vAlign w:val="center"/>
          </w:tcPr>
          <w:p w14:paraId="37876315"/>
        </w:tc>
      </w:tr>
      <w:tr w:rsidR="387DEF8C" w:rsidTr="387DEF8C" w14:paraId="6CB0B0DC">
        <w:trPr>
          <w:trHeight w:val="330"/>
        </w:trPr>
        <w:tc>
          <w:tcPr>
            <w:tcW w:w="1095" w:type="dxa"/>
            <w:vMerge/>
            <w:tcBorders>
              <w:top w:sz="0"/>
              <w:left w:val="single" w:color="000000" w:themeColor="text1" w:sz="0"/>
              <w:bottom w:val="single" w:color="000000" w:themeColor="text1" w:sz="0"/>
              <w:right w:val="single" w:color="000000" w:themeColor="text1" w:sz="0"/>
            </w:tcBorders>
            <w:tcMar/>
            <w:vAlign w:val="center"/>
          </w:tcPr>
          <w:p w14:paraId="21B7C6FF"/>
        </w:tc>
        <w:tc>
          <w:tcPr>
            <w:tcW w:w="97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06EF0930" w14:textId="35C8130B">
            <w:pPr>
              <w:spacing w:before="14" w:after="0" w:line="240" w:lineRule="auto"/>
              <w:ind w:left="54" w:right="80"/>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Perú</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78B7B384" w14:textId="366C54C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vMerge/>
            <w:tcBorders>
              <w:top w:sz="0"/>
              <w:left w:val="dotted" w:color="000000" w:themeColor="text1" w:sz="0"/>
              <w:bottom w:val="single" w:color="000000" w:themeColor="text1" w:sz="0"/>
              <w:right w:val="single" w:color="000000" w:themeColor="text1" w:sz="0"/>
            </w:tcBorders>
            <w:tcMar/>
            <w:vAlign w:val="center"/>
          </w:tcPr>
          <w:p w14:paraId="470FA900"/>
        </w:tc>
        <w:tc>
          <w:tcPr>
            <w:tcW w:w="1500" w:type="dxa"/>
            <w:vMerge/>
            <w:tcBorders>
              <w:top w:sz="0"/>
              <w:left w:val="single" w:color="000000" w:themeColor="text1" w:sz="0"/>
              <w:bottom w:val="single" w:color="000000" w:themeColor="text1" w:sz="0"/>
              <w:right w:val="single" w:color="000000" w:themeColor="text1" w:sz="0"/>
            </w:tcBorders>
            <w:tcMar/>
            <w:vAlign w:val="center"/>
          </w:tcPr>
          <w:p w14:paraId="2FEA5533"/>
        </w:tc>
        <w:tc>
          <w:tcPr>
            <w:tcW w:w="1605" w:type="dxa"/>
            <w:vMerge/>
            <w:tcBorders>
              <w:top w:sz="0"/>
              <w:left w:val="single" w:color="000000" w:themeColor="text1" w:sz="0"/>
              <w:bottom w:val="single" w:color="000000" w:themeColor="text1" w:sz="0"/>
              <w:right w:val="single" w:color="000000" w:themeColor="text1" w:sz="0"/>
            </w:tcBorders>
            <w:tcMar/>
            <w:vAlign w:val="center"/>
          </w:tcPr>
          <w:p w14:paraId="09D4F6E8"/>
        </w:tc>
        <w:tc>
          <w:tcPr>
            <w:tcW w:w="1800" w:type="dxa"/>
            <w:vMerge/>
            <w:tcBorders>
              <w:top w:sz="0"/>
              <w:left w:val="single" w:color="000000" w:themeColor="text1" w:sz="0"/>
              <w:bottom w:val="single" w:color="000000" w:themeColor="text1" w:sz="0"/>
              <w:right w:val="single" w:color="000000" w:themeColor="text1" w:sz="0"/>
            </w:tcBorders>
            <w:tcMar/>
            <w:vAlign w:val="center"/>
          </w:tcPr>
          <w:p w14:paraId="2F4D8C70"/>
        </w:tc>
      </w:tr>
      <w:tr w:rsidR="387DEF8C" w:rsidTr="387DEF8C" w14:paraId="12F5DCA6">
        <w:trPr>
          <w:trHeight w:val="360"/>
        </w:trPr>
        <w:tc>
          <w:tcPr>
            <w:tcW w:w="2070" w:type="dxa"/>
            <w:gridSpan w:val="2"/>
            <w:tcBorders>
              <w:top w:val="nil"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4047B80C" w14:textId="36D46983">
            <w:pPr>
              <w:spacing w:before="60" w:after="0" w:line="240" w:lineRule="auto"/>
              <w:ind w:left="1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Canadá</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88576CE" w14:textId="17EB513C">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40F3CC2" w:rsidP="387DEF8C" w:rsidRDefault="340F3CC2" w14:paraId="64682FBD" w14:textId="3F1F1822">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340F3CC2">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40F3CC2" w:rsidP="387DEF8C" w:rsidRDefault="340F3CC2" w14:paraId="0E6CC9AF" w14:textId="6C7D844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40F3CC2">
              <w:rPr>
                <w:rFonts w:ascii="Calibri Light" w:hAnsi="Calibri Light" w:eastAsia="Calibri Light" w:cs="Calibri Light"/>
                <w:b w:val="0"/>
                <w:bCs w:val="0"/>
                <w:i w:val="0"/>
                <w:iCs w:val="0"/>
                <w:caps w:val="0"/>
                <w:smallCaps w:val="0"/>
                <w:color w:val="000000" w:themeColor="text1" w:themeTint="FF" w:themeShade="FF"/>
                <w:sz w:val="16"/>
                <w:szCs w:val="16"/>
                <w:lang w:val="es"/>
              </w:rPr>
              <w:t>NO</w:t>
            </w: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5218A492" w14:textId="045EA544">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4C8A1086" w14:textId="13A93635">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r>
      <w:tr w:rsidR="387DEF8C" w:rsidTr="387DEF8C" w14:paraId="308264E8">
        <w:trPr>
          <w:trHeight w:val="405"/>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788D2BB4" w14:textId="304738C3">
            <w:pPr>
              <w:spacing w:before="58" w:after="0" w:line="240" w:lineRule="auto"/>
              <w:ind w:left="1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Chile</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805083A" w14:textId="66BE9AF1">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2C599E11" w14:textId="2543763B">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5BF8AA8B">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2154ECF" w14:textId="2EF4517B">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E568AC9" w14:textId="16CE8FC6">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5DF16F80" w14:textId="7376DAD1">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7C5C3051" w14:textId="68820D8B">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r>
      <w:tr w:rsidR="387DEF8C" w:rsidTr="387DEF8C" w14:paraId="5AC5F84B">
        <w:trPr>
          <w:trHeight w:val="450"/>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095B16D2" w14:textId="387E136A">
            <w:pPr>
              <w:spacing w:before="58" w:after="0" w:line="240" w:lineRule="auto"/>
              <w:ind w:left="1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Corea</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69729078" w14:textId="715E92FD">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62C74067" w14:textId="52DF2EF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4AEF9A4A">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3C5C776" w14:textId="436FB674">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67242919" w14:textId="451CC93D">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526C8105" w14:textId="7D23E4D3">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6448417F" w14:textId="0747844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r>
      <w:tr w:rsidR="387DEF8C" w:rsidTr="387DEF8C" w14:paraId="516333CE">
        <w:trPr>
          <w:trHeight w:val="450"/>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38E7769D" w14:textId="0448D32D">
            <w:pPr>
              <w:spacing w:before="58" w:after="0" w:line="240" w:lineRule="auto"/>
              <w:ind w:left="1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Costa Rica</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15C6058F" w14:textId="74D4A472">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6B38BA4E" w14:textId="352CE9E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101F99D2">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5A13B10C" w14:textId="5B026178">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7B5B7D6" w14:textId="6A73A935">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6C31FECF" w14:textId="50328A4C">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6F083473" w14:textId="13896DA1">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r>
      <w:tr w:rsidR="387DEF8C" w:rsidTr="387DEF8C" w14:paraId="0F77DA12">
        <w:trPr>
          <w:trHeight w:val="450"/>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7E160B9" w14:textId="6B608C3B">
            <w:pPr>
              <w:spacing w:before="58" w:after="0" w:line="240" w:lineRule="auto"/>
              <w:ind w:left="1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Estados Unidos</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0A1F109F" w14:textId="7A9736D2">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25DCA00B" w14:textId="651BA765">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59A3F515">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29E323DC" w14:textId="632E19C4">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0819383E" w14:textId="66BDDA7D">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0383DD37" w14:textId="1305A636">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5E81CED2" w14:textId="5914A2C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r>
      <w:tr w:rsidR="387DEF8C" w:rsidTr="387DEF8C" w14:paraId="467E03F1">
        <w:trPr>
          <w:trHeight w:val="450"/>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D995B18" w14:textId="1DAE6A6D">
            <w:pPr>
              <w:spacing w:before="58" w:after="0" w:line="240" w:lineRule="auto"/>
              <w:ind w:left="1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Estados AELC</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737FB4CF" w14:textId="357DC29A">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FFE0432" w14:textId="5B977482">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50DA400A">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16B578FC" w14:textId="1FDA8A5D">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5C1FC427" w14:textId="4E2DF6DA">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644F1727" w14:textId="32A5A148">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5A238171" w14:textId="4EC9C08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r>
      <w:tr w:rsidR="387DEF8C" w:rsidTr="387DEF8C" w14:paraId="77B5C080">
        <w:trPr>
          <w:trHeight w:val="450"/>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BE30C56" w14:textId="1B6AD9C8">
            <w:pPr>
              <w:spacing w:before="65" w:after="0" w:line="240" w:lineRule="auto"/>
              <w:ind w:left="1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México</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27E789E5" w14:textId="5561CC4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05D113BA" w14:textId="5F2AF5A0">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5263B228">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4B231EB3" w14:textId="642298C7">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774CCCCB" w14:textId="59E7E4C4">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770C56B2" w14:textId="576F9D28">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002192D4" w14:textId="6C335BC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r>
      <w:tr w:rsidR="387DEF8C" w:rsidTr="387DEF8C" w14:paraId="2DB6D109">
        <w:trPr>
          <w:trHeight w:val="570"/>
        </w:trPr>
        <w:tc>
          <w:tcPr>
            <w:tcW w:w="1095"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15471DC5" w14:textId="052B3491">
            <w:pPr>
              <w:spacing w:after="0" w:line="276" w:lineRule="auto"/>
              <w:jc w:val="both"/>
              <w:rPr>
                <w:rFonts w:ascii="Calibri Light" w:hAnsi="Calibri Light" w:eastAsia="Calibri Light" w:cs="Calibri Light"/>
                <w:b w:val="0"/>
                <w:bCs w:val="0"/>
                <w:i w:val="0"/>
                <w:iCs w:val="0"/>
                <w:caps w:val="0"/>
                <w:smallCaps w:val="0"/>
                <w:color w:val="000000" w:themeColor="text1" w:themeTint="FF" w:themeShade="FF"/>
                <w:sz w:val="16"/>
                <w:szCs w:val="16"/>
              </w:rPr>
            </w:pPr>
          </w:p>
          <w:p w:rsidR="387DEF8C" w:rsidP="387DEF8C" w:rsidRDefault="387DEF8C" w14:paraId="4E8C9B6D" w14:textId="21A48E0C">
            <w:pPr>
              <w:spacing w:after="0" w:line="276" w:lineRule="auto"/>
              <w:jc w:val="both"/>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Triángulo Norte</w:t>
            </w:r>
          </w:p>
        </w:tc>
        <w:tc>
          <w:tcPr>
            <w:tcW w:w="97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center"/>
          </w:tcPr>
          <w:p w:rsidR="387DEF8C" w:rsidP="387DEF8C" w:rsidRDefault="387DEF8C" w14:paraId="05093A1A" w14:textId="6E17264F">
            <w:pPr>
              <w:spacing w:before="7" w:after="0" w:line="240" w:lineRule="auto"/>
              <w:ind w:left="108"/>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El</w:t>
            </w:r>
          </w:p>
          <w:p w:rsidR="387DEF8C" w:rsidP="387DEF8C" w:rsidRDefault="387DEF8C" w14:paraId="21B04344" w14:textId="7AF1D0CF">
            <w:pPr>
              <w:spacing w:before="36" w:after="0" w:line="240" w:lineRule="auto"/>
              <w:ind w:left="108"/>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Salvador</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3F9A9592" w14:textId="43FDEF76">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vMerge w:val="restart"/>
            <w:tcBorders>
              <w:top w:val="single" w:color="000000" w:themeColor="text1" w:sz="6"/>
              <w:left w:val="dotted"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7A0AF683" w14:textId="742F770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500"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3CE5C767" w14:textId="738865AA">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NO</w:t>
            </w:r>
          </w:p>
        </w:tc>
        <w:tc>
          <w:tcPr>
            <w:tcW w:w="1605"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1343E5F9" w14:textId="2B5DD593">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4CA6D660" w14:textId="04C40870">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vMerge w:val="restart"/>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1397D4DF" w14:textId="5422B4B3">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NO</w:t>
            </w:r>
          </w:p>
        </w:tc>
      </w:tr>
      <w:tr w:rsidR="387DEF8C" w:rsidTr="387DEF8C" w14:paraId="42EC6EAB">
        <w:trPr>
          <w:trHeight w:val="570"/>
        </w:trPr>
        <w:tc>
          <w:tcPr>
            <w:tcW w:w="1095" w:type="dxa"/>
            <w:vMerge/>
            <w:tcBorders>
              <w:top w:sz="0"/>
              <w:left w:val="single" w:color="000000" w:themeColor="text1" w:sz="0"/>
              <w:bottom w:sz="0"/>
              <w:right w:val="single" w:color="000000" w:themeColor="text1" w:sz="0"/>
            </w:tcBorders>
            <w:tcMar/>
            <w:vAlign w:val="center"/>
          </w:tcPr>
          <w:p w14:paraId="3166F224"/>
        </w:tc>
        <w:tc>
          <w:tcPr>
            <w:tcW w:w="97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center"/>
          </w:tcPr>
          <w:p w:rsidR="387DEF8C" w:rsidP="387DEF8C" w:rsidRDefault="387DEF8C" w14:paraId="04956F62" w14:textId="134C757A">
            <w:pPr>
              <w:spacing w:before="7"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Guatemala</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6EA82066" w14:textId="059F5410">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vMerge/>
            <w:tcBorders>
              <w:top w:sz="0"/>
              <w:left w:val="dotted" w:color="000000" w:themeColor="text1" w:sz="0"/>
              <w:bottom w:sz="0"/>
              <w:right w:val="single" w:color="000000" w:themeColor="text1" w:sz="0"/>
            </w:tcBorders>
            <w:tcMar/>
            <w:vAlign w:val="center"/>
          </w:tcPr>
          <w:p w14:paraId="307C2948"/>
        </w:tc>
        <w:tc>
          <w:tcPr>
            <w:tcW w:w="1500" w:type="dxa"/>
            <w:vMerge/>
            <w:tcBorders>
              <w:top w:sz="0"/>
              <w:left w:val="single" w:color="000000" w:themeColor="text1" w:sz="0"/>
              <w:bottom w:sz="0"/>
              <w:right w:val="single" w:color="000000" w:themeColor="text1" w:sz="0"/>
            </w:tcBorders>
            <w:tcMar/>
            <w:vAlign w:val="center"/>
          </w:tcPr>
          <w:p w14:paraId="5A85273B"/>
        </w:tc>
        <w:tc>
          <w:tcPr>
            <w:tcW w:w="1605" w:type="dxa"/>
            <w:vMerge/>
            <w:tcBorders>
              <w:top w:sz="0"/>
              <w:left w:val="single" w:color="000000" w:themeColor="text1" w:sz="0"/>
              <w:bottom w:sz="0"/>
              <w:right w:val="single" w:color="000000" w:themeColor="text1" w:sz="0"/>
            </w:tcBorders>
            <w:tcMar/>
            <w:vAlign w:val="center"/>
          </w:tcPr>
          <w:p w14:paraId="5BE3DB92"/>
        </w:tc>
        <w:tc>
          <w:tcPr>
            <w:tcW w:w="1800" w:type="dxa"/>
            <w:vMerge/>
            <w:tcBorders>
              <w:top w:sz="0"/>
              <w:left w:val="single" w:color="000000" w:themeColor="text1" w:sz="0"/>
              <w:bottom w:sz="0"/>
              <w:right w:val="single" w:color="000000" w:themeColor="text1" w:sz="0"/>
            </w:tcBorders>
            <w:tcMar/>
            <w:vAlign w:val="center"/>
          </w:tcPr>
          <w:p w14:paraId="7BB40AC1"/>
        </w:tc>
      </w:tr>
      <w:tr w:rsidR="387DEF8C" w:rsidTr="387DEF8C" w14:paraId="21F79E18">
        <w:trPr>
          <w:trHeight w:val="570"/>
        </w:trPr>
        <w:tc>
          <w:tcPr>
            <w:tcW w:w="1095" w:type="dxa"/>
            <w:vMerge/>
            <w:tcBorders>
              <w:top w:sz="0"/>
              <w:left w:val="single" w:color="000000" w:themeColor="text1" w:sz="0"/>
              <w:bottom w:val="single" w:color="000000" w:themeColor="text1" w:sz="0"/>
              <w:right w:val="single" w:color="000000" w:themeColor="text1" w:sz="0"/>
            </w:tcBorders>
            <w:tcMar/>
            <w:vAlign w:val="center"/>
          </w:tcPr>
          <w:p w14:paraId="3E73AE01"/>
        </w:tc>
        <w:tc>
          <w:tcPr>
            <w:tcW w:w="97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center"/>
          </w:tcPr>
          <w:p w:rsidR="387DEF8C" w:rsidP="387DEF8C" w:rsidRDefault="387DEF8C" w14:paraId="7DB4ED71" w14:textId="7F9F6498">
            <w:pPr>
              <w:spacing w:before="12" w:after="0" w:line="240" w:lineRule="auto"/>
              <w:ind w:left="75" w:right="26"/>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Honduras</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50DF5F10" w14:textId="33CEC5F9">
            <w:pPr>
              <w:spacing w:before="0" w:beforeAutospacing="off" w:after="0" w:afterAutospacing="off" w:line="240" w:lineRule="auto"/>
              <w:ind w:left="0" w:right="0"/>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c>
          <w:tcPr>
            <w:tcW w:w="1215" w:type="dxa"/>
            <w:vMerge/>
            <w:tcBorders>
              <w:top w:sz="0"/>
              <w:left w:val="dotted" w:color="000000" w:themeColor="text1" w:sz="0"/>
              <w:bottom w:val="single" w:color="000000" w:themeColor="text1" w:sz="0"/>
              <w:right w:val="single" w:color="000000" w:themeColor="text1" w:sz="0"/>
            </w:tcBorders>
            <w:tcMar/>
            <w:vAlign w:val="center"/>
          </w:tcPr>
          <w:p w14:paraId="686E2237"/>
        </w:tc>
        <w:tc>
          <w:tcPr>
            <w:tcW w:w="1500" w:type="dxa"/>
            <w:vMerge/>
            <w:tcBorders>
              <w:top w:sz="0"/>
              <w:left w:val="single" w:color="000000" w:themeColor="text1" w:sz="0"/>
              <w:bottom w:val="single" w:color="000000" w:themeColor="text1" w:sz="0"/>
              <w:right w:val="single" w:color="000000" w:themeColor="text1" w:sz="0"/>
            </w:tcBorders>
            <w:tcMar/>
            <w:vAlign w:val="center"/>
          </w:tcPr>
          <w:p w14:paraId="48D40D5B"/>
        </w:tc>
        <w:tc>
          <w:tcPr>
            <w:tcW w:w="1605" w:type="dxa"/>
            <w:vMerge/>
            <w:tcBorders>
              <w:top w:sz="0"/>
              <w:left w:val="single" w:color="000000" w:themeColor="text1" w:sz="0"/>
              <w:bottom w:val="single" w:color="000000" w:themeColor="text1" w:sz="0"/>
              <w:right w:val="single" w:color="000000" w:themeColor="text1" w:sz="0"/>
            </w:tcBorders>
            <w:tcMar/>
            <w:vAlign w:val="center"/>
          </w:tcPr>
          <w:p w14:paraId="58864D83"/>
        </w:tc>
        <w:tc>
          <w:tcPr>
            <w:tcW w:w="1800" w:type="dxa"/>
            <w:vMerge/>
            <w:tcBorders>
              <w:top w:sz="0"/>
              <w:left w:val="single" w:color="000000" w:themeColor="text1" w:sz="0"/>
              <w:bottom w:val="single" w:color="000000" w:themeColor="text1" w:sz="0"/>
              <w:right w:val="single" w:color="000000" w:themeColor="text1" w:sz="0"/>
            </w:tcBorders>
            <w:tcMar/>
            <w:vAlign w:val="center"/>
          </w:tcPr>
          <w:p w14:paraId="7D368312"/>
        </w:tc>
      </w:tr>
      <w:tr w:rsidR="387DEF8C" w:rsidTr="387DEF8C" w14:paraId="26EB2BF0">
        <w:trPr>
          <w:trHeight w:val="390"/>
        </w:trPr>
        <w:tc>
          <w:tcPr>
            <w:tcW w:w="2070" w:type="dxa"/>
            <w:gridSpan w:val="2"/>
            <w:tcBorders>
              <w:top w:val="nil"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2E846057" w14:textId="119F1B52">
            <w:pPr>
              <w:spacing w:before="34"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Unión Europea</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7C7D3B7F" w14:textId="5E702557">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2A5C729C" w:rsidP="387DEF8C" w:rsidRDefault="2A5C729C" w14:paraId="7C4DB7DD" w14:textId="7E9A5737">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2A5C729C">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947A9B8" w14:textId="3BD114D8">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2892C965" w14:textId="759D90EB">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568485C0" w14:textId="4386CF1E">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60ED39FB" w14:textId="2665D492">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r>
      <w:tr w:rsidR="387DEF8C" w:rsidTr="387DEF8C" w14:paraId="1CB00F51">
        <w:trPr>
          <w:trHeight w:val="390"/>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513101E7" w14:textId="44095618">
            <w:pPr>
              <w:spacing w:before="34" w:after="0" w:line="240" w:lineRule="auto"/>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Israel</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5A281E7E" w14:textId="53A3A79A">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5B11AE3C" w14:textId="563A63E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4B8E9142">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22BFE6F1" w14:textId="60E965F1">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198CAD4" w14:textId="5157CDDB">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2EA4B64D" w14:textId="29894528">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31046728" w14:textId="0BF5B69A">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r>
      <w:tr w:rsidR="387DEF8C" w:rsidTr="387DEF8C" w14:paraId="6BBEAFA4">
        <w:trPr>
          <w:trHeight w:val="585"/>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3EB608B0" w14:textId="17294F0D">
            <w:pPr>
              <w:spacing w:before="11" w:after="0" w:line="240" w:lineRule="auto"/>
              <w:ind w:right="10"/>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Reino Unido e Irlanda del Norte</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722B4573" w14:textId="02FD5D9E">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78E786C4" w14:textId="0AF4A06B">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lang w:val="es"/>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w:t>
            </w:r>
            <w:r w:rsidRPr="387DEF8C" w:rsidR="40A195F9">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3F9E48D4" w14:textId="25A4742E">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NO </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39362A8" w14:textId="476C484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2DC04EC2" w14:textId="0997B22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DCDDDE"/>
            <w:tcMar>
              <w:left w:w="105" w:type="dxa"/>
              <w:right w:w="105" w:type="dxa"/>
            </w:tcMar>
            <w:vAlign w:val="top"/>
          </w:tcPr>
          <w:p w:rsidR="387DEF8C" w:rsidP="387DEF8C" w:rsidRDefault="387DEF8C" w14:paraId="10276B2D" w14:textId="1E64322F">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NO</w:t>
            </w:r>
          </w:p>
        </w:tc>
      </w:tr>
      <w:tr w:rsidR="387DEF8C" w:rsidTr="387DEF8C" w14:paraId="7101FF3C">
        <w:trPr>
          <w:trHeight w:val="435"/>
        </w:trPr>
        <w:tc>
          <w:tcPr>
            <w:tcW w:w="2070" w:type="dxa"/>
            <w:gridSpan w:val="2"/>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5CCCE87C" w14:textId="5C7C1F38">
            <w:pPr>
              <w:spacing w:before="53" w:after="0" w:line="240" w:lineRule="auto"/>
              <w:jc w:val="both"/>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Comunidad Andina</w:t>
            </w:r>
          </w:p>
        </w:tc>
        <w:tc>
          <w:tcPr>
            <w:tcW w:w="96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4E1EC91C" w14:textId="1B6EB866">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 xml:space="preserve"> SI</w:t>
            </w:r>
          </w:p>
        </w:tc>
        <w:tc>
          <w:tcPr>
            <w:tcW w:w="121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0191B7EE" w14:textId="710E38D5">
            <w:pPr>
              <w:spacing w:before="53" w:after="0" w:line="240" w:lineRule="auto"/>
              <w:ind w:right="506"/>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5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01401956" w14:textId="4688A4EE">
            <w:pPr>
              <w:spacing w:before="53" w:after="0" w:line="240" w:lineRule="auto"/>
              <w:ind w:left="18"/>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c>
          <w:tcPr>
            <w:tcW w:w="1605"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2E54BB22" w14:textId="211D4AFD">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N/A</w:t>
            </w:r>
          </w:p>
          <w:p w:rsidR="387DEF8C" w:rsidP="387DEF8C" w:rsidRDefault="387DEF8C" w14:paraId="06743D2C" w14:textId="18D79079">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p>
        </w:tc>
        <w:tc>
          <w:tcPr>
            <w:tcW w:w="1800" w:type="dxa"/>
            <w:tcBorders>
              <w:top w:val="single" w:color="000000" w:themeColor="text1" w:sz="6"/>
              <w:left w:val="single" w:color="000000" w:themeColor="text1" w:sz="6"/>
              <w:bottom w:val="single" w:color="000000" w:themeColor="text1" w:sz="6"/>
              <w:right w:val="single" w:color="000000" w:themeColor="text1" w:sz="6"/>
            </w:tcBorders>
            <w:shd w:val="clear" w:color="auto" w:fill="F0F0F1"/>
            <w:tcMar>
              <w:left w:w="105" w:type="dxa"/>
              <w:right w:w="105" w:type="dxa"/>
            </w:tcMar>
            <w:vAlign w:val="top"/>
          </w:tcPr>
          <w:p w:rsidR="387DEF8C" w:rsidP="387DEF8C" w:rsidRDefault="387DEF8C" w14:paraId="7E72675E" w14:textId="630DF213">
            <w:pPr>
              <w:spacing w:after="0" w:line="240" w:lineRule="auto"/>
              <w:jc w:val="center"/>
              <w:rPr>
                <w:rFonts w:ascii="Calibri Light" w:hAnsi="Calibri Light" w:eastAsia="Calibri Light" w:cs="Calibri Light"/>
                <w:b w:val="0"/>
                <w:bCs w:val="0"/>
                <w:i w:val="0"/>
                <w:iCs w:val="0"/>
                <w:caps w:val="0"/>
                <w:smallCaps w:val="0"/>
                <w:color w:val="000000" w:themeColor="text1" w:themeTint="FF" w:themeShade="FF"/>
                <w:sz w:val="16"/>
                <w:szCs w:val="16"/>
              </w:rPr>
            </w:pPr>
            <w:r w:rsidRPr="387DEF8C" w:rsidR="387DEF8C">
              <w:rPr>
                <w:rFonts w:ascii="Calibri Light" w:hAnsi="Calibri Light" w:eastAsia="Calibri Light" w:cs="Calibri Light"/>
                <w:b w:val="0"/>
                <w:bCs w:val="0"/>
                <w:i w:val="0"/>
                <w:iCs w:val="0"/>
                <w:caps w:val="0"/>
                <w:smallCaps w:val="0"/>
                <w:color w:val="000000" w:themeColor="text1" w:themeTint="FF" w:themeShade="FF"/>
                <w:sz w:val="16"/>
                <w:szCs w:val="16"/>
                <w:lang w:val="es"/>
              </w:rPr>
              <w:t>SI</w:t>
            </w:r>
          </w:p>
        </w:tc>
      </w:tr>
    </w:tbl>
    <w:p w:rsidR="387DEF8C" w:rsidP="387DEF8C" w:rsidRDefault="387DEF8C" w14:paraId="072E78B7" w14:textId="296626A6">
      <w:pPr>
        <w:jc w:val="both"/>
        <w:rPr>
          <w:rFonts w:ascii="Arial" w:hAnsi="Arial" w:cs="Arial"/>
          <w:color w:val="000000" w:themeColor="text1" w:themeTint="FF" w:themeShade="FF"/>
          <w:sz w:val="22"/>
          <w:szCs w:val="22"/>
          <w:lang w:val="es-CO"/>
        </w:rPr>
      </w:pPr>
    </w:p>
    <w:p w:rsidRPr="00371FA0" w:rsidR="003138FD" w:rsidP="32F01FA6" w:rsidRDefault="003138FD" w14:paraId="0FFF295D" w14:textId="2440E0EB">
      <w:pPr>
        <w:jc w:val="both"/>
        <w:rPr>
          <w:rFonts w:ascii="Arial" w:hAnsi="Arial" w:cs="Arial"/>
          <w:color w:val="000000" w:themeColor="text1"/>
          <w:sz w:val="22"/>
          <w:szCs w:val="22"/>
          <w:lang w:val="es-CO"/>
        </w:rPr>
      </w:pPr>
    </w:p>
    <w:p w:rsidRPr="00371FA0" w:rsidR="003138FD" w:rsidP="003138FD" w:rsidRDefault="483CB2E9" w14:paraId="4AE27DEC" w14:textId="77777777">
      <w:pPr>
        <w:jc w:val="both"/>
        <w:rPr>
          <w:rFonts w:ascii="Arial" w:hAnsi="Arial" w:cs="Arial"/>
          <w:sz w:val="22"/>
          <w:szCs w:val="22"/>
          <w:lang w:val="es-CO"/>
        </w:rPr>
      </w:pPr>
      <w:r w:rsidRPr="00371FA0">
        <w:rPr>
          <w:rFonts w:ascii="Arial" w:hAnsi="Arial" w:cs="Arial"/>
          <w:b/>
          <w:bCs/>
          <w:sz w:val="22"/>
          <w:szCs w:val="22"/>
          <w:lang w:val="es-CO"/>
        </w:rPr>
        <w:t>NOTA 1</w:t>
      </w:r>
      <w:r w:rsidRPr="00371FA0">
        <w:rPr>
          <w:rFonts w:ascii="Arial" w:hAnsi="Arial" w:cs="Arial"/>
          <w:sz w:val="22"/>
          <w:szCs w:val="22"/>
          <w:lang w:val="es-CO"/>
        </w:rPr>
        <w:t xml:space="preserve">: Se concederá Trato Nacional a aquellos bienes, servicios y/o proveedores provenientes de estados con los cuales, a pesar de no existir un Acuerdo Comercial, el Gobierno Nacional ha certificado reciprocidad, de conformidad con lo establecido en el artículo 2.2.1.2.4.1.3. del Decreto 1082 de 2015 o la norma que lo sustituya o modifique. </w:t>
      </w:r>
    </w:p>
    <w:p w:rsidRPr="00371FA0" w:rsidR="003138FD" w:rsidP="003138FD" w:rsidRDefault="003138FD" w14:paraId="6752EB91" w14:textId="77777777">
      <w:pPr>
        <w:jc w:val="both"/>
        <w:rPr>
          <w:rFonts w:ascii="Arial" w:hAnsi="Arial" w:cs="Arial"/>
          <w:sz w:val="22"/>
          <w:szCs w:val="22"/>
          <w:lang w:val="es-CO"/>
        </w:rPr>
      </w:pPr>
    </w:p>
    <w:p w:rsidRPr="00371FA0" w:rsidR="003138FD" w:rsidP="003138FD" w:rsidRDefault="483CB2E9" w14:paraId="73240100" w14:textId="48F446A1">
      <w:pPr>
        <w:jc w:val="both"/>
        <w:rPr>
          <w:del w:author="Gabriela, Delgado Rosero" w:date="2026-06-18T01:01:03.289Z" w16du:dateUtc="2026-06-18T01:01:03.289Z" w:id="1977814050"/>
          <w:rFonts w:ascii="Arial" w:hAnsi="Arial" w:cs="Arial"/>
          <w:sz w:val="22"/>
          <w:szCs w:val="22"/>
          <w:lang w:val="es-CO"/>
        </w:rPr>
      </w:pPr>
      <w:r w:rsidRPr="387DEF8C" w:rsidR="5A193E78">
        <w:rPr>
          <w:rFonts w:ascii="Arial" w:hAnsi="Arial" w:cs="Arial"/>
          <w:b w:val="1"/>
          <w:bCs w:val="1"/>
          <w:sz w:val="22"/>
          <w:szCs w:val="22"/>
          <w:lang w:val="es-CO"/>
        </w:rPr>
        <w:t>NOTA 2</w:t>
      </w:r>
      <w:r w:rsidRPr="387DEF8C" w:rsidR="5A193E78">
        <w:rPr>
          <w:rFonts w:ascii="Arial" w:hAnsi="Arial" w:cs="Arial"/>
          <w:sz w:val="22"/>
          <w:szCs w:val="22"/>
          <w:lang w:val="es-CO"/>
        </w:rPr>
        <w:t>: De conformidad con lo dispuesto en la Decisión 439 de 1998 de la secretaría de la Comunidad Andina de Naciones- CAN se dará trato nacional a los servicios prestados por proponentes provenientes de los países de Bolivia, Ecuador y Perú.</w:t>
      </w:r>
    </w:p>
    <w:p w:rsidRPr="00371FA0" w:rsidR="00B5168A" w:rsidP="22BADAF5" w:rsidRDefault="00B5168A" w14:paraId="68B4D2C8" w14:textId="6D400803">
      <w:pPr>
        <w:pStyle w:val="Normal"/>
        <w:jc w:val="both"/>
        <w:rPr>
          <w:rFonts w:ascii="Arial" w:hAnsi="Arial" w:cs="Arial"/>
          <w:sz w:val="22"/>
          <w:szCs w:val="22"/>
          <w:lang w:val="es-CO"/>
        </w:rPr>
      </w:pPr>
    </w:p>
    <w:p w:rsidRPr="00371FA0" w:rsidR="00436867" w:rsidP="00F41CD1" w:rsidRDefault="00436867" w14:paraId="33C665DF" w14:textId="26A66455">
      <w:pPr>
        <w:widowControl w:val="0"/>
        <w:numPr>
          <w:ilvl w:val="0"/>
          <w:numId w:val="14"/>
        </w:numPr>
        <w:autoSpaceDE w:val="0"/>
        <w:autoSpaceDN w:val="0"/>
        <w:adjustRightInd w:val="0"/>
        <w:jc w:val="both"/>
        <w:outlineLvl w:val="0"/>
        <w:rPr>
          <w:rFonts w:ascii="Arial" w:hAnsi="Arial" w:cs="Arial"/>
          <w:b/>
          <w:sz w:val="22"/>
          <w:szCs w:val="22"/>
          <w:lang w:val="es-CO"/>
        </w:rPr>
      </w:pPr>
      <w:r w:rsidRPr="00371FA0">
        <w:rPr>
          <w:rFonts w:ascii="Arial" w:hAnsi="Arial" w:cs="Arial"/>
          <w:b/>
          <w:bCs/>
          <w:sz w:val="22"/>
          <w:szCs w:val="22"/>
          <w:lang w:val="es-CO"/>
        </w:rPr>
        <w:t>COMPRAS PÚBLICAS SOSTENIBLES</w:t>
      </w:r>
    </w:p>
    <w:p w:rsidRPr="00371FA0" w:rsidR="00436867" w:rsidP="00B801EE" w:rsidRDefault="00436867" w14:paraId="1E70E24E" w14:textId="77777777">
      <w:pPr>
        <w:jc w:val="both"/>
        <w:rPr>
          <w:rFonts w:ascii="Arial" w:hAnsi="Arial" w:cs="Arial"/>
          <w:sz w:val="22"/>
          <w:szCs w:val="22"/>
          <w:lang w:val="es-CO"/>
        </w:rPr>
      </w:pPr>
    </w:p>
    <w:p w:rsidRPr="00371FA0" w:rsidR="003138FD" w:rsidP="003138FD" w:rsidRDefault="37DFAF08" w14:paraId="5ECBEF83" w14:textId="77777777">
      <w:pPr>
        <w:jc w:val="both"/>
        <w:rPr>
          <w:rFonts w:ascii="Arial" w:hAnsi="Arial" w:eastAsia="Arial" w:cs="Arial"/>
          <w:sz w:val="22"/>
          <w:szCs w:val="22"/>
          <w:lang w:eastAsia="es-CO"/>
        </w:rPr>
      </w:pPr>
      <w:bookmarkStart w:name="_Hlk86830079" w:id="65"/>
      <w:r w:rsidRPr="00371FA0">
        <w:rPr>
          <w:rFonts w:ascii="Arial" w:hAnsi="Arial" w:eastAsia="Arial" w:cs="Arial"/>
          <w:sz w:val="22"/>
          <w:szCs w:val="22"/>
          <w:lang w:eastAsia="es-CO"/>
        </w:rPr>
        <w:t>Revisado el Portafolio de Bienes y Servicios Sostenibles – 2013 y la Guía Conceptual y Metodológica de Compras Públicas Sostenibles, para el presente proceso aplican criterios de sostenibilidad ambiental, los cuales fueron incluidos en las obligaciones específicas del contratista.</w:t>
      </w:r>
    </w:p>
    <w:p w:rsidRPr="00371FA0" w:rsidR="001F0109" w:rsidP="2CBC1568" w:rsidRDefault="001F0109" w14:paraId="45065662" w14:textId="19585C2F">
      <w:pPr>
        <w:suppressAutoHyphens/>
        <w:jc w:val="both"/>
        <w:rPr>
          <w:rFonts w:ascii="Arial" w:hAnsi="Arial" w:eastAsia="Arial" w:cs="Arial"/>
          <w:sz w:val="22"/>
          <w:szCs w:val="22"/>
          <w:lang w:eastAsia="es-CO"/>
        </w:rPr>
      </w:pPr>
    </w:p>
    <w:p w:rsidRPr="00371FA0" w:rsidR="139B6DAC" w:rsidP="18803746" w:rsidRDefault="139B6DAC" w14:paraId="53F6E9D4" w14:textId="4662F2EC">
      <w:pPr>
        <w:widowControl w:val="0"/>
        <w:numPr>
          <w:ilvl w:val="0"/>
          <w:numId w:val="14"/>
        </w:numPr>
        <w:jc w:val="both"/>
        <w:outlineLvl w:val="0"/>
        <w:rPr>
          <w:rFonts w:ascii="Arial" w:hAnsi="Arial" w:eastAsia="Arial" w:cs="Arial"/>
          <w:sz w:val="22"/>
          <w:szCs w:val="22"/>
        </w:rPr>
      </w:pPr>
      <w:r w:rsidRPr="00371FA0">
        <w:rPr>
          <w:rFonts w:ascii="Arial" w:hAnsi="Arial" w:cs="Arial"/>
          <w:b/>
          <w:bCs/>
          <w:sz w:val="22"/>
          <w:szCs w:val="22"/>
        </w:rPr>
        <w:t xml:space="preserve">APLICABILIDAD DEL DECRETO 332 DE 2020 </w:t>
      </w:r>
      <w:r w:rsidRPr="00371FA0" w:rsidR="6A74F1F6">
        <w:rPr>
          <w:rFonts w:ascii="Arial" w:hAnsi="Arial" w:eastAsia="Arial" w:cs="Arial"/>
          <w:b/>
          <w:bCs/>
          <w:sz w:val="22"/>
          <w:szCs w:val="22"/>
          <w:lang w:val="es"/>
        </w:rPr>
        <w:t>(MODIFICADO POR EL DECRETO 634 DE 2023 Y COMPILADO EN EL DECRETO 643 DE 2025 DE LA ALCALDÍA MAYOR DE BOGOTÁ) DE LA ALCALDÍA MAYOR DE BOGOTÁ - PROMOCIÓN DE PARTICIPACIÓN DE LAS MUJERES EN LA CONTRATACIÓN DEL DISTRITO CAPITAL</w:t>
      </w:r>
    </w:p>
    <w:p w:rsidRPr="00371FA0" w:rsidR="003311F7" w:rsidP="003311F7" w:rsidRDefault="003311F7" w14:paraId="64AE40A7" w14:textId="77777777">
      <w:pPr>
        <w:suppressAutoHyphens/>
        <w:jc w:val="both"/>
        <w:rPr>
          <w:rFonts w:ascii="Arial" w:hAnsi="Arial" w:cs="Arial"/>
          <w:sz w:val="22"/>
          <w:szCs w:val="22"/>
          <w:lang w:eastAsia="zh-CN"/>
        </w:rPr>
      </w:pPr>
    </w:p>
    <w:p w:rsidRPr="00371FA0" w:rsidR="003311F7" w:rsidP="18803746" w:rsidRDefault="42E4993D" w14:paraId="3F1B9790" w14:textId="37FC15C6">
      <w:pPr>
        <w:autoSpaceDE w:val="0"/>
        <w:autoSpaceDN w:val="0"/>
        <w:adjustRightInd w:val="0"/>
        <w:jc w:val="both"/>
        <w:rPr>
          <w:sz w:val="22"/>
          <w:szCs w:val="22"/>
        </w:rPr>
      </w:pPr>
      <w:r w:rsidRPr="00371FA0">
        <w:rPr>
          <w:rFonts w:ascii="Arial" w:hAnsi="Arial" w:eastAsia="Arial" w:cs="Arial"/>
          <w:sz w:val="22"/>
          <w:szCs w:val="22"/>
        </w:rPr>
        <w:t>La aplicación de las medidas afirmativas para promover la participación de las mujeres en la contratación del Distrito Capital, conforme al Decreto 332 de 2020 (modificado por el Decreto 634 de 2023 y compilado en el Decreto 643 de 2025 de la Alcaldía Mayor de Bogotá), resulta improcedente en este proceso, toda vez que la naturaleza del objeto contractual corresponde a un suministro de bienes con entregas sucesivas y no a una prestación de servicios o ejecución de obra con alta demanda de mano de obra. Dado que los elementos requeridos son de procedencia importada, la estructura de producción y logística primaria se encuentra predefinida por fabricantes extranjeros, lo cual impide que la Entidad o el futuro contratista tengan injerencia real en la vinculación de personal nuevo; por consiguiente, al no existir un margen de contratación laboral directa durante la ejecución que permita incentivar de manera efectiva la participación de las mujeres, el fomento previsto en el marco normativo distrital vigente carece de viabilidad fáctica y técnica en este caso particular.</w:t>
      </w:r>
    </w:p>
    <w:p w:rsidRPr="00371FA0" w:rsidR="003311F7" w:rsidP="003311F7" w:rsidRDefault="003311F7" w14:paraId="0991C8A2" w14:textId="42808451">
      <w:pPr>
        <w:autoSpaceDE w:val="0"/>
        <w:autoSpaceDN w:val="0"/>
        <w:adjustRightInd w:val="0"/>
        <w:jc w:val="both"/>
        <w:rPr>
          <w:rFonts w:ascii="Arial" w:hAnsi="Arial" w:cs="Arial"/>
          <w:sz w:val="22"/>
          <w:szCs w:val="22"/>
          <w:lang w:eastAsia="zh-CN"/>
        </w:rPr>
      </w:pPr>
    </w:p>
    <w:p w:rsidRPr="00371FA0" w:rsidR="003311F7" w:rsidP="003311F7" w:rsidRDefault="003311F7" w14:paraId="38CAB356" w14:textId="2A668497">
      <w:pPr>
        <w:autoSpaceDE w:val="0"/>
        <w:autoSpaceDN w:val="0"/>
        <w:adjustRightInd w:val="0"/>
        <w:jc w:val="both"/>
        <w:rPr>
          <w:rFonts w:ascii="Arial" w:hAnsi="Arial" w:cs="Arial"/>
          <w:sz w:val="22"/>
          <w:szCs w:val="22"/>
          <w:lang w:eastAsia="zh-CN"/>
        </w:rPr>
      </w:pPr>
    </w:p>
    <w:p w:rsidRPr="00371FA0" w:rsidR="003311F7" w:rsidP="00F41CD1" w:rsidRDefault="003311F7" w14:paraId="534EC4D4" w14:textId="77777777">
      <w:pPr>
        <w:pStyle w:val="Prrafodelista"/>
        <w:numPr>
          <w:ilvl w:val="0"/>
          <w:numId w:val="14"/>
        </w:numPr>
        <w:suppressAutoHyphens/>
        <w:jc w:val="both"/>
        <w:rPr>
          <w:rFonts w:ascii="Arial" w:hAnsi="Arial" w:cs="Arial"/>
          <w:b/>
          <w:sz w:val="22"/>
          <w:szCs w:val="22"/>
          <w:lang w:eastAsia="zh-CN"/>
        </w:rPr>
      </w:pPr>
      <w:r w:rsidRPr="00371FA0">
        <w:rPr>
          <w:rFonts w:ascii="Arial" w:hAnsi="Arial" w:cs="Arial"/>
          <w:b/>
          <w:bCs/>
          <w:sz w:val="22"/>
          <w:szCs w:val="22"/>
          <w:lang w:eastAsia="zh-CN"/>
        </w:rPr>
        <w:t>APLICABILIDAD DE LA DIRECTIVA 01 DE 2011 DE LA ALCALDÍA MAYOR DE BOGOTÁ PARTICIPACIÓN REAL Y EFECTIVA DE LAS PERSONAS NATURALES VULNERABLES, MARGINADAS Y/O EXCLUIDAS DE LA DINÁMICA PRODUCTIVA DE LA CIUDAD</w:t>
      </w:r>
    </w:p>
    <w:p w:rsidRPr="00371FA0" w:rsidR="003311F7" w:rsidP="003311F7" w:rsidRDefault="003311F7" w14:paraId="0FE1EA03" w14:textId="77777777">
      <w:pPr>
        <w:suppressAutoHyphens/>
        <w:jc w:val="both"/>
        <w:rPr>
          <w:rFonts w:ascii="Arial" w:hAnsi="Arial" w:cs="Arial"/>
          <w:sz w:val="22"/>
          <w:szCs w:val="22"/>
          <w:lang w:eastAsia="zh-CN"/>
        </w:rPr>
      </w:pPr>
    </w:p>
    <w:p w:rsidRPr="00371FA0" w:rsidR="003311F7" w:rsidP="22BADAF5" w:rsidRDefault="003311F7" w14:paraId="03F5B1D2" w14:textId="02D5A64F">
      <w:pPr>
        <w:autoSpaceDE w:val="0"/>
        <w:autoSpaceDN w:val="0"/>
        <w:adjustRightInd w:val="0"/>
        <w:jc w:val="both"/>
        <w:rPr>
          <w:rFonts w:ascii="Arial" w:hAnsi="Arial" w:cs="Arial"/>
          <w:sz w:val="22"/>
          <w:szCs w:val="22"/>
          <w:lang w:eastAsia="zh-CN"/>
        </w:rPr>
      </w:pPr>
      <w:r w:rsidRPr="22BADAF5" w:rsidR="1885170D">
        <w:rPr>
          <w:rFonts w:ascii="Arial" w:hAnsi="Arial" w:cs="Arial"/>
          <w:sz w:val="22"/>
          <w:szCs w:val="22"/>
        </w:rPr>
        <w:t xml:space="preserve">La aplicación de la Directiva 01 de 2011 resulta improcedente en el presente proceso de selección, toda vez que el objeto contractual consiste en un suministro de bienes con entregas sucesivas, cuya ejecución se centra en la adquisición y entrega de elementos de procedencia importada y no en el desarrollo de actividades que demanden una vinculación intensiva de mano de obra local. Debido a que la cadena de suministro y fabricación de estos bienes es externa y está predefinida, no existe un margen de maniobra técnica o administrativa para que el contratista genere nuevos puestos de trabajo que permitan la participación real y efectiva de la población vulnerable, marginada o excluida de la dinámica productiva de la ciudad; en consecuencia, al no existir un nexo causal entre la naturaleza del contrato y la posibilidad de </w:t>
      </w:r>
      <w:r w:rsidRPr="22BADAF5" w:rsidR="1885170D">
        <w:rPr>
          <w:rFonts w:ascii="Arial" w:hAnsi="Arial" w:cs="Arial"/>
          <w:sz w:val="22"/>
          <w:szCs w:val="22"/>
        </w:rPr>
        <w:t>inclusión laboral directa, la implementación de los lineamientos de fomento previstos en dicha directiva carece de viabilidad fáctica.</w:t>
      </w:r>
    </w:p>
    <w:p w:rsidRPr="00371FA0" w:rsidR="001F0109" w:rsidP="003311F7" w:rsidRDefault="001F0109" w14:paraId="4D5B8CE2" w14:textId="77777777">
      <w:pPr>
        <w:autoSpaceDE w:val="0"/>
        <w:autoSpaceDN w:val="0"/>
        <w:adjustRightInd w:val="0"/>
        <w:jc w:val="both"/>
        <w:rPr>
          <w:rFonts w:ascii="Arial" w:hAnsi="Arial" w:cs="Arial"/>
          <w:b/>
          <w:sz w:val="22"/>
          <w:szCs w:val="22"/>
          <w:lang w:eastAsia="zh-CN"/>
        </w:rPr>
      </w:pPr>
    </w:p>
    <w:p w:rsidRPr="00371FA0" w:rsidR="003311F7" w:rsidP="00F41CD1" w:rsidRDefault="003311F7" w14:paraId="448B8583" w14:textId="3963553B">
      <w:pPr>
        <w:pStyle w:val="Prrafodelista"/>
        <w:numPr>
          <w:ilvl w:val="0"/>
          <w:numId w:val="14"/>
        </w:numPr>
        <w:autoSpaceDE w:val="0"/>
        <w:autoSpaceDN w:val="0"/>
        <w:adjustRightInd w:val="0"/>
        <w:jc w:val="both"/>
        <w:rPr>
          <w:rFonts w:ascii="Arial" w:hAnsi="Arial" w:cs="Arial"/>
          <w:b/>
          <w:bCs/>
          <w:sz w:val="22"/>
          <w:szCs w:val="22"/>
          <w:lang w:eastAsia="zh-CN"/>
        </w:rPr>
      </w:pPr>
      <w:r w:rsidRPr="00371FA0">
        <w:rPr>
          <w:rFonts w:ascii="Arial" w:hAnsi="Arial" w:cs="Arial"/>
          <w:b/>
          <w:bCs/>
          <w:sz w:val="22"/>
          <w:szCs w:val="22"/>
          <w:lang w:eastAsia="zh-CN"/>
        </w:rPr>
        <w:t>APLICABILIDAD DEL ARTÍCULO 3 DEL DECRETO 1860 DE 2021 EL CUAL ADICIONÓ EL ARTICULO 2.2.1.2.4.2.16 AL DECRETO 1082 DE 2015 FOMENTO PARA LA EJECUCIÓN DE CONTRATOS ESTATALES POR PARTE DE POBLACIÓN EN POBREZA EXTREMA, DESPLAZADOS POR LA VIOLENCIA, PERSONAS EN PROCESO DE REINTEGRACIÓN O REINCORPORACIÓN Y SUJETOS DE ESPECIAL PROTECCIÓN CONSTITUCIONAL</w:t>
      </w:r>
    </w:p>
    <w:p w:rsidRPr="00371FA0" w:rsidR="00EA22E9" w:rsidP="003311F7" w:rsidRDefault="00EA22E9" w14:paraId="79352E91" w14:textId="77777777">
      <w:pPr>
        <w:autoSpaceDE w:val="0"/>
        <w:autoSpaceDN w:val="0"/>
        <w:adjustRightInd w:val="0"/>
        <w:jc w:val="both"/>
        <w:rPr>
          <w:rFonts w:ascii="Arial" w:hAnsi="Arial" w:cs="Arial"/>
          <w:sz w:val="22"/>
          <w:szCs w:val="22"/>
        </w:rPr>
      </w:pPr>
    </w:p>
    <w:p w:rsidRPr="00371FA0" w:rsidR="003311F7" w:rsidP="18803746" w:rsidRDefault="34BA6852" w14:paraId="6ABE1047" w14:textId="4537E84C">
      <w:pPr>
        <w:autoSpaceDE w:val="0"/>
        <w:autoSpaceDN w:val="0"/>
        <w:adjustRightInd w:val="0"/>
        <w:jc w:val="both"/>
        <w:rPr>
          <w:rFonts w:ascii="Arial" w:hAnsi="Arial" w:cs="Arial"/>
          <w:sz w:val="22"/>
          <w:szCs w:val="22"/>
        </w:rPr>
      </w:pPr>
      <w:r w:rsidRPr="387DEF8C" w:rsidR="25D9A241">
        <w:rPr>
          <w:rFonts w:ascii="Arial" w:hAnsi="Arial" w:eastAsia="Arial" w:cs="Arial"/>
          <w:sz w:val="22"/>
          <w:szCs w:val="22"/>
        </w:rPr>
        <w:t xml:space="preserve">La aplicación del artículo 2.2.1.2.4.2.16 del Decreto 1082 de 2015 (adicionado por el Decreto 1860 de 2021) resulta improcedente en este proceso, toda vez que la naturaleza del objeto contractual corresponde a un suministro de bienes con entregas sucesivas y no a una prestación de servicios o ejecución de obra que demande la vinculación de mano de obra intensiva. Al tratarse de elementos de procedencia importada, la cadena de producción y logística primaria se encuentra predefinida por fabricantes extranjeros, lo que impide que la Entidad o el contratista tengan injerencia en la contratación de personal nuevo; por lo tanto, al no existir un margen de vinculación laboral directa durante la ejecución que permita la inclusión de población en pobreza extrema, desplazados o sujetos de especial protección, el fomento previsto en la norma carece de viabilidad técnica y fáctica en el presente caso. </w:t>
      </w:r>
    </w:p>
    <w:p w:rsidR="387DEF8C" w:rsidP="387DEF8C" w:rsidRDefault="387DEF8C" w14:paraId="74D80EB5" w14:textId="307BA358">
      <w:pPr>
        <w:jc w:val="both"/>
        <w:rPr>
          <w:rFonts w:ascii="Arial" w:hAnsi="Arial" w:eastAsia="Arial" w:cs="Arial"/>
          <w:sz w:val="22"/>
          <w:szCs w:val="22"/>
        </w:rPr>
      </w:pPr>
    </w:p>
    <w:p w:rsidR="09016847" w:rsidP="387DEF8C" w:rsidRDefault="09016847" w14:paraId="1D9DDD32" w14:textId="54819460">
      <w:pPr>
        <w:jc w:val="both"/>
        <w:rPr>
          <w:rFonts w:ascii="Arial" w:hAnsi="Arial" w:eastAsia="Arial" w:cs="Arial"/>
          <w:b w:val="1"/>
          <w:bCs w:val="1"/>
          <w:sz w:val="22"/>
          <w:szCs w:val="22"/>
        </w:rPr>
      </w:pPr>
      <w:r w:rsidRPr="387DEF8C" w:rsidR="09016847">
        <w:rPr>
          <w:rFonts w:ascii="Arial" w:hAnsi="Arial" w:eastAsia="Arial" w:cs="Arial"/>
          <w:b w:val="1"/>
          <w:bCs w:val="1"/>
          <w:sz w:val="22"/>
          <w:szCs w:val="22"/>
        </w:rPr>
        <w:t xml:space="preserve">24. ANÁLISIS DE APLICABILIDAD DEL DECRETO 142 DE 2023 QUE MODIFICA Y ADICIONA EL DECRETO 1082 DE 2015. </w:t>
      </w:r>
    </w:p>
    <w:p w:rsidR="387DEF8C" w:rsidP="387DEF8C" w:rsidRDefault="387DEF8C" w14:paraId="2FFE7F51" w14:textId="04932F67">
      <w:pPr>
        <w:jc w:val="both"/>
        <w:rPr>
          <w:rFonts w:ascii="Arial" w:hAnsi="Arial" w:eastAsia="Arial" w:cs="Arial"/>
          <w:sz w:val="22"/>
          <w:szCs w:val="22"/>
        </w:rPr>
      </w:pPr>
    </w:p>
    <w:p w:rsidR="09016847" w:rsidP="387DEF8C" w:rsidRDefault="09016847" w14:paraId="3E7F1BC2" w14:textId="5BA9B59A">
      <w:pPr>
        <w:pStyle w:val="Normal"/>
        <w:jc w:val="both"/>
      </w:pPr>
      <w:r w:rsidRPr="387DEF8C" w:rsidR="09016847">
        <w:rPr>
          <w:rFonts w:ascii="Arial" w:hAnsi="Arial" w:eastAsia="Arial" w:cs="Arial"/>
          <w:sz w:val="22"/>
          <w:szCs w:val="22"/>
        </w:rPr>
        <w:t>En atención a lo establecido en el Decreto 142 de 2023, mediante el cual se modifica y adiciona el Decreto Único Reglamentario del Sector Planeación (Decreto 1082 de 2015), la Secretaría Distrital de Salud realizó el análisis de aplicabilidad de las disposiciones allí contenidas para el presente proceso de contratación, cuyo objeto consiste en contratar el suministro de insumos y reactivos por técnicas moleculares para el procesamiento de eventos de interés en salud pública, requeridos para el desarrollo de actividades científicas, tecnológicas y de investigación aplicada, en el marco de la vigilancia en salud pública, orientadas al fortalecimiento de las capacidades de diagnóstico, gestión de la innovación y generación del conocimiento en la Subdirección del Laboratorio de Salud Pública, concluyendo lo siguiente:</w:t>
      </w:r>
    </w:p>
    <w:p w:rsidR="387DEF8C" w:rsidP="387DEF8C" w:rsidRDefault="387DEF8C" w14:paraId="331EFBDE" w14:textId="0F84673D">
      <w:pPr>
        <w:pStyle w:val="Normal"/>
        <w:jc w:val="both"/>
        <w:rPr>
          <w:rFonts w:ascii="Arial" w:hAnsi="Arial" w:eastAsia="Arial" w:cs="Arial"/>
          <w:sz w:val="22"/>
          <w:szCs w:val="22"/>
        </w:rPr>
      </w:pPr>
    </w:p>
    <w:p w:rsidR="09016847" w:rsidP="387DEF8C" w:rsidRDefault="09016847" w14:paraId="521A5ED0" w14:textId="09EC68B8">
      <w:pPr>
        <w:pStyle w:val="Normal"/>
        <w:jc w:val="both"/>
        <w:rPr>
          <w:rFonts w:ascii="Arial" w:hAnsi="Arial" w:eastAsia="Arial" w:cs="Arial"/>
          <w:b w:val="1"/>
          <w:bCs w:val="1"/>
          <w:sz w:val="22"/>
          <w:szCs w:val="22"/>
        </w:rPr>
      </w:pPr>
      <w:r w:rsidRPr="22BADAF5" w:rsidR="55795A83">
        <w:rPr>
          <w:rFonts w:ascii="Arial" w:hAnsi="Arial" w:eastAsia="Arial" w:cs="Arial"/>
          <w:b w:val="1"/>
          <w:bCs w:val="1"/>
          <w:sz w:val="22"/>
          <w:szCs w:val="22"/>
        </w:rPr>
        <w:t>• Promoción de la división en lotes o segmentos</w:t>
      </w:r>
    </w:p>
    <w:p w:rsidR="22BADAF5" w:rsidP="22BADAF5" w:rsidRDefault="22BADAF5" w14:paraId="3714C841" w14:textId="36CCA03A">
      <w:pPr>
        <w:pStyle w:val="Normal"/>
        <w:jc w:val="both"/>
        <w:rPr>
          <w:rFonts w:ascii="Arial" w:hAnsi="Arial" w:eastAsia="Arial" w:cs="Arial"/>
          <w:b w:val="1"/>
          <w:bCs w:val="1"/>
          <w:sz w:val="22"/>
          <w:szCs w:val="22"/>
        </w:rPr>
      </w:pPr>
    </w:p>
    <w:p w:rsidR="09016847" w:rsidP="387DEF8C" w:rsidRDefault="09016847" w14:paraId="64A596FB" w14:textId="4AB92238">
      <w:pPr>
        <w:pStyle w:val="Normal"/>
        <w:jc w:val="both"/>
      </w:pPr>
      <w:r w:rsidRPr="22BADAF5" w:rsidR="55795A83">
        <w:rPr>
          <w:rFonts w:ascii="Arial" w:hAnsi="Arial" w:eastAsia="Arial" w:cs="Arial"/>
          <w:sz w:val="22"/>
          <w:szCs w:val="22"/>
        </w:rPr>
        <w:t>En cumplimiento de lo dispuesto en los artículos 2.2.1.1.1.4.1 y 2.2.1.2.4.2.19 del Decreto 1082 de 2015, la Entidad realizó el análisis correspondiente sobre la procedencia de dividir el presente proceso de contratación en lotes o segmentos con el fin de promover la participación de las micro, pequeñas y medianas empresas (Mipymes).</w:t>
      </w:r>
    </w:p>
    <w:p w:rsidR="22BADAF5" w:rsidP="22BADAF5" w:rsidRDefault="22BADAF5" w14:paraId="4EB0AB29" w14:textId="4740C98A">
      <w:pPr>
        <w:pStyle w:val="Normal"/>
        <w:jc w:val="both"/>
        <w:rPr>
          <w:rFonts w:ascii="Arial" w:hAnsi="Arial" w:eastAsia="Arial" w:cs="Arial"/>
          <w:sz w:val="22"/>
          <w:szCs w:val="22"/>
        </w:rPr>
      </w:pPr>
    </w:p>
    <w:p w:rsidR="4C03F6BF" w:rsidP="22BADAF5" w:rsidRDefault="4C03F6BF" w14:paraId="2F5D0720" w14:textId="3FAAEC01">
      <w:pPr>
        <w:pStyle w:val="Normal"/>
        <w:jc w:val="both"/>
      </w:pPr>
      <w:r w:rsidRPr="22BADAF5" w:rsidR="4C03F6BF">
        <w:rPr>
          <w:rFonts w:ascii="Arial" w:hAnsi="Arial" w:eastAsia="Arial" w:cs="Arial"/>
          <w:sz w:val="22"/>
          <w:szCs w:val="22"/>
        </w:rPr>
        <w:t xml:space="preserve">Concluyendo que dicha división no resulta conveniente ni eficiente. Esta decisión obedece, en primer lugar, a que los bienes requeridos corresponden a insumos y reactivos destinados al diagnóstico molecular y a la vigilancia en salud pública, los cuales presentan una relación funcional y técnica que hace necesaria su suministro integral para garantizar la compatibilidad de los procesos analíticos y la continuidad operativa del laboratorio. En segundo lugar, el valor estimado del contrato no justifica la fragmentación de la contratación, puesto que la administración de múltiples contratos o proveedores generaría mayores costos de gestión, supervisión, seguimiento y coordinación, afectando los principios de economía y eficiencia. </w:t>
      </w:r>
    </w:p>
    <w:p w:rsidR="22BADAF5" w:rsidP="22BADAF5" w:rsidRDefault="22BADAF5" w14:paraId="539148FF" w14:textId="76870DB7">
      <w:pPr>
        <w:pStyle w:val="Normal"/>
        <w:jc w:val="both"/>
        <w:rPr>
          <w:rFonts w:ascii="Arial" w:hAnsi="Arial" w:eastAsia="Arial" w:cs="Arial"/>
          <w:sz w:val="22"/>
          <w:szCs w:val="22"/>
        </w:rPr>
      </w:pPr>
    </w:p>
    <w:p w:rsidR="4C03F6BF" w:rsidP="22BADAF5" w:rsidRDefault="4C03F6BF" w14:paraId="1AAFCFE8" w14:textId="3F8D58B5">
      <w:pPr>
        <w:pStyle w:val="Normal"/>
        <w:jc w:val="both"/>
      </w:pPr>
      <w:r w:rsidRPr="22BADAF5" w:rsidR="4C03F6BF">
        <w:rPr>
          <w:rFonts w:ascii="Arial" w:hAnsi="Arial" w:eastAsia="Arial" w:cs="Arial"/>
          <w:sz w:val="22"/>
          <w:szCs w:val="22"/>
        </w:rPr>
        <w:t>Finalmente, considerando que la entrega de los bienes debe realizarse en un único lugar de ejecución y bajo condiciones uniformes de almacenamiento, transporte y control de calidad, la división por ámbitos geográficos carece de justificación técnica y operativa. En consecuencia, la contratación en un único lote responde a criterios de eficiencia, economía, planeación y selección objetiva, sin constituir una restricción injustificada a la participación de oferentes, toda vez que existen proveedores en el mercado con capacidad para suministrar integralmente los bienes requeridos.</w:t>
      </w:r>
    </w:p>
    <w:p w:rsidR="22BADAF5" w:rsidP="22BADAF5" w:rsidRDefault="22BADAF5" w14:paraId="731DDED6" w14:textId="038EB1A6">
      <w:pPr>
        <w:pStyle w:val="Normal"/>
        <w:jc w:val="both"/>
        <w:rPr>
          <w:rFonts w:ascii="Arial" w:hAnsi="Arial" w:eastAsia="Arial" w:cs="Arial"/>
          <w:sz w:val="22"/>
          <w:szCs w:val="22"/>
        </w:rPr>
      </w:pPr>
    </w:p>
    <w:p w:rsidR="09016847" w:rsidP="387DEF8C" w:rsidRDefault="09016847" w14:paraId="49F67C8E" w14:textId="4A98379B">
      <w:pPr>
        <w:pStyle w:val="Normal"/>
        <w:jc w:val="both"/>
        <w:rPr>
          <w:rFonts w:ascii="Arial" w:hAnsi="Arial" w:eastAsia="Arial" w:cs="Arial"/>
          <w:b w:val="1"/>
          <w:bCs w:val="1"/>
          <w:sz w:val="22"/>
          <w:szCs w:val="22"/>
        </w:rPr>
      </w:pPr>
      <w:r w:rsidRPr="22BADAF5" w:rsidR="55795A83">
        <w:rPr>
          <w:rFonts w:ascii="Arial" w:hAnsi="Arial" w:eastAsia="Arial" w:cs="Arial"/>
          <w:b w:val="1"/>
          <w:bCs w:val="1"/>
          <w:sz w:val="22"/>
          <w:szCs w:val="22"/>
        </w:rPr>
        <w:t>• Ferias de Negocios Inclusivas</w:t>
      </w:r>
    </w:p>
    <w:p w:rsidR="22BADAF5" w:rsidP="22BADAF5" w:rsidRDefault="22BADAF5" w14:paraId="13FAF7F8" w14:textId="72ACECB3">
      <w:pPr>
        <w:pStyle w:val="Normal"/>
        <w:jc w:val="both"/>
        <w:rPr>
          <w:rFonts w:ascii="Arial" w:hAnsi="Arial" w:eastAsia="Arial" w:cs="Arial"/>
          <w:b w:val="1"/>
          <w:bCs w:val="1"/>
          <w:sz w:val="22"/>
          <w:szCs w:val="22"/>
        </w:rPr>
      </w:pPr>
    </w:p>
    <w:p w:rsidR="09016847" w:rsidP="387DEF8C" w:rsidRDefault="09016847" w14:paraId="79530E6D" w14:textId="42C689B6">
      <w:pPr>
        <w:pStyle w:val="Normal"/>
        <w:jc w:val="both"/>
      </w:pPr>
      <w:r w:rsidRPr="22BADAF5" w:rsidR="55795A83">
        <w:rPr>
          <w:rFonts w:ascii="Arial" w:hAnsi="Arial" w:eastAsia="Arial" w:cs="Arial"/>
          <w:sz w:val="22"/>
          <w:szCs w:val="22"/>
        </w:rPr>
        <w:t>Respecto de lo previsto en el artículo 2.2.1.1.1.6.8 del Decreto 1082 de 2015, se concluye que la realización de Ferias de Negocios Inclusivas no resulta procedente para el presente proceso, en consideración a la naturaleza altamente especializada de los bienes objeto de adquisición.</w:t>
      </w:r>
    </w:p>
    <w:p w:rsidR="22BADAF5" w:rsidP="22BADAF5" w:rsidRDefault="22BADAF5" w14:paraId="7742D80D" w14:textId="07638D64">
      <w:pPr>
        <w:pStyle w:val="Normal"/>
        <w:jc w:val="both"/>
        <w:rPr>
          <w:rFonts w:ascii="Arial" w:hAnsi="Arial" w:eastAsia="Arial" w:cs="Arial"/>
          <w:sz w:val="22"/>
          <w:szCs w:val="22"/>
        </w:rPr>
      </w:pPr>
    </w:p>
    <w:p w:rsidR="09016847" w:rsidP="786B50F7" w:rsidRDefault="09016847" w14:paraId="2653D2A2" w14:textId="1FADEDB3">
      <w:pPr>
        <w:pStyle w:val="Normal"/>
        <w:jc w:val="both"/>
        <w:rPr>
          <w:rFonts w:ascii="Arial" w:hAnsi="Arial" w:eastAsia="Arial" w:cs="Arial"/>
          <w:sz w:val="22"/>
          <w:szCs w:val="22"/>
        </w:rPr>
      </w:pPr>
      <w:r w:rsidRPr="22BADAF5" w:rsidR="735C0EB1">
        <w:rPr>
          <w:rFonts w:ascii="Arial" w:hAnsi="Arial" w:eastAsia="Arial" w:cs="Arial"/>
          <w:sz w:val="22"/>
          <w:szCs w:val="22"/>
        </w:rPr>
        <w:t xml:space="preserve">Los insumos y reactivos por técnicas moleculares requeridos corresponden a productos con especificaciones técnicas particulares, destinados al diagnóstico y vigilancia de eventos de interés en salud pública, que requieren altos estándares de calidad, validación, estabilidad, sensibilidad, especificidad y, en muchos casos, certificaciones internacionales y registros sanitarios aplicables. </w:t>
      </w:r>
    </w:p>
    <w:p w:rsidR="22BADAF5" w:rsidP="22BADAF5" w:rsidRDefault="22BADAF5" w14:paraId="5BCE7CC7" w14:textId="6B46458C">
      <w:pPr>
        <w:pStyle w:val="Normal"/>
        <w:jc w:val="both"/>
        <w:rPr>
          <w:rFonts w:ascii="Arial" w:hAnsi="Arial" w:eastAsia="Arial" w:cs="Arial"/>
          <w:sz w:val="22"/>
          <w:szCs w:val="22"/>
        </w:rPr>
      </w:pPr>
    </w:p>
    <w:p w:rsidR="0D81DFA0" w:rsidP="22BADAF5" w:rsidRDefault="0D81DFA0" w14:paraId="2DBA0571" w14:textId="665815CE">
      <w:pPr>
        <w:pStyle w:val="Normal"/>
        <w:jc w:val="both"/>
      </w:pPr>
      <w:r w:rsidRPr="22BADAF5" w:rsidR="0D81DFA0">
        <w:rPr>
          <w:rFonts w:ascii="Arial" w:hAnsi="Arial" w:eastAsia="Arial" w:cs="Arial"/>
          <w:sz w:val="22"/>
          <w:szCs w:val="22"/>
        </w:rPr>
        <w:t>En efecto, los insumos y reactivos por técnicas moleculares requeridos corresponden a productos con especificaciones técnicas particulares, destinados al diagnóstico y vigilancia de eventos de interés en salud pública, que exigen altos estándares de calidad, validación, estabilidad, sensibilidad, especificidad y, en muchos casos, certificaciones internacionales y registros sanitarios aplicables. Así mismo, se trata de un segmento de mercado especializado en el que existe un número reducido de fabricantes, dada la complejidad técnica, científica y regulatoria asociada al desarrollo, producción y validación de este tipo de bienes.</w:t>
      </w:r>
    </w:p>
    <w:p w:rsidR="22BADAF5" w:rsidP="22BADAF5" w:rsidRDefault="22BADAF5" w14:paraId="2F7E55DC" w14:textId="06D7923B">
      <w:pPr>
        <w:pStyle w:val="Normal"/>
        <w:jc w:val="both"/>
        <w:rPr>
          <w:rFonts w:ascii="Arial" w:hAnsi="Arial" w:eastAsia="Arial" w:cs="Arial"/>
          <w:sz w:val="22"/>
          <w:szCs w:val="22"/>
        </w:rPr>
      </w:pPr>
    </w:p>
    <w:p w:rsidR="09016847" w:rsidP="387DEF8C" w:rsidRDefault="09016847" w14:paraId="7DC8D407" w14:textId="056F18F7">
      <w:pPr>
        <w:pStyle w:val="Normal"/>
        <w:jc w:val="both"/>
      </w:pPr>
      <w:r w:rsidRPr="387DEF8C" w:rsidR="09016847">
        <w:rPr>
          <w:rFonts w:ascii="Arial" w:hAnsi="Arial" w:eastAsia="Arial" w:cs="Arial"/>
          <w:sz w:val="22"/>
          <w:szCs w:val="22"/>
        </w:rPr>
        <w:t>En consecuencia, la realización de una Feria de Negocios Inclusiva no aporta elementos adicionales para el análisis del sector ni favorece el cumplimiento del objeto contractual, razón por la cual esta figura no resulta aplicable al presente proceso.</w:t>
      </w:r>
    </w:p>
    <w:p w:rsidR="387DEF8C" w:rsidP="387DEF8C" w:rsidRDefault="387DEF8C" w14:paraId="5B091C56" w14:textId="28220089">
      <w:pPr>
        <w:pStyle w:val="Normal"/>
        <w:jc w:val="both"/>
        <w:rPr>
          <w:rFonts w:ascii="Arial" w:hAnsi="Arial" w:eastAsia="Arial" w:cs="Arial"/>
          <w:sz w:val="22"/>
          <w:szCs w:val="22"/>
        </w:rPr>
      </w:pPr>
    </w:p>
    <w:p w:rsidR="09016847" w:rsidP="387DEF8C" w:rsidRDefault="09016847" w14:paraId="29FA8353" w14:textId="60D10F1E">
      <w:pPr>
        <w:pStyle w:val="Normal"/>
        <w:jc w:val="both"/>
        <w:rPr>
          <w:rFonts w:ascii="Arial" w:hAnsi="Arial" w:eastAsia="Arial" w:cs="Arial"/>
          <w:b w:val="1"/>
          <w:bCs w:val="1"/>
          <w:sz w:val="22"/>
          <w:szCs w:val="22"/>
        </w:rPr>
      </w:pPr>
      <w:r w:rsidRPr="22BADAF5" w:rsidR="55795A83">
        <w:rPr>
          <w:rFonts w:ascii="Arial" w:hAnsi="Arial" w:eastAsia="Arial" w:cs="Arial"/>
          <w:b w:val="1"/>
          <w:bCs w:val="1"/>
          <w:sz w:val="22"/>
          <w:szCs w:val="22"/>
        </w:rPr>
        <w:t>• Ofrecimiento más favorable</w:t>
      </w:r>
    </w:p>
    <w:p w:rsidR="22BADAF5" w:rsidP="22BADAF5" w:rsidRDefault="22BADAF5" w14:paraId="7617D27A" w14:textId="1C622AAE">
      <w:pPr>
        <w:pStyle w:val="Normal"/>
        <w:jc w:val="both"/>
        <w:rPr>
          <w:rFonts w:ascii="Arial" w:hAnsi="Arial" w:eastAsia="Arial" w:cs="Arial"/>
          <w:b w:val="1"/>
          <w:bCs w:val="1"/>
          <w:sz w:val="22"/>
          <w:szCs w:val="22"/>
        </w:rPr>
      </w:pPr>
    </w:p>
    <w:p w:rsidR="09016847" w:rsidP="387DEF8C" w:rsidRDefault="09016847" w14:paraId="484A4767" w14:textId="6A4C450E">
      <w:pPr>
        <w:pStyle w:val="Normal"/>
        <w:jc w:val="both"/>
      </w:pPr>
      <w:r w:rsidRPr="22BADAF5" w:rsidR="55795A83">
        <w:rPr>
          <w:rFonts w:ascii="Arial" w:hAnsi="Arial" w:eastAsia="Arial" w:cs="Arial"/>
          <w:sz w:val="22"/>
          <w:szCs w:val="22"/>
        </w:rPr>
        <w:t>De conformidad con el artículo 2.2.1.1.2.2.2 del Decreto 1082 de 2015, para el presente proceso de selección mediante subasta inversa electrónica, el ofrecimiento más favorable corresponderá al menor precio obtenido como resultado del último lance válido realizado durante la subasta, siempre que el proponente haya acreditado el cumplimiento de la totalidad de los requisitos jurídicos, financieros y técnicos habilitantes establecidos en el pliego de condiciones.</w:t>
      </w:r>
    </w:p>
    <w:p w:rsidR="22BADAF5" w:rsidP="22BADAF5" w:rsidRDefault="22BADAF5" w14:paraId="036A384F" w14:textId="4CFDB996">
      <w:pPr>
        <w:pStyle w:val="Normal"/>
        <w:jc w:val="both"/>
        <w:rPr>
          <w:rFonts w:ascii="Arial" w:hAnsi="Arial" w:eastAsia="Arial" w:cs="Arial"/>
          <w:sz w:val="22"/>
          <w:szCs w:val="22"/>
        </w:rPr>
      </w:pPr>
    </w:p>
    <w:p w:rsidR="09016847" w:rsidP="387DEF8C" w:rsidRDefault="09016847" w14:paraId="1B36E40C" w14:textId="62053F65">
      <w:pPr>
        <w:pStyle w:val="Normal"/>
        <w:jc w:val="both"/>
      </w:pPr>
      <w:r w:rsidRPr="387DEF8C" w:rsidR="09016847">
        <w:rPr>
          <w:rFonts w:ascii="Arial" w:hAnsi="Arial" w:eastAsia="Arial" w:cs="Arial"/>
          <w:sz w:val="22"/>
          <w:szCs w:val="22"/>
        </w:rPr>
        <w:t>Los requisitos técnicos mínimos serán evaluados bajo la metodología de Cumple/No Cumple, sin asignación de puntaje adicional por criterios de calidad, por tratarse de especificaciones técnicas obligatorias para garantizar la idoneidad de los insumos y reactivos requeridos.</w:t>
      </w:r>
    </w:p>
    <w:p w:rsidR="387DEF8C" w:rsidP="387DEF8C" w:rsidRDefault="387DEF8C" w14:paraId="1D4EBEC4" w14:textId="0E280E4B">
      <w:pPr>
        <w:pStyle w:val="Normal"/>
        <w:jc w:val="both"/>
        <w:rPr>
          <w:rFonts w:ascii="Arial" w:hAnsi="Arial" w:eastAsia="Arial" w:cs="Arial"/>
          <w:sz w:val="22"/>
          <w:szCs w:val="22"/>
        </w:rPr>
      </w:pPr>
    </w:p>
    <w:p w:rsidR="09016847" w:rsidP="387DEF8C" w:rsidRDefault="09016847" w14:paraId="3DAE3673" w14:textId="6A0978C3">
      <w:pPr>
        <w:pStyle w:val="Normal"/>
        <w:jc w:val="both"/>
        <w:rPr>
          <w:rFonts w:ascii="Arial" w:hAnsi="Arial" w:eastAsia="Arial" w:cs="Arial"/>
          <w:b w:val="1"/>
          <w:bCs w:val="1"/>
          <w:sz w:val="22"/>
          <w:szCs w:val="22"/>
        </w:rPr>
      </w:pPr>
      <w:r w:rsidRPr="22BADAF5" w:rsidR="55795A83">
        <w:rPr>
          <w:rFonts w:ascii="Arial" w:hAnsi="Arial" w:eastAsia="Arial" w:cs="Arial"/>
          <w:b w:val="1"/>
          <w:bCs w:val="1"/>
          <w:sz w:val="22"/>
          <w:szCs w:val="22"/>
        </w:rPr>
        <w:t>• Convenios solidarios</w:t>
      </w:r>
    </w:p>
    <w:p w:rsidR="22BADAF5" w:rsidP="22BADAF5" w:rsidRDefault="22BADAF5" w14:paraId="7E97C765" w14:textId="17AE08D3">
      <w:pPr>
        <w:pStyle w:val="Normal"/>
        <w:jc w:val="both"/>
        <w:rPr>
          <w:rFonts w:ascii="Arial" w:hAnsi="Arial" w:eastAsia="Arial" w:cs="Arial"/>
          <w:b w:val="1"/>
          <w:bCs w:val="1"/>
          <w:sz w:val="22"/>
          <w:szCs w:val="22"/>
        </w:rPr>
      </w:pPr>
    </w:p>
    <w:p w:rsidR="22DAEEBD" w:rsidP="22BADAF5" w:rsidRDefault="22DAEEBD" w14:paraId="0ADDFFA9" w14:textId="5269B189">
      <w:pPr>
        <w:pStyle w:val="Normal"/>
        <w:jc w:val="both"/>
      </w:pPr>
      <w:r w:rsidRPr="22BADAF5" w:rsidR="22DAEEBD">
        <w:rPr>
          <w:rFonts w:ascii="Arial" w:hAnsi="Arial" w:eastAsia="Arial" w:cs="Arial"/>
          <w:noProof w:val="0"/>
          <w:sz w:val="22"/>
          <w:szCs w:val="22"/>
          <w:lang w:val="es-ES"/>
        </w:rPr>
        <w:t>Una vez analizadas las disposiciones contenidas en el Libro 2, Parte 2, Título 15</w:t>
      </w:r>
      <w:r w:rsidRPr="22BADAF5" w:rsidR="735C0EB1">
        <w:rPr>
          <w:rFonts w:ascii="Arial" w:hAnsi="Arial" w:eastAsia="Arial" w:cs="Arial"/>
          <w:sz w:val="22"/>
          <w:szCs w:val="22"/>
        </w:rPr>
        <w:t xml:space="preserve">, Capítulo 1 del Decreto 1082 de </w:t>
      </w:r>
      <w:r w:rsidRPr="22BADAF5" w:rsidR="6754C49F">
        <w:rPr>
          <w:rFonts w:ascii="Arial" w:hAnsi="Arial" w:eastAsia="Arial" w:cs="Arial"/>
          <w:sz w:val="22"/>
          <w:szCs w:val="22"/>
        </w:rPr>
        <w:t>2015, modificado</w:t>
      </w:r>
      <w:r w:rsidRPr="22BADAF5" w:rsidR="6754C49F">
        <w:rPr>
          <w:rFonts w:ascii="Arial" w:hAnsi="Arial" w:eastAsia="Arial" w:cs="Arial"/>
          <w:noProof w:val="0"/>
          <w:sz w:val="22"/>
          <w:szCs w:val="22"/>
          <w:lang w:val="es-ES"/>
        </w:rPr>
        <w:t xml:space="preserve"> por el Decreto 142 de 2023, la Entidad concluye que la figura de los convenios solidarios no resulta aplicable al presente proceso de contratación, toda vez que, de conformidad con el artículo 2.2.15.1.1. y siguientes del citado decreto, estos tienen como finalidad promover la vinculación de los organismos de acción comunal y demás organizaciones comunitarias para el desarrollo de obras, proyectos y actividades orientadas a la satisfacción de necesidades y aspiraciones de las comunidades. En el presente caso, el objeto contractual corresponde al suministro de insumos y reactivos para diagnóstico por técnicas moleculares, requeridos para el cumplimiento de las funciones misionales de vigilancia en salud pública y diagnóstico de laboratorio de la Entidad, actividad que no constituye una obra, proyecto o iniciativa de desarrollo comunitario ni se encuentra orientada a la ejecución de actividades propias de los convenios solidarios. En consecuencia, no se configuran los supuestos normativos que permitan acudir a esta figura contractual, razón por la cual su aplicación no resulta procedente para el presente proceso de contratación.</w:t>
      </w:r>
    </w:p>
    <w:p w:rsidR="22BADAF5" w:rsidP="22BADAF5" w:rsidRDefault="22BADAF5" w14:paraId="29A9AA01" w14:textId="22D05942">
      <w:pPr>
        <w:pStyle w:val="Normal"/>
        <w:jc w:val="both"/>
        <w:rPr>
          <w:rFonts w:ascii="Arial" w:hAnsi="Arial" w:eastAsia="Arial" w:cs="Arial"/>
          <w:sz w:val="22"/>
          <w:szCs w:val="22"/>
        </w:rPr>
      </w:pPr>
    </w:p>
    <w:p w:rsidRPr="00371FA0" w:rsidR="6E8B2705" w:rsidP="30948630" w:rsidRDefault="6E8B2705" w14:paraId="0FAE344D" w14:textId="498C7C1B">
      <w:pPr>
        <w:pStyle w:val="Prrafodelista"/>
        <w:numPr>
          <w:ilvl w:val="0"/>
          <w:numId w:val="14"/>
        </w:numPr>
        <w:spacing w:before="240" w:after="240"/>
        <w:jc w:val="both"/>
        <w:rPr>
          <w:rFonts w:ascii="Arial" w:hAnsi="Arial" w:eastAsia="Arial" w:cs="Arial"/>
          <w:sz w:val="22"/>
          <w:szCs w:val="22"/>
        </w:rPr>
      </w:pPr>
      <w:r w:rsidRPr="22BADAF5" w:rsidR="7E8C9F36">
        <w:rPr>
          <w:rFonts w:ascii="Arial" w:hAnsi="Arial" w:eastAsia="Arial" w:cs="Arial"/>
          <w:b w:val="1"/>
          <w:bCs w:val="1"/>
          <w:color w:val="000000" w:themeColor="text1" w:themeTint="FF" w:themeShade="FF"/>
          <w:sz w:val="22"/>
          <w:szCs w:val="22"/>
        </w:rPr>
        <w:t xml:space="preserve">ANÁLISIS DE PLICABILIDAD DEL </w:t>
      </w:r>
      <w:commentRangeStart w:id="957644618"/>
      <w:commentRangeStart w:id="1896958388"/>
      <w:r w:rsidRPr="22BADAF5" w:rsidR="7E8C9F36">
        <w:rPr>
          <w:rFonts w:ascii="Arial" w:hAnsi="Arial" w:eastAsia="Arial" w:cs="Arial"/>
          <w:b w:val="1"/>
          <w:bCs w:val="1"/>
          <w:color w:val="000000" w:themeColor="text1" w:themeTint="FF" w:themeShade="FF"/>
          <w:sz w:val="22"/>
          <w:szCs w:val="22"/>
        </w:rPr>
        <w:t>ARTÍC</w:t>
      </w:r>
      <w:commentRangeEnd w:id="957644618"/>
      <w:r>
        <w:rPr>
          <w:rStyle w:val="CommentReference"/>
        </w:rPr>
        <w:commentReference w:id="957644618"/>
      </w:r>
      <w:commentRangeEnd w:id="1896958388"/>
      <w:r>
        <w:rPr>
          <w:rStyle w:val="CommentReference"/>
        </w:rPr>
        <w:commentReference w:id="1896958388"/>
      </w:r>
      <w:r w:rsidRPr="22BADAF5" w:rsidR="7E8C9F36">
        <w:rPr>
          <w:rFonts w:ascii="Arial" w:hAnsi="Arial" w:eastAsia="Arial" w:cs="Arial"/>
          <w:b w:val="1"/>
          <w:bCs w:val="1"/>
          <w:color w:val="000000" w:themeColor="text1" w:themeTint="FF" w:themeShade="FF"/>
          <w:sz w:val="22"/>
          <w:szCs w:val="22"/>
        </w:rPr>
        <w:t>ULO 2.2.1.2.4.2.7.5. DEL DECRETO 287 DE 2026</w:t>
      </w:r>
    </w:p>
    <w:p w:rsidR="5DCCF0B4" w:rsidP="387DEF8C" w:rsidRDefault="5DCCF0B4" w14:paraId="383D5086" w14:textId="38449C98">
      <w:pPr>
        <w:spacing w:before="240" w:after="240"/>
        <w:jc w:val="both"/>
        <w:rPr>
          <w:sz w:val="22"/>
          <w:szCs w:val="22"/>
        </w:rPr>
      </w:pPr>
      <w:r w:rsidRPr="387DEF8C" w:rsidR="5DCCF0B4">
        <w:rPr>
          <w:rFonts w:ascii="Arial" w:hAnsi="Arial" w:eastAsia="Arial" w:cs="Arial"/>
          <w:sz w:val="22"/>
          <w:szCs w:val="22"/>
        </w:rPr>
        <w:t>Tras el análisis de conveniencia y oportunidad realizado por el área técnica, se determina que NO PROCEDE la aplicación de las condiciones especiales de ejecución contempladas en el artículo 2.2.1.2.4.2.7.5 del Decreto 287 de 2026 para el presente proceso de contratación, lo anterior obedece a que el objeto contractual consiste en el suministro de insumos y reactivos por técnicas moleculares para el procesamiento de eventos de interés en salud pública, requeridos para el desarrollo de actividades científicas, tecnológicas y de investigación aplicada en el marco de la vigilancia en salud pública, bienes que presentan un alto grado de especialización técnica y científica y cuyo suministro exige el cumplimiento de estrictos estándares de calidad, compatibilidad, estabilidad y desempeño analítico.</w:t>
      </w:r>
    </w:p>
    <w:p w:rsidR="5DCCF0B4" w:rsidP="387DEF8C" w:rsidRDefault="5DCCF0B4" w14:paraId="4C581069" w14:textId="4A2835FC">
      <w:pPr>
        <w:pStyle w:val="Normal"/>
        <w:spacing w:before="240" w:after="240"/>
        <w:jc w:val="both"/>
      </w:pPr>
      <w:r w:rsidRPr="387DEF8C" w:rsidR="5DCCF0B4">
        <w:rPr>
          <w:rFonts w:ascii="Arial" w:hAnsi="Arial" w:eastAsia="Arial" w:cs="Arial"/>
          <w:sz w:val="22"/>
          <w:szCs w:val="22"/>
        </w:rPr>
        <w:t>En consecuencia, la ejecución del contrato se limita al suministro de bienes altamente especializados y no comprende actividades accesorias o complementarias de carácter operativo, logístico o administrativo susceptibles de incorporar condiciones especiales de ejecución relacionadas con el fomento del empleo de poblaciones específicas, sin afectar la adecuada ejecución del objeto contractual.</w:t>
      </w:r>
    </w:p>
    <w:p w:rsidRPr="00371FA0" w:rsidR="003311F7" w:rsidP="22BADAF5" w:rsidRDefault="139B6DAC" w14:paraId="54057F5C" w14:textId="596C6078">
      <w:pPr>
        <w:pStyle w:val="Normal"/>
        <w:autoSpaceDE w:val="0"/>
        <w:autoSpaceDN w:val="0"/>
        <w:adjustRightInd w:val="0"/>
        <w:spacing w:before="240" w:after="240"/>
        <w:jc w:val="both"/>
      </w:pPr>
      <w:r w:rsidRPr="22BADAF5" w:rsidR="613E74A6">
        <w:rPr>
          <w:rFonts w:ascii="Arial" w:hAnsi="Arial" w:eastAsia="Arial" w:cs="Arial"/>
          <w:sz w:val="22"/>
          <w:szCs w:val="22"/>
        </w:rPr>
        <w:t>En virtud de lo anterior, se concluye que para el presente proceso no procede la aplicación de las condiciones especiales de ejecución previstas en el artículo 2.2.1.2.4.2.7.5 del Decreto 287 de 2026, por cuanto su objeto y naturaleza no permiten su implementación sin afectar los principios de eficiencia, selección objetiva y satisfacción de la necesidad pública que orientan la contratación estatal.</w:t>
      </w:r>
    </w:p>
    <w:p w:rsidRPr="00371FA0" w:rsidR="003311F7" w:rsidP="003138FD" w:rsidRDefault="003311F7" w14:paraId="791726C8" w14:textId="77777777">
      <w:pPr>
        <w:jc w:val="both"/>
        <w:rPr>
          <w:rFonts w:ascii="Arial" w:hAnsi="Arial" w:eastAsia="Arial" w:cs="Arial"/>
          <w:sz w:val="22"/>
          <w:szCs w:val="22"/>
          <w:lang w:eastAsia="es-CO"/>
        </w:rPr>
      </w:pPr>
    </w:p>
    <w:bookmarkEnd w:id="65"/>
    <w:p w:rsidRPr="00371FA0" w:rsidR="00CB7AB1" w:rsidP="2CBC1568" w:rsidRDefault="00156036" w14:paraId="6F50D87D" w14:textId="4A0B458C">
      <w:pPr>
        <w:suppressAutoHyphens/>
        <w:jc w:val="both"/>
        <w:rPr>
          <w:rFonts w:ascii="Arial" w:hAnsi="Arial" w:cs="Arial"/>
          <w:sz w:val="22"/>
          <w:szCs w:val="22"/>
          <w:lang w:val="es-CO" w:eastAsia="zh-CN"/>
        </w:rPr>
      </w:pPr>
      <w:r w:rsidRPr="00371FA0">
        <w:rPr>
          <w:rFonts w:ascii="Arial" w:hAnsi="Arial" w:cs="Arial"/>
          <w:sz w:val="22"/>
          <w:szCs w:val="22"/>
          <w:lang w:val="es-CO" w:eastAsia="zh-CN"/>
        </w:rPr>
        <w:t>Expedido en Bogotá D.C.</w:t>
      </w:r>
    </w:p>
    <w:p w:rsidRPr="00371FA0" w:rsidR="003A4F5A" w:rsidP="00CB7AB1" w:rsidRDefault="003A4F5A" w14:paraId="4A599D58" w14:textId="1F1B7A62">
      <w:pPr>
        <w:tabs>
          <w:tab w:val="left" w:pos="-720"/>
          <w:tab w:val="left" w:pos="0"/>
        </w:tabs>
        <w:suppressAutoHyphens/>
        <w:jc w:val="both"/>
        <w:rPr>
          <w:rFonts w:ascii="Arial" w:hAnsi="Arial" w:cs="Arial"/>
          <w:sz w:val="22"/>
          <w:szCs w:val="22"/>
          <w:lang w:val="es-CO" w:eastAsia="zh-CN"/>
        </w:rPr>
      </w:pPr>
    </w:p>
    <w:p w:rsidRPr="00371FA0" w:rsidR="00A36ADE" w:rsidP="003311F7" w:rsidRDefault="00A36ADE" w14:paraId="37530E2F" w14:textId="129CBE83">
      <w:pPr>
        <w:pStyle w:val="Sinespaciado"/>
        <w:rPr>
          <w:rStyle w:val="normaltextrun"/>
          <w:rFonts w:ascii="Arial" w:hAnsi="Arial" w:cs="Arial"/>
          <w:sz w:val="21"/>
          <w:szCs w:val="21"/>
          <w:shd w:val="clear" w:color="auto" w:fill="FFFFFF"/>
        </w:rPr>
      </w:pPr>
    </w:p>
    <w:p w:rsidR="22BADAF5" w:rsidP="22BADAF5" w:rsidRDefault="22BADAF5" w14:paraId="46C453A2" w14:textId="671B9052">
      <w:pPr>
        <w:pStyle w:val="Sinespaciado"/>
        <w:rPr>
          <w:rStyle w:val="normaltextrun"/>
          <w:rFonts w:ascii="Arial" w:hAnsi="Arial" w:cs="Arial"/>
          <w:sz w:val="21"/>
          <w:szCs w:val="21"/>
        </w:rPr>
      </w:pPr>
    </w:p>
    <w:p w:rsidRPr="00371FA0" w:rsidR="00A1408D" w:rsidP="003311F7" w:rsidRDefault="00A1408D" w14:paraId="22455E5D" w14:textId="77777777">
      <w:pPr>
        <w:pStyle w:val="Sinespaciado"/>
        <w:rPr>
          <w:rStyle w:val="normaltextrun"/>
          <w:rFonts w:ascii="Arial" w:hAnsi="Arial" w:cs="Arial"/>
          <w:sz w:val="21"/>
          <w:szCs w:val="21"/>
          <w:shd w:val="clear" w:color="auto" w:fill="FFFFFF"/>
        </w:rPr>
      </w:pPr>
    </w:p>
    <w:p w:rsidRPr="00371FA0" w:rsidR="00E257A8" w:rsidP="003311F7" w:rsidRDefault="00E257A8" w14:paraId="2AD14601" w14:textId="1B83B325">
      <w:pPr>
        <w:pStyle w:val="Sinespaciado"/>
        <w:rPr>
          <w:rFonts w:ascii="Arial" w:hAnsi="Arial" w:cs="Arial"/>
          <w:sz w:val="21"/>
          <w:szCs w:val="21"/>
        </w:rPr>
      </w:pPr>
      <w:r w:rsidRPr="00371FA0">
        <w:rPr>
          <w:rStyle w:val="normaltextrun"/>
          <w:rFonts w:ascii="Arial" w:hAnsi="Arial" w:cs="Arial"/>
          <w:sz w:val="21"/>
          <w:szCs w:val="21"/>
          <w:shd w:val="clear" w:color="auto" w:fill="FFFFFF"/>
        </w:rPr>
        <w:t>MARY LUZ GÓMEZ MAYORGA </w:t>
      </w:r>
      <w:r w:rsidRPr="00371FA0">
        <w:rPr>
          <w:rStyle w:val="eop"/>
          <w:rFonts w:ascii="Arial" w:hAnsi="Arial" w:cs="Arial"/>
          <w:sz w:val="21"/>
          <w:szCs w:val="21"/>
          <w:shd w:val="clear" w:color="auto" w:fill="FFFFFF"/>
        </w:rPr>
        <w:t> </w:t>
      </w:r>
      <w:r w:rsidRPr="00371FA0">
        <w:rPr>
          <w:rFonts w:ascii="Arial" w:hAnsi="Arial" w:cs="Arial"/>
          <w:sz w:val="21"/>
          <w:szCs w:val="21"/>
        </w:rPr>
        <w:t xml:space="preserve"> </w:t>
      </w:r>
    </w:p>
    <w:p w:rsidRPr="00371FA0" w:rsidR="003311F7" w:rsidP="003311F7" w:rsidRDefault="003311F7" w14:paraId="7EACC742" w14:textId="4109AA26">
      <w:pPr>
        <w:pStyle w:val="Sinespaciado"/>
        <w:rPr>
          <w:rFonts w:ascii="Arial" w:hAnsi="Arial" w:cs="Arial"/>
          <w:sz w:val="21"/>
          <w:szCs w:val="21"/>
        </w:rPr>
      </w:pPr>
      <w:r w:rsidRPr="00371FA0">
        <w:rPr>
          <w:rFonts w:ascii="Arial" w:hAnsi="Arial" w:cs="Arial"/>
          <w:sz w:val="21"/>
          <w:szCs w:val="21"/>
        </w:rPr>
        <w:t xml:space="preserve">Subdirectora Laboratorio de Salud Pública </w:t>
      </w:r>
    </w:p>
    <w:p w:rsidRPr="00371FA0" w:rsidR="003311F7" w:rsidP="003311F7" w:rsidRDefault="003311F7" w14:paraId="45651CD2" w14:textId="77777777">
      <w:pPr>
        <w:pStyle w:val="Sinespaciado"/>
        <w:rPr>
          <w:rFonts w:ascii="Arial" w:hAnsi="Arial" w:cs="Arial"/>
          <w:sz w:val="21"/>
          <w:szCs w:val="21"/>
        </w:rPr>
      </w:pPr>
    </w:p>
    <w:p w:rsidRPr="00371FA0" w:rsidR="003311F7" w:rsidP="003311F7" w:rsidRDefault="003311F7" w14:paraId="530F8937" w14:textId="77777777">
      <w:pPr>
        <w:pStyle w:val="Sinespaciado"/>
        <w:rPr>
          <w:rFonts w:ascii="Arial" w:hAnsi="Arial" w:cs="Arial"/>
          <w:sz w:val="21"/>
          <w:szCs w:val="21"/>
        </w:rPr>
      </w:pPr>
      <w:proofErr w:type="spellStart"/>
      <w:r w:rsidRPr="00371FA0">
        <w:rPr>
          <w:rFonts w:ascii="Arial" w:hAnsi="Arial" w:cs="Arial"/>
          <w:sz w:val="21"/>
          <w:szCs w:val="21"/>
        </w:rPr>
        <w:t>Vo.Bo</w:t>
      </w:r>
      <w:proofErr w:type="spellEnd"/>
      <w:r w:rsidRPr="00371FA0">
        <w:rPr>
          <w:rFonts w:ascii="Arial" w:hAnsi="Arial" w:cs="Arial"/>
          <w:sz w:val="21"/>
          <w:szCs w:val="21"/>
        </w:rPr>
        <w:t>.</w:t>
      </w:r>
    </w:p>
    <w:p w:rsidRPr="00371FA0" w:rsidR="003311F7" w:rsidP="003311F7" w:rsidRDefault="003311F7" w14:paraId="7D712999" w14:textId="44FEA340">
      <w:pPr>
        <w:pStyle w:val="Sinespaciado"/>
        <w:rPr>
          <w:rFonts w:ascii="Arial" w:hAnsi="Arial" w:cs="Arial"/>
          <w:sz w:val="21"/>
          <w:szCs w:val="21"/>
        </w:rPr>
      </w:pPr>
    </w:p>
    <w:p w:rsidRPr="00371FA0" w:rsidR="00A36ADE" w:rsidP="003311F7" w:rsidRDefault="00A36ADE" w14:paraId="788279C6" w14:textId="6BEF6F47">
      <w:pPr>
        <w:pStyle w:val="Sinespaciado"/>
        <w:rPr>
          <w:rFonts w:ascii="Arial" w:hAnsi="Arial" w:cs="Arial"/>
          <w:sz w:val="21"/>
          <w:szCs w:val="21"/>
        </w:rPr>
      </w:pPr>
    </w:p>
    <w:p w:rsidRPr="00371FA0" w:rsidR="003A4F5A" w:rsidP="003311F7" w:rsidRDefault="003A4F5A" w14:paraId="5B8CD760" w14:textId="77777777">
      <w:pPr>
        <w:pStyle w:val="Sinespaciado"/>
        <w:rPr>
          <w:rFonts w:ascii="Arial" w:hAnsi="Arial" w:cs="Arial"/>
          <w:sz w:val="21"/>
          <w:szCs w:val="21"/>
        </w:rPr>
      </w:pPr>
    </w:p>
    <w:p w:rsidRPr="00371FA0" w:rsidR="00044C72" w:rsidP="00044C72" w:rsidRDefault="00FE62BC" w14:paraId="0076BD72" w14:textId="7D828BF3">
      <w:pPr>
        <w:pStyle w:val="Sinespaciado"/>
        <w:rPr>
          <w:rFonts w:ascii="Arial" w:hAnsi="Arial" w:cs="Arial"/>
        </w:rPr>
      </w:pPr>
      <w:r w:rsidRPr="00371FA0">
        <w:rPr>
          <w:rStyle w:val="normaltextrun"/>
          <w:rFonts w:ascii="Arial" w:hAnsi="Arial" w:cs="Arial"/>
          <w:sz w:val="21"/>
          <w:szCs w:val="21"/>
          <w:shd w:val="clear" w:color="auto" w:fill="FFFFFF"/>
        </w:rPr>
        <w:t>MAR</w:t>
      </w:r>
      <w:r w:rsidRPr="00371FA0" w:rsidR="6ABD8912">
        <w:rPr>
          <w:rStyle w:val="normaltextrun"/>
          <w:rFonts w:ascii="Arial" w:hAnsi="Arial" w:cs="Arial"/>
          <w:sz w:val="21"/>
          <w:szCs w:val="21"/>
          <w:shd w:val="clear" w:color="auto" w:fill="FFFFFF"/>
        </w:rPr>
        <w:t>ÍA BELÉN JAIMES SANABRIA</w:t>
      </w:r>
      <w:r w:rsidRPr="00371FA0" w:rsidR="00044C72">
        <w:rPr>
          <w:rFonts w:ascii="Arial" w:hAnsi="Arial" w:cs="Arial"/>
        </w:rPr>
        <w:t xml:space="preserve">                       </w:t>
      </w:r>
      <w:r w:rsidRPr="00371FA0">
        <w:rPr>
          <w:rFonts w:ascii="Arial" w:hAnsi="Arial" w:cs="Arial"/>
        </w:rPr>
        <w:tab/>
      </w:r>
      <w:r w:rsidRPr="00371FA0">
        <w:rPr>
          <w:rFonts w:ascii="Arial" w:hAnsi="Arial" w:cs="Arial"/>
        </w:rPr>
        <w:t>JULIAN ALFREDO FERNÁNDEZ NIÑO</w:t>
      </w:r>
    </w:p>
    <w:p w:rsidRPr="00371FA0" w:rsidR="00044C72" w:rsidP="00044C72" w:rsidRDefault="00044C72" w14:paraId="664E6680" w14:textId="2B106DD9">
      <w:pPr>
        <w:pStyle w:val="Sinespaciado"/>
        <w:rPr>
          <w:rFonts w:ascii="Arial" w:hAnsi="Arial" w:cs="Arial"/>
        </w:rPr>
      </w:pPr>
      <w:r w:rsidRPr="00371FA0">
        <w:rPr>
          <w:rFonts w:ascii="Arial" w:hAnsi="Arial" w:cs="Arial"/>
        </w:rPr>
        <w:t>Directora</w:t>
      </w:r>
      <w:r w:rsidRPr="00371FA0" w:rsidR="00DC502A">
        <w:rPr>
          <w:rFonts w:ascii="Arial" w:hAnsi="Arial" w:cs="Arial"/>
        </w:rPr>
        <w:t xml:space="preserve"> </w:t>
      </w:r>
      <w:r w:rsidRPr="00371FA0">
        <w:rPr>
          <w:rFonts w:ascii="Arial" w:hAnsi="Arial" w:cs="Arial"/>
        </w:rPr>
        <w:t>de Epidemiología, Análisi</w:t>
      </w:r>
      <w:r w:rsidRPr="00371FA0" w:rsidR="00FE62BC">
        <w:rPr>
          <w:rFonts w:ascii="Arial" w:hAnsi="Arial" w:cs="Arial"/>
        </w:rPr>
        <w:t>s y</w:t>
      </w:r>
      <w:r w:rsidRPr="00371FA0">
        <w:rPr>
          <w:rFonts w:ascii="Arial" w:hAnsi="Arial" w:cs="Arial"/>
        </w:rPr>
        <w:tab/>
      </w:r>
      <w:r w:rsidRPr="00371FA0" w:rsidR="00FE62BC">
        <w:rPr>
          <w:rFonts w:ascii="Arial" w:hAnsi="Arial" w:cs="Arial"/>
        </w:rPr>
        <w:t xml:space="preserve">           Subsecretario</w:t>
      </w:r>
      <w:r w:rsidRPr="00371FA0">
        <w:rPr>
          <w:rFonts w:ascii="Arial" w:hAnsi="Arial" w:cs="Arial"/>
        </w:rPr>
        <w:t xml:space="preserve"> de Salud Pública </w:t>
      </w:r>
    </w:p>
    <w:p w:rsidRPr="00371FA0" w:rsidR="003311F7" w:rsidP="00044C72" w:rsidRDefault="00044C72" w14:paraId="1EFAF77F" w14:textId="5E17D28E">
      <w:pPr>
        <w:pStyle w:val="Textoindependiente"/>
        <w:rPr>
          <w:rFonts w:ascii="Arial" w:hAnsi="Arial" w:cs="Arial"/>
        </w:rPr>
      </w:pPr>
      <w:r w:rsidRPr="00371FA0">
        <w:rPr>
          <w:rFonts w:ascii="Arial" w:hAnsi="Arial" w:cs="Arial"/>
        </w:rPr>
        <w:t>Gestión de Políticas de Salud Colectiva</w:t>
      </w:r>
    </w:p>
    <w:p w:rsidRPr="00371FA0" w:rsidR="00044C72" w:rsidP="00044C72" w:rsidRDefault="00044C72" w14:paraId="1D5431A3" w14:textId="542FFF99">
      <w:pPr>
        <w:pStyle w:val="Textoindependiente"/>
        <w:rPr>
          <w:rFonts w:ascii="Arial" w:hAnsi="Arial" w:cs="Arial"/>
          <w:sz w:val="21"/>
          <w:szCs w:val="21"/>
        </w:rPr>
      </w:pPr>
    </w:p>
    <w:p w:rsidRPr="00371FA0" w:rsidR="00BE68C5" w:rsidP="003D204F" w:rsidRDefault="000B4027" w14:paraId="5CC6F7CA" w14:textId="57094F57">
      <w:pPr>
        <w:pStyle w:val="Textoindependiente"/>
        <w:spacing w:line="360" w:lineRule="auto"/>
        <w:rPr>
          <w:rFonts w:ascii="Arial" w:hAnsi="Arial" w:cs="Arial"/>
          <w:sz w:val="16"/>
          <w:szCs w:val="16"/>
        </w:rPr>
      </w:pPr>
      <w:r w:rsidRPr="00371FA0">
        <w:rPr>
          <w:rFonts w:ascii="Arial" w:hAnsi="Arial" w:cs="Arial"/>
          <w:sz w:val="16"/>
          <w:szCs w:val="16"/>
        </w:rPr>
        <w:t>Elaboró</w:t>
      </w:r>
      <w:r w:rsidRPr="00371FA0" w:rsidR="003311F7">
        <w:rPr>
          <w:rFonts w:ascii="Arial" w:hAnsi="Arial" w:cs="Arial"/>
          <w:sz w:val="16"/>
          <w:szCs w:val="16"/>
        </w:rPr>
        <w:t xml:space="preserve">: </w:t>
      </w:r>
      <w:r w:rsidRPr="00371FA0" w:rsidR="00C722D9">
        <w:rPr>
          <w:rFonts w:ascii="Arial" w:hAnsi="Arial" w:cs="Arial"/>
          <w:sz w:val="16"/>
          <w:szCs w:val="16"/>
        </w:rPr>
        <w:t xml:space="preserve"> </w:t>
      </w:r>
      <w:r w:rsidRPr="00371FA0" w:rsidR="00BE68C5">
        <w:rPr>
          <w:rFonts w:ascii="Arial" w:hAnsi="Arial" w:cs="Arial"/>
          <w:sz w:val="16"/>
          <w:szCs w:val="16"/>
        </w:rPr>
        <w:t>Diana Tambo /</w:t>
      </w:r>
      <w:r w:rsidRPr="00371FA0" w:rsidR="00A1408D">
        <w:rPr>
          <w:rFonts w:ascii="Arial" w:hAnsi="Arial" w:cs="Arial"/>
          <w:sz w:val="16"/>
          <w:szCs w:val="16"/>
        </w:rPr>
        <w:t xml:space="preserve"> Eva Morales </w:t>
      </w:r>
    </w:p>
    <w:p w:rsidRPr="00371FA0" w:rsidR="00FF035C" w:rsidP="003D204F" w:rsidRDefault="00BE68C5" w14:paraId="55CE4EE1" w14:textId="0D15EDF7">
      <w:pPr>
        <w:pStyle w:val="Textoindependiente"/>
        <w:spacing w:line="360" w:lineRule="auto"/>
        <w:rPr>
          <w:rFonts w:ascii="Arial" w:hAnsi="Arial" w:cs="Arial"/>
          <w:sz w:val="16"/>
          <w:szCs w:val="16"/>
        </w:rPr>
      </w:pPr>
      <w:r w:rsidRPr="00371FA0">
        <w:rPr>
          <w:rFonts w:ascii="Arial" w:hAnsi="Arial" w:cs="Arial"/>
          <w:sz w:val="16"/>
          <w:szCs w:val="16"/>
        </w:rPr>
        <w:t xml:space="preserve">Revisó: </w:t>
      </w:r>
      <w:proofErr w:type="spellStart"/>
      <w:r w:rsidRPr="00371FA0" w:rsidR="00E23BAC">
        <w:rPr>
          <w:rFonts w:ascii="Arial" w:hAnsi="Arial" w:cs="Arial"/>
          <w:sz w:val="16"/>
          <w:szCs w:val="16"/>
        </w:rPr>
        <w:t>Aleyci</w:t>
      </w:r>
      <w:proofErr w:type="spellEnd"/>
      <w:r w:rsidRPr="00371FA0" w:rsidR="00E23BAC">
        <w:rPr>
          <w:rFonts w:ascii="Arial" w:hAnsi="Arial" w:cs="Arial"/>
          <w:sz w:val="16"/>
          <w:szCs w:val="16"/>
        </w:rPr>
        <w:t xml:space="preserve"> Moscoso</w:t>
      </w:r>
    </w:p>
    <w:p w:rsidRPr="00371FA0" w:rsidR="5B5127B6" w:rsidP="5B5127B6" w:rsidRDefault="5B5127B6" w14:paraId="41B44BE1" w14:textId="2AC149CD">
      <w:pPr>
        <w:pStyle w:val="MARITZA3"/>
        <w:tabs>
          <w:tab w:val="clear" w:pos="0"/>
        </w:tabs>
        <w:jc w:val="center"/>
        <w:rPr>
          <w:rFonts w:ascii="Arial" w:hAnsi="Arial" w:cs="Arial"/>
          <w:b/>
          <w:bCs/>
          <w:sz w:val="21"/>
          <w:szCs w:val="21"/>
          <w:lang w:val="es-CO"/>
        </w:rPr>
      </w:pPr>
    </w:p>
    <w:p w:rsidRPr="00371FA0" w:rsidR="5B5127B6" w:rsidP="5B5127B6" w:rsidRDefault="5B5127B6" w14:paraId="2DABD0D8" w14:textId="6439DEDE">
      <w:pPr>
        <w:pStyle w:val="MARITZA3"/>
        <w:tabs>
          <w:tab w:val="clear" w:pos="0"/>
        </w:tabs>
        <w:jc w:val="center"/>
        <w:rPr>
          <w:rFonts w:ascii="Arial" w:hAnsi="Arial" w:cs="Arial"/>
          <w:b/>
          <w:bCs/>
          <w:sz w:val="21"/>
          <w:szCs w:val="21"/>
          <w:lang w:val="es-CO"/>
        </w:rPr>
      </w:pPr>
    </w:p>
    <w:p w:rsidRPr="00371FA0" w:rsidR="00987FB6" w:rsidP="00987FB6" w:rsidRDefault="00987FB6" w14:paraId="7EDC9222" w14:textId="77777777">
      <w:pPr>
        <w:pStyle w:val="MARITZA3"/>
        <w:tabs>
          <w:tab w:val="clear" w:pos="0"/>
        </w:tabs>
        <w:suppressAutoHyphens w:val="0"/>
        <w:jc w:val="center"/>
        <w:rPr>
          <w:rFonts w:ascii="Arial" w:hAnsi="Arial" w:cs="Arial"/>
          <w:b/>
          <w:sz w:val="21"/>
          <w:szCs w:val="21"/>
          <w:lang w:val="es-CO"/>
        </w:rPr>
      </w:pPr>
      <w:r w:rsidRPr="00371FA0">
        <w:rPr>
          <w:rFonts w:ascii="Arial" w:hAnsi="Arial" w:cs="Arial"/>
          <w:b/>
          <w:sz w:val="21"/>
          <w:szCs w:val="21"/>
          <w:lang w:val="es-CO"/>
        </w:rPr>
        <w:t>ANEXOS DE LOS ESTUDIOS PREVIOS.</w:t>
      </w:r>
    </w:p>
    <w:p w:rsidRPr="00371FA0" w:rsidR="00987FB6" w:rsidP="00987FB6" w:rsidRDefault="00987FB6" w14:paraId="6EDF2613" w14:textId="77777777">
      <w:pPr>
        <w:pStyle w:val="MARITZA3"/>
        <w:tabs>
          <w:tab w:val="clear" w:pos="0"/>
        </w:tabs>
        <w:suppressAutoHyphens w:val="0"/>
        <w:jc w:val="center"/>
        <w:rPr>
          <w:rFonts w:ascii="Arial" w:hAnsi="Arial" w:cs="Arial"/>
          <w:spacing w:val="0"/>
          <w:sz w:val="21"/>
          <w:szCs w:val="21"/>
          <w:lang w:val="es-CO" w:eastAsia="es-ES"/>
        </w:rPr>
      </w:pPr>
    </w:p>
    <w:p w:rsidRPr="00371FA0" w:rsidR="00987FB6" w:rsidP="00987FB6" w:rsidRDefault="00987FB6" w14:paraId="01C48D55" w14:textId="77777777">
      <w:pPr>
        <w:pStyle w:val="MARITZA3"/>
        <w:numPr>
          <w:ilvl w:val="0"/>
          <w:numId w:val="17"/>
        </w:numPr>
        <w:tabs>
          <w:tab w:val="clear" w:pos="0"/>
        </w:tabs>
        <w:suppressAutoHyphens w:val="0"/>
        <w:jc w:val="left"/>
        <w:rPr>
          <w:rFonts w:ascii="Arial" w:hAnsi="Arial" w:cs="Arial"/>
          <w:color w:val="0070C0"/>
          <w:spacing w:val="0"/>
          <w:sz w:val="21"/>
          <w:szCs w:val="21"/>
          <w:lang w:val="es-CO" w:eastAsia="es-ES"/>
        </w:rPr>
      </w:pPr>
      <w:r w:rsidRPr="00371FA0">
        <w:rPr>
          <w:rFonts w:ascii="Arial" w:hAnsi="Arial" w:cs="Arial"/>
          <w:spacing w:val="0"/>
          <w:sz w:val="21"/>
          <w:szCs w:val="21"/>
          <w:lang w:val="es-CO" w:eastAsia="es-ES"/>
        </w:rPr>
        <w:t xml:space="preserve">Análisis Económico del Sector y de los posibles Oferentes </w:t>
      </w:r>
    </w:p>
    <w:p w:rsidRPr="00371FA0" w:rsidR="00987FB6" w:rsidP="00987FB6" w:rsidRDefault="00987FB6" w14:paraId="6C6EB50B" w14:textId="77777777">
      <w:pPr>
        <w:pStyle w:val="MARITZA3"/>
        <w:numPr>
          <w:ilvl w:val="0"/>
          <w:numId w:val="17"/>
        </w:numPr>
        <w:tabs>
          <w:tab w:val="clear" w:pos="0"/>
        </w:tabs>
        <w:suppressAutoHyphens w:val="0"/>
        <w:jc w:val="left"/>
        <w:rPr>
          <w:rFonts w:ascii="Arial" w:hAnsi="Arial" w:cs="Arial"/>
          <w:spacing w:val="0"/>
          <w:sz w:val="21"/>
          <w:szCs w:val="21"/>
          <w:lang w:val="es-CO" w:eastAsia="es-ES"/>
        </w:rPr>
      </w:pPr>
      <w:r w:rsidRPr="00371FA0">
        <w:rPr>
          <w:rFonts w:ascii="Arial" w:hAnsi="Arial" w:cs="Arial"/>
          <w:spacing w:val="0"/>
          <w:sz w:val="21"/>
          <w:szCs w:val="21"/>
          <w:lang w:val="es-CO" w:eastAsia="es-ES"/>
        </w:rPr>
        <w:t xml:space="preserve">Estudio de Mercado </w:t>
      </w:r>
    </w:p>
    <w:p w:rsidRPr="00371FA0" w:rsidR="00987FB6" w:rsidP="00987FB6" w:rsidRDefault="00987FB6" w14:paraId="6E24458E" w14:textId="77777777">
      <w:pPr>
        <w:pStyle w:val="MARITZA3"/>
        <w:numPr>
          <w:ilvl w:val="0"/>
          <w:numId w:val="17"/>
        </w:numPr>
        <w:tabs>
          <w:tab w:val="clear" w:pos="0"/>
        </w:tabs>
        <w:suppressAutoHyphens w:val="0"/>
        <w:jc w:val="left"/>
        <w:rPr>
          <w:rFonts w:ascii="Arial" w:hAnsi="Arial" w:cs="Arial"/>
          <w:spacing w:val="0"/>
          <w:sz w:val="21"/>
          <w:szCs w:val="21"/>
          <w:lang w:val="es-CO" w:eastAsia="es-ES"/>
        </w:rPr>
      </w:pPr>
      <w:r w:rsidRPr="00371FA0">
        <w:rPr>
          <w:rFonts w:ascii="Arial" w:hAnsi="Arial" w:cs="Arial"/>
          <w:spacing w:val="0"/>
          <w:sz w:val="21"/>
          <w:szCs w:val="21"/>
          <w:lang w:val="es-CO" w:eastAsia="es-ES"/>
        </w:rPr>
        <w:t xml:space="preserve">Análisis de Riesgos </w:t>
      </w:r>
    </w:p>
    <w:p w:rsidRPr="00371FA0" w:rsidR="00987FB6" w:rsidP="00987FB6" w:rsidRDefault="00987FB6" w14:paraId="008D5259" w14:textId="77777777">
      <w:pPr>
        <w:pStyle w:val="MARITZA3"/>
        <w:numPr>
          <w:ilvl w:val="0"/>
          <w:numId w:val="17"/>
        </w:numPr>
        <w:tabs>
          <w:tab w:val="clear" w:pos="0"/>
        </w:tabs>
        <w:suppressAutoHyphens w:val="0"/>
        <w:jc w:val="left"/>
        <w:rPr>
          <w:rFonts w:ascii="Arial" w:hAnsi="Arial" w:cs="Arial"/>
          <w:spacing w:val="0"/>
          <w:sz w:val="21"/>
          <w:szCs w:val="21"/>
          <w:lang w:val="es-CO" w:eastAsia="es-ES"/>
        </w:rPr>
      </w:pPr>
      <w:r w:rsidRPr="00371FA0">
        <w:rPr>
          <w:rFonts w:ascii="Arial" w:hAnsi="Arial" w:cs="Arial"/>
          <w:spacing w:val="0"/>
          <w:sz w:val="21"/>
          <w:szCs w:val="21"/>
          <w:lang w:val="es-CO" w:eastAsia="es-ES"/>
        </w:rPr>
        <w:t xml:space="preserve">Oferta económica </w:t>
      </w:r>
    </w:p>
    <w:p w:rsidRPr="00371FA0" w:rsidR="00987FB6" w:rsidP="00987FB6" w:rsidRDefault="00987FB6" w14:paraId="489CDA40" w14:textId="77777777">
      <w:pPr>
        <w:pStyle w:val="MARITZA3"/>
        <w:numPr>
          <w:ilvl w:val="0"/>
          <w:numId w:val="17"/>
        </w:numPr>
        <w:tabs>
          <w:tab w:val="clear" w:pos="0"/>
        </w:tabs>
        <w:suppressAutoHyphens w:val="0"/>
        <w:jc w:val="left"/>
        <w:rPr>
          <w:rFonts w:ascii="Arial" w:hAnsi="Arial" w:cs="Arial"/>
          <w:color w:val="0070C0"/>
          <w:spacing w:val="0"/>
          <w:sz w:val="21"/>
          <w:szCs w:val="21"/>
          <w:lang w:val="es-CO" w:eastAsia="es-ES"/>
        </w:rPr>
      </w:pPr>
      <w:r w:rsidRPr="00371FA0">
        <w:rPr>
          <w:rFonts w:ascii="Arial" w:hAnsi="Arial" w:cs="Arial"/>
          <w:spacing w:val="0"/>
          <w:sz w:val="21"/>
          <w:szCs w:val="21"/>
          <w:lang w:val="es-CO" w:eastAsia="es-ES"/>
        </w:rPr>
        <w:t xml:space="preserve">Indicadores Financieros </w:t>
      </w:r>
    </w:p>
    <w:p w:rsidRPr="00371FA0" w:rsidR="00987FB6" w:rsidP="00987FB6" w:rsidRDefault="00987FB6" w14:paraId="446DB2C0" w14:textId="77777777">
      <w:pPr>
        <w:pStyle w:val="MARITZA3"/>
        <w:numPr>
          <w:ilvl w:val="0"/>
          <w:numId w:val="17"/>
        </w:numPr>
        <w:tabs>
          <w:tab w:val="clear" w:pos="0"/>
        </w:tabs>
        <w:suppressAutoHyphens w:val="0"/>
        <w:jc w:val="left"/>
        <w:rPr>
          <w:rFonts w:ascii="Arial" w:hAnsi="Arial" w:cs="Arial"/>
          <w:spacing w:val="0"/>
          <w:sz w:val="21"/>
          <w:szCs w:val="21"/>
          <w:lang w:val="es-CO" w:eastAsia="es-ES"/>
        </w:rPr>
      </w:pPr>
      <w:r w:rsidRPr="00371FA0">
        <w:rPr>
          <w:rFonts w:ascii="Arial" w:hAnsi="Arial" w:cs="Arial"/>
          <w:spacing w:val="0"/>
          <w:sz w:val="21"/>
          <w:szCs w:val="21"/>
          <w:lang w:val="es-CO" w:eastAsia="es-ES"/>
        </w:rPr>
        <w:t>Certificado de Disponibilidad de Presupuestal</w:t>
      </w:r>
    </w:p>
    <w:p w:rsidRPr="00371FA0" w:rsidR="00987FB6" w:rsidP="00987FB6" w:rsidRDefault="00987FB6" w14:paraId="3F6F4B76" w14:textId="77777777">
      <w:pPr>
        <w:pStyle w:val="MARITZA3"/>
        <w:numPr>
          <w:ilvl w:val="0"/>
          <w:numId w:val="17"/>
        </w:numPr>
        <w:tabs>
          <w:tab w:val="clear" w:pos="0"/>
        </w:tabs>
        <w:suppressAutoHyphens w:val="0"/>
        <w:jc w:val="left"/>
        <w:rPr>
          <w:rFonts w:ascii="Arial" w:hAnsi="Arial" w:cs="Arial"/>
          <w:color w:val="000000"/>
          <w:sz w:val="21"/>
          <w:szCs w:val="21"/>
          <w:lang w:val="es-CO"/>
        </w:rPr>
      </w:pPr>
      <w:r w:rsidRPr="00371FA0">
        <w:rPr>
          <w:rFonts w:ascii="Arial" w:hAnsi="Arial" w:cs="Arial"/>
          <w:spacing w:val="0"/>
          <w:sz w:val="21"/>
          <w:szCs w:val="21"/>
          <w:lang w:val="es-CO" w:eastAsia="es-ES"/>
        </w:rPr>
        <w:t>Otros formatos de contenido técnico que el oferente deba diligenciar (Fichas técnicas)</w:t>
      </w:r>
    </w:p>
    <w:p w:rsidRPr="00D404D7" w:rsidR="00FF035C" w:rsidP="003D204F" w:rsidRDefault="00FF035C" w14:paraId="3BE6AEDD" w14:textId="33F7E319">
      <w:pPr>
        <w:pStyle w:val="Textoindependiente"/>
        <w:spacing w:line="360" w:lineRule="auto"/>
        <w:rPr>
          <w:rFonts w:ascii="Arial" w:hAnsi="Arial" w:cs="Arial"/>
          <w:sz w:val="16"/>
          <w:szCs w:val="16"/>
        </w:rPr>
      </w:pPr>
    </w:p>
    <w:p w:rsidRPr="00D404D7" w:rsidR="00FF035C" w:rsidP="003D204F" w:rsidRDefault="00FF035C" w14:paraId="0C01BFAC" w14:textId="10CFAA31">
      <w:pPr>
        <w:pStyle w:val="Textoindependiente"/>
        <w:spacing w:line="360" w:lineRule="auto"/>
        <w:rPr>
          <w:rFonts w:ascii="Arial" w:hAnsi="Arial" w:cs="Arial"/>
          <w:sz w:val="16"/>
          <w:szCs w:val="16"/>
        </w:rPr>
      </w:pPr>
    </w:p>
    <w:p w:rsidRPr="00D404D7" w:rsidR="00CB7AB1" w:rsidP="003D204F" w:rsidRDefault="00E23BAC" w14:paraId="1E6DA68A" w14:textId="7DAC9967">
      <w:pPr>
        <w:pStyle w:val="Textoindependiente"/>
        <w:spacing w:line="360" w:lineRule="auto"/>
        <w:rPr>
          <w:rFonts w:ascii="Arial" w:hAnsi="Arial" w:cs="Arial"/>
          <w:sz w:val="16"/>
          <w:szCs w:val="16"/>
          <w:lang w:val="es-ES_tradnl"/>
        </w:rPr>
      </w:pPr>
      <w:r w:rsidRPr="00D404D7">
        <w:rPr>
          <w:rFonts w:ascii="Arial" w:hAnsi="Arial" w:cs="Arial"/>
          <w:sz w:val="16"/>
          <w:szCs w:val="16"/>
        </w:rPr>
        <w:t xml:space="preserve"> </w:t>
      </w:r>
    </w:p>
    <w:sectPr w:rsidRPr="00D404D7" w:rsidR="00CB7AB1" w:rsidSect="009379B1">
      <w:headerReference w:type="default" r:id="rId19"/>
      <w:footerReference w:type="default" r:id="rId20"/>
      <w:pgSz w:w="12242" w:h="15842" w:orient="portrait" w:code="1"/>
      <w:pgMar w:top="1134" w:right="1327" w:bottom="1134" w:left="1701" w:header="568"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JSBM" w:author="Jefry Steven, Blanco Montes" w:date="2026-06-09T12:20:00Z" w:id="0">
    <w:p w:rsidR="006B1EE4" w:rsidP="006B1EE4" w:rsidRDefault="006B1EE4" w14:paraId="40551DE5" w14:textId="77777777">
      <w:r>
        <w:rPr>
          <w:rStyle w:val="Refdecomentario"/>
        </w:rPr>
        <w:annotationRef/>
      </w:r>
      <w:r>
        <w:t>Continua pendiente de verificar el SISCO. Aun no se cuenta con el correspondiente CDP ya con la aprobación del CONFIS?</w:t>
      </w:r>
    </w:p>
  </w:comment>
  <w:comment w:initials="JSBM" w:author="Jefry Steven, Blanco Montes" w:date="2026-06-09T13:52:00Z" w:id="1">
    <w:p w:rsidR="00C9141B" w:rsidP="00C9141B" w:rsidRDefault="00C9141B" w14:paraId="03FA7766" w14:textId="77777777">
      <w:r>
        <w:rPr>
          <w:rStyle w:val="Refdecomentario"/>
        </w:rPr>
        <w:annotationRef/>
      </w:r>
      <w:r>
        <w:t>De conformidad con el acta CONFIS, el presente proceso de selección se encuentra financiado por los proyectos de inversión 8141 y 8069, de manera que, se requiere hacer una inclusión de un párrafo mediante el cual se desarrolle, conforme a la ficha EBI, este otro proyecto, con su correspondiente objetivo general, objetivos específicos, metas y actividades aplicables a esta contratación.</w:t>
      </w:r>
    </w:p>
  </w:comment>
  <w:comment w:initials="JSBM" w:author="Jefry Steven, Blanco Montes" w:date="2026-06-09T13:52:00Z" w:id="2">
    <w:p w:rsidR="00C9141B" w:rsidP="00C9141B" w:rsidRDefault="00C9141B" w14:paraId="6BCB1D62" w14:textId="77777777">
      <w:r>
        <w:rPr>
          <w:rStyle w:val="Refdecomentario"/>
        </w:rPr>
        <w:annotationRef/>
      </w:r>
      <w:r>
        <w:t>Se debe hacer alusión a lo correspondiente del proyecto de inversión 8069</w:t>
      </w:r>
    </w:p>
  </w:comment>
  <w:comment w:initials="JSBM" w:author="Jefry Steven, Blanco Montes" w:date="2026-06-09T13:40:00Z" w:id="3">
    <w:p w:rsidR="000E7709" w:rsidP="000E7709" w:rsidRDefault="000E7709" w14:paraId="5EE1DF80" w14:textId="389220EE">
      <w:r>
        <w:rPr>
          <w:rStyle w:val="Refdecomentario"/>
        </w:rPr>
        <w:annotationRef/>
      </w:r>
      <w:r>
        <w:t>Se ajusta el numeral 16, con las condiciones técnicas, requeridas.</w:t>
      </w:r>
    </w:p>
  </w:comment>
  <w:comment w:initials="JSBM" w:author="Jefry Steven, Blanco Montes" w:date="2026-06-09T13:44:00Z" w:id="4">
    <w:p w:rsidR="00FB1697" w:rsidP="00FB1697" w:rsidRDefault="000E7709" w14:paraId="7B955EC2" w14:textId="77777777">
      <w:r>
        <w:rPr>
          <w:rStyle w:val="Refdecomentario"/>
        </w:rPr>
        <w:annotationRef/>
      </w:r>
      <w:r w:rsidR="00FB1697">
        <w:t>“el suministro de insumos y reactivos por técnicas moleculares” de conformidad al objeto contractual.</w:t>
      </w:r>
    </w:p>
  </w:comment>
  <w:comment xmlns:w="http://schemas.openxmlformats.org/wordprocessingml/2006/main" w:initials="JSBM" w:author="Jefry Steven, Blanco Montes" w:date="06/09/2026 06:55:00" w:id="1212711298">
    <w:p xmlns:w14="http://schemas.microsoft.com/office/word/2010/wordml" w:rsidR="1F07C683" w:rsidRDefault="09CA7CFA" w14:paraId="794E3436" w14:textId="15FA3103">
      <w:pPr>
        <w:pStyle w:val="CommentText"/>
      </w:pPr>
      <w:r>
        <w:rPr>
          <w:rStyle w:val="CommentReference"/>
        </w:rPr>
        <w:annotationRef/>
      </w:r>
      <w:r w:rsidRPr="1C5DF1D0" w:rsidR="2A5D57D5">
        <w:t>Revisar el orden del documento, pues la justificación de los dos proyectos de inversión debería encontrarse en la parte superior del documento en donde se hace su correspondiente discriminación en relación a la financiación del proceso de contratación.</w:t>
      </w:r>
    </w:p>
  </w:comment>
  <w:comment w:initials="JSBM" w:author="Jefry Steven, Blanco Montes" w:date="2026-06-09T14:17:00Z" w:id="7">
    <w:p w:rsidR="00306312" w:rsidP="00306312" w:rsidRDefault="00306312" w14:paraId="29AA5EF3" w14:textId="77777777">
      <w:r>
        <w:rPr>
          <w:rStyle w:val="Refdecomentario"/>
        </w:rPr>
        <w:annotationRef/>
      </w:r>
      <w:r>
        <w:t>Cual es la fuente de la presente afirmación?</w:t>
      </w:r>
    </w:p>
  </w:comment>
  <w:comment w:initials="JSBM" w:author="Jefry Steven, Blanco Montes" w:date="2026-06-09T14:58:00Z" w:id="25">
    <w:p w:rsidR="004C5B72" w:rsidP="004C5B72" w:rsidRDefault="004C5B72" w14:paraId="70D0B417" w14:textId="77777777">
      <w:r>
        <w:rPr>
          <w:rStyle w:val="Refdecomentario"/>
        </w:rPr>
        <w:annotationRef/>
      </w:r>
      <w:r>
        <w:t>De conformidad con el PAA, el valor estimado del contrato es de $3.045.000.000 COP, por lo cual no se entiende la razón de esta cifra o acaso estos tres mil millones son únicamente lo aludido al proyecto de inversión 8141?</w:t>
      </w:r>
    </w:p>
  </w:comment>
  <w:comment w:initials="JSBM" w:author="Jefry Steven, Blanco Montes" w:date="2026-06-09T15:30:00Z" w:id="26">
    <w:p w:rsidR="004E239E" w:rsidP="004E239E" w:rsidRDefault="004E239E" w14:paraId="145785AE" w14:textId="77777777">
      <w:r>
        <w:rPr>
          <w:rStyle w:val="Refdecomentario"/>
        </w:rPr>
        <w:annotationRef/>
      </w:r>
      <w:r>
        <w:t>El articulo 476 del estatuto tributario hace alusión a los “servicios” de laboratorio que se encuentran excluidos de IVA, más sin embargo, la presente contratación se encuentra encaminada al suministro de “BIENES”.</w:t>
      </w:r>
    </w:p>
  </w:comment>
  <w:comment w:initials="JSBM" w:author="Jefry Steven, Blanco Montes" w:date="2026-06-09T15:15:00Z" w:id="28">
    <w:p w:rsidR="005A1170" w:rsidP="005A1170" w:rsidRDefault="005A1170" w14:paraId="101EFDE4" w14:textId="77777777">
      <w:r>
        <w:rPr>
          <w:rStyle w:val="Refdecomentario"/>
        </w:rPr>
        <w:annotationRef/>
      </w:r>
      <w:r>
        <w:t>El requerimiento “021” aludido en la tabla hace referencia al requerimiento 021-012300_0195_8069? Pregunto, ya que verificado el PAA no guarda relacio2n con lo que aquí se relaciona, ni con el proceso a desarrollar.</w:t>
      </w:r>
    </w:p>
  </w:comment>
  <w:comment w:initials="JSBM" w:author="Jefry Steven, Blanco Montes" w:date="2026-06-09T15:33:00Z" w:id="29">
    <w:p w:rsidR="00E5042C" w:rsidP="00E5042C" w:rsidRDefault="00E5042C" w14:paraId="2CB32724" w14:textId="77777777">
      <w:r>
        <w:rPr>
          <w:rStyle w:val="Refdecomentario"/>
        </w:rPr>
        <w:annotationRef/>
      </w:r>
      <w:r>
        <w:rPr>
          <w:b/>
          <w:bCs/>
        </w:rPr>
        <w:t>Comentario de Gabriela (9/03/26)</w:t>
      </w:r>
      <w:r>
        <w:t>: Se tomaron datos históricos para este proceso? Rectificar.</w:t>
      </w:r>
    </w:p>
  </w:comment>
  <w:comment w:initials="JSBM" w:author="Jefry Steven, Blanco Montes" w:date="2026-06-09T15:48:00Z" w:id="35">
    <w:p w:rsidR="00571E99" w:rsidP="00571E99" w:rsidRDefault="00571E99" w14:paraId="072DB71C" w14:textId="77777777">
      <w:r>
        <w:rPr>
          <w:rStyle w:val="Refdecomentario"/>
        </w:rPr>
        <w:annotationRef/>
      </w:r>
      <w:r>
        <w:rPr>
          <w:b/>
          <w:bCs/>
        </w:rPr>
        <w:t>Comentario de Jefry (2/03/26)</w:t>
      </w:r>
      <w:r>
        <w:t>: Lo aquí descrito hace parte de la justificación de la necesidad que pretende satisfacer la dependencia, más no parte del presupuesto oficial estimado por la Entidad.</w:t>
      </w:r>
    </w:p>
  </w:comment>
  <w:comment w:initials="JSBM" w:author="Jefry Steven, Blanco Montes" w:date="2026-06-09T15:48:00Z" w:id="36">
    <w:p w:rsidR="00571E99" w:rsidP="00571E99" w:rsidRDefault="00571E99" w14:paraId="7249246D" w14:textId="77777777">
      <w:r>
        <w:rPr>
          <w:rStyle w:val="Refdecomentario"/>
        </w:rPr>
        <w:annotationRef/>
      </w:r>
      <w:r>
        <w:rPr>
          <w:b/>
          <w:bCs/>
        </w:rPr>
        <w:t>Comentario de Diana Tambo (16/03/26)</w:t>
      </w:r>
      <w:r>
        <w:t xml:space="preserve">: Se elimina y se encuentra incluido en la necesidad. </w:t>
      </w:r>
    </w:p>
  </w:comment>
  <w:comment w:initials="JSBM" w:author="Jefry Steven, Blanco Montes" w:date="2026-06-09T15:37:00Z" w:id="30">
    <w:p w:rsidR="00E5042C" w:rsidP="00E5042C" w:rsidRDefault="00E5042C" w14:paraId="6A28476F" w14:textId="48CB42B1">
      <w:r>
        <w:rPr>
          <w:rStyle w:val="Refdecomentario"/>
        </w:rPr>
        <w:annotationRef/>
      </w:r>
      <w:r>
        <w:t>El área técnica, antes de la devolución del presente proceso ante la no realización del CONFIS, había eliminado los párrafos aquí señalados Por lo cual, no se entiende el motivo de volver a incluirlo en esta oportunidad. Justificarlo.</w:t>
      </w:r>
    </w:p>
  </w:comment>
  <w:comment w:initials="JSBM" w:author="Jefry Steven, Blanco Montes" w:date="2026-06-09T15:46:00Z" w:id="37">
    <w:p w:rsidR="00482B09" w:rsidP="00482B09" w:rsidRDefault="00482B09" w14:paraId="4668FCF5" w14:textId="77777777">
      <w:r>
        <w:rPr>
          <w:rStyle w:val="Refdecomentario"/>
        </w:rPr>
        <w:annotationRef/>
      </w:r>
      <w:r>
        <w:rPr>
          <w:b/>
          <w:bCs/>
        </w:rPr>
        <w:t>Comentario de Gabriela (9/03/26)</w:t>
      </w:r>
      <w:r>
        <w:t xml:space="preserve">: Esto no va en este acápite, como dice Jefry hace parte de la necesidad. </w:t>
      </w:r>
    </w:p>
  </w:comment>
  <w:comment w:initials="JSBM" w:author="Jefry Steven, Blanco Montes" w:date="2026-06-09T15:46:00Z" w:id="38">
    <w:p w:rsidR="00482B09" w:rsidP="00482B09" w:rsidRDefault="00482B09" w14:paraId="77ED10C2" w14:textId="77777777">
      <w:r>
        <w:rPr>
          <w:rStyle w:val="Refdecomentario"/>
        </w:rPr>
        <w:annotationRef/>
      </w:r>
      <w:r>
        <w:rPr>
          <w:b/>
          <w:bCs/>
        </w:rPr>
        <w:t>Comentario de Diana Tambo (11/03/26)</w:t>
      </w:r>
      <w:r>
        <w:t xml:space="preserve">: Se va a trasladar para la necesidad, una vez lo avalen se elimina para que no se pierda el comentario. </w:t>
      </w:r>
    </w:p>
  </w:comment>
  <w:comment w:initials="JSBM" w:author="Jefry Steven, Blanco Montes" w:date="2026-06-09T15:50:00Z" w:id="39">
    <w:p w:rsidR="00571E99" w:rsidP="00571E99" w:rsidRDefault="00571E99" w14:paraId="3890E379" w14:textId="77777777">
      <w:r>
        <w:rPr>
          <w:rStyle w:val="Refdecomentario"/>
        </w:rPr>
        <w:annotationRef/>
      </w:r>
      <w:r>
        <w:rPr>
          <w:b/>
          <w:bCs/>
        </w:rPr>
        <w:t>Comentario de Gabriela (9/03/26)</w:t>
      </w:r>
      <w:r>
        <w:t xml:space="preserve">: Exento o excluido, en la oferta económica dicen exento, en el estudio previo mencionan exento y excluido. Unificar criterios e introducir normatividad del estatuto tributario que soporte dicha afirmación. </w:t>
      </w:r>
    </w:p>
  </w:comment>
  <w:comment w:initials="JSBM" w:author="Jefry Steven, Blanco Montes" w:date="2026-06-09T15:50:00Z" w:id="40">
    <w:p w:rsidR="00571E99" w:rsidP="00571E99" w:rsidRDefault="00571E99" w14:paraId="239F2889" w14:textId="77777777">
      <w:r>
        <w:rPr>
          <w:rStyle w:val="Refdecomentario"/>
        </w:rPr>
        <w:annotationRef/>
      </w:r>
      <w:r>
        <w:rPr>
          <w:b/>
          <w:bCs/>
        </w:rPr>
        <w:t>Comentario de Diana Tambo (16/03/26)</w:t>
      </w:r>
      <w:r>
        <w:t>: se encuentra excluido, se ajusta la redacción: De conformidad con el numeral 1 del artículo 476 del Estatuto Tributario, se encuentran excluidos del Impuesto sobre las Ventas (IVA) los servicios médicos, odontológicos, hospitalarios, clínicos y de laboratorio para la salud humana. Asimismo, bajo el marco de la vigilancia en salud pública y las partidas arancelarias específicas para reactivos y dispositivos médicos, estos insumos gozarán del tratamiento de exclusión o exención según corresponda a su clasificación técnica y al registro sanitario vigente emitido por el INVIMA. </w:t>
      </w:r>
    </w:p>
  </w:comment>
  <w:comment w:initials="JSBM" w:author="Jefry Steven, Blanco Montes" w:date="2026-06-09T15:51:00Z" w:id="41">
    <w:p w:rsidR="002D7993" w:rsidP="002D7993" w:rsidRDefault="002D7993" w14:paraId="61695392" w14:textId="77777777">
      <w:r>
        <w:rPr>
          <w:rStyle w:val="Refdecomentario"/>
        </w:rPr>
        <w:annotationRef/>
      </w:r>
      <w:r>
        <w:t>Aun no se cuenta con el CDP?</w:t>
      </w:r>
    </w:p>
  </w:comment>
  <w:comment w:initials="JSBM" w:author="Jefry Steven, Blanco Montes" w:date="2026-06-09T15:55:00Z" w:id="42">
    <w:p w:rsidR="002D7993" w:rsidP="002D7993" w:rsidRDefault="002D7993" w14:paraId="207E9DC3" w14:textId="77777777">
      <w:r>
        <w:rPr>
          <w:rStyle w:val="Refdecomentario"/>
        </w:rPr>
        <w:annotationRef/>
      </w:r>
      <w:r>
        <w:t>Al establecer “16 meses” se esta atando al proceso a dar inicio a su ejecución el primero de septiembre a mas tardar. Se considera prudente indicar como plazo de ejecución “Hasta el 31 de diciembre de 2027” tomando en consideración la aprobación de la documentación por la Subdirección de Contratación, posterior aprobación del Comité, flujos y requerimientos en el proceso del seco ii y posibles demoras en su inicio de ejecución.</w:t>
      </w:r>
    </w:p>
  </w:comment>
  <w:comment w:initials="JSBM" w:author="Jefry Steven, Blanco Montes" w:date="2026-06-09T16:12:00Z" w:id="44">
    <w:p w:rsidR="005509CC" w:rsidP="005509CC" w:rsidRDefault="005509CC" w14:paraId="72438AAF" w14:textId="77777777">
      <w:r>
        <w:rPr>
          <w:rStyle w:val="Refdecomentario"/>
        </w:rPr>
        <w:annotationRef/>
      </w:r>
      <w:r>
        <w:t>El alcance del objeto hace alusión a los insumos de los cuales se refiere el propio objeto contractual. De las siguientes obligaciones, cual hace alusión a lo que allí se describe?</w:t>
      </w:r>
    </w:p>
  </w:comment>
  <w:comment w:initials="JSBM" w:author="Jefry Steven, Blanco Montes" w:date="2026-06-09T16:00:00Z" w:id="45">
    <w:p w:rsidR="0042238E" w:rsidP="0042238E" w:rsidRDefault="0042238E" w14:paraId="4279753D" w14:textId="103128E8">
      <w:r>
        <w:rPr>
          <w:rStyle w:val="Refdecomentario"/>
        </w:rPr>
        <w:annotationRef/>
      </w:r>
      <w:r>
        <w:rPr>
          <w:b/>
          <w:bCs/>
        </w:rPr>
        <w:t>Comentario de Jefry (2/03/26)</w:t>
      </w:r>
      <w:r>
        <w:t>: Dar claridad que debe ser con el(los) supervisor(es) del contrato</w:t>
      </w:r>
    </w:p>
  </w:comment>
  <w:comment w:initials="JSBM" w:author="Jefry Steven, Blanco Montes" w:date="2026-06-09T16:01:00Z" w:id="46">
    <w:p w:rsidR="0042238E" w:rsidP="0042238E" w:rsidRDefault="0042238E" w14:paraId="0DA0D48D" w14:textId="77777777">
      <w:r>
        <w:rPr>
          <w:rStyle w:val="Refdecomentario"/>
        </w:rPr>
        <w:annotationRef/>
      </w:r>
      <w:r>
        <w:rPr>
          <w:b/>
          <w:bCs/>
        </w:rPr>
        <w:t>Comentario de Jefry (2/03/26)</w:t>
      </w:r>
      <w:r>
        <w:t>: Este cronograma si bien puede ser modificado, debe ser consensuado entre el contratista y la supervisión, de acuerdo a la necesidad como allí se indica.</w:t>
      </w:r>
    </w:p>
  </w:comment>
  <w:comment w:initials="JSBM" w:author="Jefry Steven, Blanco Montes" w:date="2026-06-09T16:20:00Z" w:id="63">
    <w:p w:rsidR="000128B0" w:rsidP="000128B0" w:rsidRDefault="000128B0" w14:paraId="530E1BF2" w14:textId="77777777">
      <w:r>
        <w:rPr>
          <w:rStyle w:val="Refdecomentario"/>
        </w:rPr>
        <w:annotationRef/>
      </w:r>
      <w:r>
        <w:rPr>
          <w:b/>
          <w:bCs/>
        </w:rPr>
        <w:t>Comentario de Gabriela (9/03/26)</w:t>
      </w:r>
      <w:r>
        <w:t xml:space="preserve">: Incluir la última versión de los acuerdos comerciales. </w:t>
      </w:r>
    </w:p>
  </w:comment>
  <w:comment xmlns:w="http://schemas.openxmlformats.org/wordprocessingml/2006/main" w:initials="DM" w:author="Darwin Johan, Cristancho Mican" w:date="06/10/2026 14:39:49" w:id="61157295">
    <w:p xmlns:w14="http://schemas.microsoft.com/office/word/2010/wordml" w:rsidR="145CAD90" w:rsidRDefault="0C3E120A" w14:paraId="18EE0290" w14:textId="3A397FDC">
      <w:pPr>
        <w:pStyle w:val="CommentText"/>
      </w:pPr>
      <w:r>
        <w:rPr>
          <w:rStyle w:val="CommentReference"/>
        </w:rPr>
        <w:annotationRef/>
      </w:r>
      <w:r w:rsidRPr="3EAE72D2" w:rsidR="4FB5FAD9">
        <w:t>El valor para 2027 es a precios constantes es decir los $2.517.500.000, el incluir precios corrientes implicaria realizar indexacion lo que no aplica para este tipo de contrato.</w:t>
      </w:r>
    </w:p>
  </w:comment>
  <w:comment xmlns:w="http://schemas.openxmlformats.org/wordprocessingml/2006/main" w:initials="DM" w:author="Darwin Johan, Cristancho Mican" w:date="2026-06-10T14:40:11" w:id="599093932">
    <w:p xmlns:w14="http://schemas.microsoft.com/office/word/2010/wordml" xmlns:w="http://schemas.openxmlformats.org/wordprocessingml/2006/main" w:rsidR="21629D99" w:rsidRDefault="736CA88D" w14:paraId="11CF5840" w14:textId="282F78B7">
      <w:pPr>
        <w:pStyle w:val="CommentText"/>
      </w:pPr>
      <w:r>
        <w:rPr>
          <w:rStyle w:val="CommentReference"/>
        </w:rPr>
        <w:annotationRef/>
      </w:r>
      <w:r w:rsidRPr="22D2A999" w:rsidR="1F0072EC">
        <w:t>Falta la informacion de los CDP</w:t>
      </w:r>
    </w:p>
  </w:comment>
  <w:comment xmlns:w="http://schemas.openxmlformats.org/wordprocessingml/2006/main" w:initials="DR" w:author="Diana Marcela, Tambo Rodriguez" w:date="2026-06-19T10:05:38" w:id="982279922">
    <w:p xmlns:w14="http://schemas.microsoft.com/office/word/2010/wordml" xmlns:w="http://schemas.openxmlformats.org/wordprocessingml/2006/main" w:rsidR="428E1DFC" w:rsidRDefault="39C77593" w14:paraId="22E493A7" w14:textId="52DA8F5C">
      <w:pPr>
        <w:pStyle w:val="CommentText"/>
      </w:pPr>
      <w:r>
        <w:rPr>
          <w:rStyle w:val="CommentReference"/>
        </w:rPr>
        <w:annotationRef/>
      </w:r>
      <w:r w:rsidRPr="00305946" w:rsidR="75642FD0">
        <w:t>Estamos pendientes de la expedición del CDP</w:t>
      </w:r>
    </w:p>
  </w:comment>
  <w:comment xmlns:w="http://schemas.openxmlformats.org/wordprocessingml/2006/main" w:initials="GD" w:author="Gabriela, Delgado Rosero" w:date="2026-06-17T09:54:37" w:id="1250238823">
    <w:p xmlns:w14="http://schemas.microsoft.com/office/word/2010/wordml" xmlns:w="http://schemas.openxmlformats.org/wordprocessingml/2006/main" w:rsidR="62296738" w:rsidRDefault="745375E9" w14:paraId="5FE37822" w14:textId="5987C48E">
      <w:pPr>
        <w:pStyle w:val="CommentText"/>
      </w:pPr>
      <w:r>
        <w:rPr>
          <w:rStyle w:val="CommentReference"/>
        </w:rPr>
        <w:annotationRef/>
      </w:r>
      <w:r w:rsidRPr="300A926A" w:rsidR="5D86ABAA">
        <w:t xml:space="preserve">Adicionalmente, en el PAA solo se encuentra un numero de requerimiento relacionado con el proyecto de inversión 8141, el cual tiene un valor para el cdp que no es suficiente para cubrir el valor total del presupuesto oficial de este proceso. </w:t>
      </w:r>
    </w:p>
  </w:comment>
  <w:comment xmlns:w="http://schemas.openxmlformats.org/wordprocessingml/2006/main" w:initials="DR" w:author="Diana Marcela, Tambo Rodriguez" w:date="2026-06-19T10:58:04" w:id="904886420">
    <w:p xmlns:w14="http://schemas.microsoft.com/office/word/2010/wordml" xmlns:w="http://schemas.openxmlformats.org/wordprocessingml/2006/main" w:rsidR="4469ABF5" w:rsidRDefault="716FD86B" w14:paraId="270DF632" w14:textId="51DBEFFD">
      <w:pPr>
        <w:pStyle w:val="CommentText"/>
      </w:pPr>
      <w:r>
        <w:rPr>
          <w:rStyle w:val="CommentReference"/>
        </w:rPr>
        <w:annotationRef/>
      </w:r>
      <w:r w:rsidRPr="796F8110" w:rsidR="159E6B58">
        <w:t>Se indica que tiene este proceso tiene 2 requerimientos, para el valor total del proceso, se ajusta el documento incluyendo la información del segundo proyecto de inversión.</w:t>
      </w:r>
    </w:p>
  </w:comment>
  <w:comment xmlns:w="http://schemas.openxmlformats.org/wordprocessingml/2006/main" w:initials="GD" w:author="Gabriela, Delgado Rosero" w:date="2026-06-17T09:55:22" w:id="397139044">
    <w:p xmlns:w14="http://schemas.microsoft.com/office/word/2010/wordml" xmlns:w="http://schemas.openxmlformats.org/wordprocessingml/2006/main" w:rsidR="34D34719" w:rsidRDefault="436B651B" w14:paraId="4B68D34E" w14:textId="7739EAA2">
      <w:pPr>
        <w:pStyle w:val="CommentText"/>
      </w:pPr>
      <w:r>
        <w:rPr>
          <w:rStyle w:val="CommentReference"/>
        </w:rPr>
        <w:annotationRef/>
      </w:r>
      <w:r w:rsidRPr="4EFF121C" w:rsidR="2E3612C1">
        <w:t xml:space="preserve">También se debe mencionar por que motivo son dos proyectos de inversión y no solo uno, los que satisfacen la necesidad. </w:t>
      </w:r>
    </w:p>
  </w:comment>
  <w:comment xmlns:w="http://schemas.openxmlformats.org/wordprocessingml/2006/main" w:initials="DR" w:author="Diana Marcela, Tambo Rodriguez" w:date="2026-06-19T11:22:56" w:id="1019557799">
    <w:p xmlns:w14="http://schemas.microsoft.com/office/word/2010/wordml" xmlns:w="http://schemas.openxmlformats.org/wordprocessingml/2006/main" w:rsidR="739FB53A" w:rsidRDefault="11C69A8B" w14:paraId="71B78902" w14:textId="599ABFF0">
      <w:pPr>
        <w:pStyle w:val="CommentText"/>
      </w:pPr>
      <w:r>
        <w:rPr>
          <w:rStyle w:val="CommentReference"/>
        </w:rPr>
        <w:annotationRef/>
      </w:r>
      <w:r w:rsidRPr="5A9D63EB" w:rsidR="39280AE2">
        <w:t xml:space="preserve">se incluye el proyecto de inversión 8069 </w:t>
      </w:r>
    </w:p>
  </w:comment>
  <w:comment xmlns:w="http://schemas.openxmlformats.org/wordprocessingml/2006/main" w:initials="DR" w:author="Diana Marcela, Tambo Rodriguez" w:date="2026-06-19T11:25:20" w:id="1811576216">
    <w:p xmlns:w14="http://schemas.microsoft.com/office/word/2010/wordml" xmlns:w="http://schemas.openxmlformats.org/wordprocessingml/2006/main" w:rsidR="2CAC753C" w:rsidRDefault="2E7F01BA" w14:paraId="08186BBE" w14:textId="60C05C3C">
      <w:pPr>
        <w:pStyle w:val="CommentText"/>
      </w:pPr>
      <w:r>
        <w:rPr>
          <w:rStyle w:val="CommentReference"/>
        </w:rPr>
        <w:annotationRef/>
      </w:r>
      <w:r w:rsidRPr="2B565421" w:rsidR="600FA7DF">
        <w:t>Se adiciona un texto que unifica la necesidad de los proyectos de inversión que esta resaltado en azul</w:t>
      </w:r>
    </w:p>
  </w:comment>
  <w:comment xmlns:w="http://schemas.openxmlformats.org/wordprocessingml/2006/main" w:initials="DR" w:author="Diana Marcela, Tambo Rodriguez" w:date="2026-06-19T11:41:06" w:id="1123831300">
    <w:p xmlns:w14="http://schemas.microsoft.com/office/word/2010/wordml" xmlns:w="http://schemas.openxmlformats.org/wordprocessingml/2006/main" w:rsidR="211472CE" w:rsidRDefault="7233BA5A" w14:paraId="70141D7D" w14:textId="7D791B9D">
      <w:pPr>
        <w:pStyle w:val="CommentText"/>
      </w:pPr>
      <w:r>
        <w:rPr>
          <w:rStyle w:val="CommentReference"/>
        </w:rPr>
        <w:annotationRef/>
      </w:r>
      <w:r w:rsidRPr="666D4D8D" w:rsidR="55B74B48">
        <w:t>ajustado</w:t>
      </w:r>
    </w:p>
  </w:comment>
  <w:comment xmlns:w="http://schemas.openxmlformats.org/wordprocessingml/2006/main" w:initials="DR" w:author="Diana Marcela, Tambo Rodriguez" w:date="2026-06-19T11:43:56" w:id="368964033">
    <w:p xmlns:w14="http://schemas.microsoft.com/office/word/2010/wordml" xmlns:w="http://schemas.openxmlformats.org/wordprocessingml/2006/main" w:rsidR="0BEFC5D7" w:rsidRDefault="618B2292" w14:paraId="2B98C186" w14:textId="266043F8">
      <w:pPr>
        <w:pStyle w:val="CommentText"/>
      </w:pPr>
      <w:r>
        <w:rPr>
          <w:rStyle w:val="CommentReference"/>
        </w:rPr>
        <w:annotationRef/>
      </w:r>
      <w:r w:rsidRPr="29C76848" w:rsidR="416F1DA6">
        <w:t>Se reacomoda el texto</w:t>
      </w:r>
    </w:p>
  </w:comment>
  <w:comment xmlns:w="http://schemas.openxmlformats.org/wordprocessingml/2006/main" w:initials="DR" w:author="Diana Marcela, Tambo Rodriguez" w:date="2026-06-19T12:00:59" w:id="1618075881">
    <w:p xmlns:w14="http://schemas.microsoft.com/office/word/2010/wordml" xmlns:w="http://schemas.openxmlformats.org/wordprocessingml/2006/main" w:rsidR="4C8A6B99" w:rsidRDefault="66222D7A" w14:paraId="58287FFE" w14:textId="4E8A34B0">
      <w:pPr>
        <w:pStyle w:val="CommentText"/>
      </w:pPr>
      <w:r>
        <w:rPr>
          <w:rStyle w:val="CommentReference"/>
        </w:rPr>
        <w:annotationRef/>
      </w:r>
      <w:r w:rsidRPr="205C594F" w:rsidR="3D5F0596">
        <w:t xml:space="preserve">Se ajusta la redacción para que sea mas clara indicando que el 3 % corresponde a la selección abrevada por subasta inversa.  </w:t>
      </w:r>
    </w:p>
  </w:comment>
  <w:comment xmlns:w="http://schemas.openxmlformats.org/wordprocessingml/2006/main" w:initials="GD" w:author="Gabriela, Delgado Rosero" w:date="2026-06-16T17:40:14" w:id="1007785687">
    <w:p xmlns:w14="http://schemas.microsoft.com/office/word/2010/wordml" xmlns:w="http://schemas.openxmlformats.org/wordprocessingml/2006/main" w:rsidR="473F6E3D" w:rsidRDefault="4E0BB351" w14:paraId="4EDA3371" w14:textId="1F82FCF8">
      <w:pPr>
        <w:pStyle w:val="CommentText"/>
      </w:pPr>
      <w:r>
        <w:rPr>
          <w:rStyle w:val="CommentReference"/>
        </w:rPr>
        <w:annotationRef/>
      </w:r>
      <w:r w:rsidRPr="3D457536" w:rsidR="0DAEA5AF">
        <w:t xml:space="preserve">En el PAA la linea tiene 2 valores, uno que corresponde al estimado total de $3.045.000.000 y otro por valor actual de $1.500.000.000, el actual de $1.500.000.000 supondría que es para la vigencia 2026, la actual, y con respecto a la vigencia futura se menciona YES. Sin embargo, tengo la duda de a que se refiere entonces el valor total de $3.045.000.000, el cual tampoco cubre el presupuesto estimado que se tiene para el proceso de $5.474.493.750? Ahora bien, el unico numero de requerimiento que hay en el PAA corresponde al proyecto de inversión 8141, no se evidencia que exista un requerimiento adicional en el PAA con el mismo objeto, que si mencionan en la necesidad del estudio previo y en este acápite que es el requerimiento 021 y proyecto de inversión 8069 </w:t>
      </w:r>
    </w:p>
  </w:comment>
  <w:comment xmlns:w="http://schemas.openxmlformats.org/wordprocessingml/2006/main" w:initials="EB" w:author="Eva Rocio, Morales Bustos" w:date="2026-06-21T17:55:07" w:id="1729657160">
    <w:p xmlns:w14="http://schemas.microsoft.com/office/word/2010/wordml" xmlns:w="http://schemas.openxmlformats.org/wordprocessingml/2006/main" w:rsidR="33B71C64" w:rsidRDefault="4F14340C" w14:paraId="65561EB3" w14:textId="0BEF7FAF">
      <w:pPr>
        <w:pStyle w:val="CommentText"/>
      </w:pPr>
      <w:r>
        <w:rPr>
          <w:rStyle w:val="CommentReference"/>
        </w:rPr>
        <w:annotationRef/>
      </w:r>
      <w:r w:rsidRPr="38483FD2" w:rsidR="7C30145D">
        <w:t>Se ajusta valor final del presupuesto según acta confis, así mismo en el PAA se encuentran las dos lineas: 026-012300_0242_8141</w:t>
      </w:r>
    </w:p>
    <w:p xmlns:w14="http://schemas.microsoft.com/office/word/2010/wordml" xmlns:w="http://schemas.openxmlformats.org/wordprocessingml/2006/main" w:rsidR="3E8ADC4B" w:rsidRDefault="3FB9FEF4" w14:paraId="0A9E7B44" w14:textId="5B8E4B38">
      <w:pPr>
        <w:pStyle w:val="CommentText"/>
      </w:pPr>
      <w:r w:rsidRPr="30B1D92F" w:rsidR="568D8061">
        <w:t>021-012300_0195_8069</w:t>
      </w:r>
    </w:p>
  </w:comment>
  <w:comment xmlns:w="http://schemas.openxmlformats.org/wordprocessingml/2006/main" w:initials="EB" w:author="Eva Rocio, Morales Bustos" w:date="2026-06-21T17:56:57" w:id="1887964032">
    <w:p xmlns:w14="http://schemas.microsoft.com/office/word/2010/wordml" xmlns:w="http://schemas.openxmlformats.org/wordprocessingml/2006/main" w:rsidR="050A6034" w:rsidRDefault="23192AE8" w14:paraId="76656EC1" w14:textId="696EFA0D">
      <w:pPr>
        <w:pStyle w:val="CommentText"/>
      </w:pPr>
      <w:r>
        <w:rPr>
          <w:rStyle w:val="CommentReference"/>
        </w:rPr>
        <w:annotationRef/>
      </w:r>
      <w:r w:rsidRPr="055C4CFB" w:rsidR="3475C143">
        <w:t>Se ajusta articulo.</w:t>
      </w:r>
    </w:p>
  </w:comment>
  <w:comment xmlns:w="http://schemas.openxmlformats.org/wordprocessingml/2006/main" w:initials="EB" w:author="Eva Rocio, Morales Bustos" w:date="2026-06-21T18:09:45" w:id="1198906149">
    <w:p xmlns:w14="http://schemas.microsoft.com/office/word/2010/wordml" xmlns:w="http://schemas.openxmlformats.org/wordprocessingml/2006/main" w:rsidR="4862588D" w:rsidRDefault="25507D68" w14:paraId="475220D4" w14:textId="45391DDC">
      <w:pPr>
        <w:pStyle w:val="CommentText"/>
      </w:pPr>
      <w:r>
        <w:rPr>
          <w:rStyle w:val="CommentReference"/>
        </w:rPr>
        <w:annotationRef/>
      </w:r>
      <w:r w:rsidRPr="4A91018A" w:rsidR="1C1DD2C3">
        <w:t>Se ajusta redacción.</w:t>
      </w:r>
    </w:p>
  </w:comment>
  <w:comment xmlns:w="http://schemas.openxmlformats.org/wordprocessingml/2006/main" w:initials="EB" w:author="Eva Rocio, Morales Bustos" w:date="2026-06-21T18:12:33" w:id="1576012187">
    <w:p xmlns:w14="http://schemas.microsoft.com/office/word/2010/wordml" xmlns:w="http://schemas.openxmlformats.org/wordprocessingml/2006/main" w:rsidR="5B5DFCA4" w:rsidRDefault="40199716" w14:paraId="41DB2569" w14:textId="1B688C01">
      <w:pPr>
        <w:pStyle w:val="CommentText"/>
      </w:pPr>
      <w:r>
        <w:rPr>
          <w:rStyle w:val="CommentReference"/>
        </w:rPr>
        <w:annotationRef/>
      </w:r>
      <w:r w:rsidRPr="4396E540" w:rsidR="12D29D22">
        <w:t xml:space="preserve">Se elimina y se encuentra incluido en la necesidad. </w:t>
      </w:r>
    </w:p>
  </w:comment>
  <w:comment xmlns:w="http://schemas.openxmlformats.org/wordprocessingml/2006/main" w:initials="EB" w:author="Eva Rocio, Morales Bustos" w:date="2026-06-21T18:11:20" w:id="204693333">
    <w:p xmlns:w14="http://schemas.microsoft.com/office/word/2010/wordml" xmlns:w="http://schemas.openxmlformats.org/wordprocessingml/2006/main" w:rsidR="15D91338" w:rsidRDefault="796D45BE" w14:paraId="0C9EE956" w14:textId="37657F32">
      <w:pPr>
        <w:pStyle w:val="CommentText"/>
      </w:pPr>
      <w:r>
        <w:rPr>
          <w:rStyle w:val="CommentReference"/>
        </w:rPr>
        <w:annotationRef/>
      </w:r>
      <w:r w:rsidRPr="5D108837" w:rsidR="37B0B1A6">
        <w:t>Se elimina texto ya que en el párrafo anterior se indica todo lo relacionado a este acapite.</w:t>
      </w:r>
    </w:p>
  </w:comment>
  <w:comment xmlns:w="http://schemas.openxmlformats.org/wordprocessingml/2006/main" w:initials="DR" w:author="Diana Marcela, Tambo Rodriguez" w:date="2026-06-19T13:22:39" w:id="351529613">
    <w:p xmlns:w14="http://schemas.microsoft.com/office/word/2010/wordml" xmlns:w="http://schemas.openxmlformats.org/wordprocessingml/2006/main" w:rsidR="0838572A" w:rsidRDefault="155EEF8C" w14:paraId="19063E16" w14:textId="713E2604">
      <w:pPr>
        <w:pStyle w:val="CommentText"/>
      </w:pPr>
      <w:r>
        <w:rPr>
          <w:rStyle w:val="CommentReference"/>
        </w:rPr>
        <w:annotationRef/>
      </w:r>
      <w:r w:rsidRPr="563023A8" w:rsidR="25B35691">
        <w:t>No se ha expedido el cdp</w:t>
      </w:r>
    </w:p>
  </w:comment>
  <w:comment xmlns:w="http://schemas.openxmlformats.org/wordprocessingml/2006/main" w:initials="GD" w:author="Gabriela, Delgado Rosero" w:date="2026-06-17T19:46:56" w:id="2111097271">
    <w:p xmlns:w14="http://schemas.microsoft.com/office/word/2010/wordml" xmlns:w="http://schemas.openxmlformats.org/wordprocessingml/2006/main" w:rsidR="2C81B75B" w:rsidRDefault="257A8FCD" w14:paraId="41C9B9CA" w14:textId="6D715BE2">
      <w:pPr>
        <w:pStyle w:val="CommentText"/>
      </w:pPr>
      <w:r>
        <w:rPr>
          <w:rStyle w:val="CommentReference"/>
        </w:rPr>
        <w:annotationRef/>
      </w:r>
      <w:r w:rsidRPr="178C4D9A" w:rsidR="09437BE7">
        <w:t xml:space="preserve">Se sugiere incluir XX meses sin exceder el 31 de diciembre de 2027. </w:t>
      </w:r>
    </w:p>
  </w:comment>
  <w:comment xmlns:w="http://schemas.openxmlformats.org/wordprocessingml/2006/main" w:initials="DR" w:author="Diana Marcela, Tambo Rodriguez" w:date="2026-06-19T13:24:18" w:id="706711323">
    <w:p xmlns:w14="http://schemas.microsoft.com/office/word/2010/wordml" xmlns:w="http://schemas.openxmlformats.org/wordprocessingml/2006/main" w:rsidR="47C93004" w:rsidRDefault="2F0E1E81" w14:paraId="6A4F8DC1" w14:textId="6B08343C">
      <w:pPr>
        <w:pStyle w:val="CommentText"/>
      </w:pPr>
      <w:r>
        <w:rPr>
          <w:rStyle w:val="CommentReference"/>
        </w:rPr>
        <w:annotationRef/>
      </w:r>
      <w:r w:rsidRPr="7B1CE871" w:rsidR="6982F32F">
        <w:t>Se acoge la observación y se ajusta el documento</w:t>
      </w:r>
    </w:p>
  </w:comment>
  <w:comment xmlns:w="http://schemas.openxmlformats.org/wordprocessingml/2006/main" w:initials="DR" w:author="Diana Marcela, Tambo Rodriguez" w:date="2026-06-19T13:29:59" w:id="1801528879">
    <w:p xmlns:w14="http://schemas.microsoft.com/office/word/2010/wordml" xmlns:w="http://schemas.openxmlformats.org/wordprocessingml/2006/main" w:rsidR="4C8A253B" w:rsidRDefault="401E32D7" w14:paraId="00D4974D" w14:textId="719E25F5">
      <w:pPr>
        <w:pStyle w:val="CommentText"/>
      </w:pPr>
      <w:r>
        <w:rPr>
          <w:rStyle w:val="CommentReference"/>
        </w:rPr>
        <w:annotationRef/>
      </w:r>
      <w:r w:rsidRPr="7AF51839" w:rsidR="56238C58">
        <w:t xml:space="preserve">Se concerta el cronograma puesto que lo que se esta contratando son kits para el procesamiento que estan inmerso en investigación. </w:t>
      </w:r>
    </w:p>
  </w:comment>
  <w:comment xmlns:w="http://schemas.openxmlformats.org/wordprocessingml/2006/main" w:initials="DR" w:author="Diana Marcela, Tambo Rodriguez" w:date="2026-06-19T13:32:41" w:id="879628009">
    <w:p xmlns:w14="http://schemas.microsoft.com/office/word/2010/wordml" xmlns:w="http://schemas.openxmlformats.org/wordprocessingml/2006/main" w:rsidR="2958F260" w:rsidRDefault="2AF0DD1C" w14:paraId="3FA75413" w14:textId="21E47D19">
      <w:pPr>
        <w:pStyle w:val="CommentText"/>
      </w:pPr>
      <w:r>
        <w:rPr>
          <w:rStyle w:val="CommentReference"/>
        </w:rPr>
        <w:annotationRef/>
      </w:r>
      <w:r w:rsidRPr="75029C2C" w:rsidR="31BBE707">
        <w:t>ajustado</w:t>
      </w:r>
    </w:p>
  </w:comment>
  <w:comment xmlns:w="http://schemas.openxmlformats.org/wordprocessingml/2006/main" w:initials="DR" w:author="Diana Marcela, Tambo Rodriguez" w:date="2026-06-19T13:32:52" w:id="537102431">
    <w:p xmlns:w14="http://schemas.microsoft.com/office/word/2010/wordml" xmlns:w="http://schemas.openxmlformats.org/wordprocessingml/2006/main" w:rsidR="00BFCACE" w:rsidRDefault="0C3F3897" w14:paraId="49E45724" w14:textId="7E49E6EB">
      <w:pPr>
        <w:pStyle w:val="CommentText"/>
      </w:pPr>
      <w:r>
        <w:rPr>
          <w:rStyle w:val="CommentReference"/>
        </w:rPr>
        <w:annotationRef/>
      </w:r>
      <w:r w:rsidRPr="63A97474" w:rsidR="14A70D1C">
        <w:t>ajustado</w:t>
      </w:r>
    </w:p>
  </w:comment>
  <w:comment xmlns:w="http://schemas.openxmlformats.org/wordprocessingml/2006/main" w:initials="EB" w:author="Eva Rocio, Morales Bustos" w:date="06/21/2026 18:09:00" w:id="1893743716">
    <w:p xmlns:w14="http://schemas.microsoft.com/office/word/2010/wordml" w:rsidR="3B5416A1" w:rsidRDefault="27E0281F" w14:paraId="4B454FF9" w14:textId="3AFF119D">
      <w:pPr>
        <w:pStyle w:val="CommentText"/>
      </w:pPr>
      <w:r>
        <w:rPr>
          <w:rStyle w:val="CommentReference"/>
        </w:rPr>
        <w:annotationRef/>
      </w:r>
      <w:r w:rsidRPr="067A8393" w:rsidR="3CF7387F">
        <w:t>Se ajustan valores de acuerdo al acta confis se reemplaza texto por tabla valorizada.</w:t>
      </w:r>
    </w:p>
  </w:comment>
  <w:comment xmlns:w="http://schemas.openxmlformats.org/wordprocessingml/2006/main" w:initials="DR" w:author="Diana Marcela, Tambo Rodriguez" w:date="2026-06-19T13:22:26" w:id="1100025670">
    <w:p xmlns:w14="http://schemas.microsoft.com/office/word/2010/wordml" xmlns:w="http://schemas.openxmlformats.org/wordprocessingml/2006/main" w:rsidR="04C37120" w:rsidRDefault="013D0F01" w14:paraId="4318EF10" w14:textId="60F6AF43">
      <w:pPr>
        <w:pStyle w:val="CommentText"/>
      </w:pPr>
      <w:r>
        <w:rPr>
          <w:rStyle w:val="CommentReference"/>
        </w:rPr>
        <w:annotationRef/>
      </w:r>
      <w:r w:rsidRPr="6C2FE723" w:rsidR="6D3DE088">
        <w:t>No se expedido el cdp</w:t>
      </w:r>
    </w:p>
  </w:comment>
  <w:comment xmlns:w="http://schemas.openxmlformats.org/wordprocessingml/2006/main" w:initials="GD" w:author="Gabriela, Delgado Rosero" w:date="2026-06-17T10:18:29" w:id="268848025">
    <w:p xmlns:w14="http://schemas.microsoft.com/office/word/2010/wordml" xmlns:w="http://schemas.openxmlformats.org/wordprocessingml/2006/main" w:rsidR="18CF4323" w:rsidRDefault="03AC0104" w14:paraId="2CC420E8" w14:textId="13FDAF2E">
      <w:pPr>
        <w:pStyle w:val="CommentText"/>
      </w:pPr>
      <w:r>
        <w:rPr>
          <w:rStyle w:val="CommentReference"/>
        </w:rPr>
        <w:annotationRef/>
      </w:r>
      <w:r w:rsidRPr="44A6C5EE" w:rsidR="142CA5AA">
        <w:t xml:space="preserve">Incluir el significado de la sigla. </w:t>
      </w:r>
    </w:p>
  </w:comment>
  <w:comment xmlns:w="http://schemas.openxmlformats.org/wordprocessingml/2006/main" w:initials="DR" w:author="Diana Marcela, Tambo Rodriguez" w:date="2026-06-19T10:06:53" w:id="769452579">
    <w:p xmlns:w14="http://schemas.microsoft.com/office/word/2010/wordml" xmlns:w="http://schemas.openxmlformats.org/wordprocessingml/2006/main" w:rsidR="129D8A26" w:rsidRDefault="5A4B754F" w14:paraId="2381FF2F" w14:textId="7FF5666E">
      <w:pPr>
        <w:pStyle w:val="CommentText"/>
      </w:pPr>
      <w:r>
        <w:rPr>
          <w:rStyle w:val="CommentReference"/>
        </w:rPr>
        <w:annotationRef/>
      </w:r>
      <w:r w:rsidRPr="260B9E23" w:rsidR="587BD1EC">
        <w:t>Ajustado</w:t>
      </w:r>
    </w:p>
  </w:comment>
  <w:comment xmlns:w="http://schemas.openxmlformats.org/wordprocessingml/2006/main" w:initials="GD" w:author="Gabriela, Delgado Rosero" w:date="2026-06-17T16:39:35" w:id="2019373886">
    <w:p xmlns:w14="http://schemas.microsoft.com/office/word/2010/wordml" xmlns:w="http://schemas.openxmlformats.org/wordprocessingml/2006/main" w:rsidR="1AC0DBFA" w:rsidRDefault="048366FF" w14:paraId="2D3A37A2" w14:textId="1ADEFF5B">
      <w:pPr>
        <w:pStyle w:val="CommentText"/>
      </w:pPr>
      <w:r>
        <w:rPr>
          <w:rStyle w:val="CommentReference"/>
        </w:rPr>
        <w:annotationRef/>
      </w:r>
      <w:r w:rsidRPr="5C2B71C9" w:rsidR="7E0750B5">
        <w:t xml:space="preserve">Incluir significado de sigla. </w:t>
      </w:r>
    </w:p>
  </w:comment>
  <w:comment xmlns:w="http://schemas.openxmlformats.org/wordprocessingml/2006/main" w:initials="DR" w:author="Diana Marcela, Tambo Rodriguez" w:date="2026-06-19T10:39:13" w:id="1606994719">
    <w:p xmlns:w14="http://schemas.microsoft.com/office/word/2010/wordml" xmlns:w="http://schemas.openxmlformats.org/wordprocessingml/2006/main" w:rsidR="4060D95B" w:rsidRDefault="214B1A00" w14:paraId="5DF8A84A" w14:textId="7E628642">
      <w:pPr>
        <w:pStyle w:val="CommentText"/>
      </w:pPr>
      <w:r>
        <w:rPr>
          <w:rStyle w:val="CommentReference"/>
        </w:rPr>
        <w:annotationRef/>
      </w:r>
      <w:r w:rsidRPr="158ABDDA" w:rsidR="362210FD">
        <w:t>Ajustado</w:t>
      </w:r>
    </w:p>
  </w:comment>
  <w:comment xmlns:w="http://schemas.openxmlformats.org/wordprocessingml/2006/main" w:initials="GD" w:author="Gabriela, Delgado Rosero" w:date="2026-06-17T16:41:03" w:id="694130165">
    <w:p xmlns:w14="http://schemas.microsoft.com/office/word/2010/wordml" xmlns:w="http://schemas.openxmlformats.org/wordprocessingml/2006/main" w:rsidR="6556B0F2" w:rsidRDefault="07DEA757" w14:paraId="5DC5A75F" w14:textId="12E142E8">
      <w:pPr>
        <w:pStyle w:val="CommentText"/>
      </w:pPr>
      <w:r>
        <w:rPr>
          <w:rStyle w:val="CommentReference"/>
        </w:rPr>
        <w:annotationRef/>
      </w:r>
      <w:r w:rsidRPr="5B3A44AA" w:rsidR="36A70021">
        <w:t xml:space="preserve">Incluir significado de todas las siglas en todo el documento. </w:t>
      </w:r>
    </w:p>
  </w:comment>
  <w:comment xmlns:w="http://schemas.openxmlformats.org/wordprocessingml/2006/main" w:initials="DR" w:author="Diana Marcela, Tambo Rodriguez" w:date="2026-06-19T10:39:34" w:id="2132249706">
    <w:p xmlns:w14="http://schemas.microsoft.com/office/word/2010/wordml" xmlns:w="http://schemas.openxmlformats.org/wordprocessingml/2006/main" w:rsidR="7661B50C" w:rsidRDefault="63C119E6" w14:paraId="64D76A69" w14:textId="3EFAC449">
      <w:pPr>
        <w:pStyle w:val="CommentText"/>
      </w:pPr>
      <w:r>
        <w:rPr>
          <w:rStyle w:val="CommentReference"/>
        </w:rPr>
        <w:annotationRef/>
      </w:r>
      <w:r w:rsidRPr="4948EEC9" w:rsidR="1EE89194">
        <w:t>Ajustado</w:t>
      </w:r>
    </w:p>
  </w:comment>
  <w:comment xmlns:w="http://schemas.openxmlformats.org/wordprocessingml/2006/main" w:initials="GD" w:author="Gabriela, Delgado Rosero" w:date="2026-06-17T16:41:59" w:id="2055819551">
    <w:p xmlns:w14="http://schemas.microsoft.com/office/word/2010/wordml" xmlns:w="http://schemas.openxmlformats.org/wordprocessingml/2006/main" w:rsidR="62231DA8" w:rsidRDefault="006D1E82" w14:paraId="5F1F9D0C" w14:textId="20B31A59">
      <w:pPr>
        <w:pStyle w:val="CommentText"/>
      </w:pPr>
      <w:r>
        <w:rPr>
          <w:rStyle w:val="CommentReference"/>
        </w:rPr>
        <w:annotationRef/>
      </w:r>
      <w:r w:rsidRPr="34829E51" w:rsidR="6EBA5F9D">
        <w:t xml:space="preserve">Sigla. </w:t>
      </w:r>
    </w:p>
  </w:comment>
  <w:comment xmlns:w="http://schemas.openxmlformats.org/wordprocessingml/2006/main" w:initials="DR" w:author="Diana Marcela, Tambo Rodriguez" w:date="2026-06-19T10:40:16" w:id="1666975755">
    <w:p xmlns:w14="http://schemas.microsoft.com/office/word/2010/wordml" xmlns:w="http://schemas.openxmlformats.org/wordprocessingml/2006/main" w:rsidR="0E90B383" w:rsidRDefault="618BF016" w14:paraId="31E2B6EF" w14:textId="09C0DDD9">
      <w:pPr>
        <w:pStyle w:val="CommentText"/>
      </w:pPr>
      <w:r>
        <w:rPr>
          <w:rStyle w:val="CommentReference"/>
        </w:rPr>
        <w:annotationRef/>
      </w:r>
      <w:r w:rsidRPr="7F9254DD" w:rsidR="1478DA74">
        <w:t>ajustado</w:t>
      </w:r>
    </w:p>
  </w:comment>
  <w:comment xmlns:w="http://schemas.openxmlformats.org/wordprocessingml/2006/main" w:initials="GD" w:author="Gabriela, Delgado Rosero" w:date="2026-06-17T16:44:06" w:id="2111566101">
    <w:p xmlns:w14="http://schemas.microsoft.com/office/word/2010/wordml" xmlns:w="http://schemas.openxmlformats.org/wordprocessingml/2006/main" w:rsidR="5A194986" w:rsidRDefault="01A50F23" w14:paraId="074915FC" w14:textId="6EFAC162">
      <w:pPr>
        <w:pStyle w:val="CommentText"/>
      </w:pPr>
      <w:r>
        <w:rPr>
          <w:rStyle w:val="CommentReference"/>
        </w:rPr>
        <w:annotationRef/>
      </w:r>
      <w:r w:rsidRPr="753081D0" w:rsidR="77F9239F">
        <w:t xml:space="preserve">que significa esto? Incluir en el documento. </w:t>
      </w:r>
    </w:p>
  </w:comment>
  <w:comment xmlns:w="http://schemas.openxmlformats.org/wordprocessingml/2006/main" w:initials="DR" w:author="Diana Marcela, Tambo Rodriguez" w:date="2026-06-19T11:28:13" w:id="915972517">
    <w:p xmlns:w14="http://schemas.microsoft.com/office/word/2010/wordml" xmlns:w="http://schemas.openxmlformats.org/wordprocessingml/2006/main" w:rsidR="0E421869" w:rsidRDefault="2D12759F" w14:paraId="6A6BA5A4" w14:textId="479FC0CD">
      <w:pPr>
        <w:pStyle w:val="CommentText"/>
      </w:pPr>
      <w:r>
        <w:rPr>
          <w:rStyle w:val="CommentReference"/>
        </w:rPr>
        <w:annotationRef/>
      </w:r>
      <w:r w:rsidRPr="6591EE54" w:rsidR="53475DD2">
        <w:t>ajustado</w:t>
      </w:r>
    </w:p>
  </w:comment>
  <w:comment xmlns:w="http://schemas.openxmlformats.org/wordprocessingml/2006/main" w:initials="GD" w:author="Gabriela, Delgado Rosero" w:date="2026-06-17T16:44:50" w:id="1920056797">
    <w:p xmlns:w14="http://schemas.microsoft.com/office/word/2010/wordml" xmlns:w="http://schemas.openxmlformats.org/wordprocessingml/2006/main" w:rsidR="3A882AF2" w:rsidRDefault="3075FA15" w14:paraId="00461BB8" w14:textId="26FCBB3D">
      <w:pPr>
        <w:pStyle w:val="CommentText"/>
      </w:pPr>
      <w:r>
        <w:rPr>
          <w:rStyle w:val="CommentReference"/>
        </w:rPr>
        <w:annotationRef/>
      </w:r>
      <w:r w:rsidRPr="7DDE8F57" w:rsidR="7C46050A">
        <w:t>incluir en el documento explicación de para que sirven estos dos sistemas, cual es la finalidad de necesitar esta información?</w:t>
      </w:r>
    </w:p>
  </w:comment>
  <w:comment xmlns:w="http://schemas.openxmlformats.org/wordprocessingml/2006/main" w:initials="DR" w:author="Diana Marcela, Tambo Rodriguez" w:date="2026-06-19T11:28:00" w:id="629839373">
    <w:p xmlns:w14="http://schemas.microsoft.com/office/word/2010/wordml" xmlns:w="http://schemas.openxmlformats.org/wordprocessingml/2006/main" w:rsidR="16B7A25E" w:rsidRDefault="290E07D7" w14:paraId="436B0924" w14:textId="4C79CD3F">
      <w:pPr>
        <w:pStyle w:val="CommentText"/>
      </w:pPr>
      <w:r>
        <w:rPr>
          <w:rStyle w:val="CommentReference"/>
        </w:rPr>
        <w:annotationRef/>
      </w:r>
      <w:r w:rsidRPr="29A59E2C" w:rsidR="177CC8E2">
        <w:t xml:space="preserve">Se ajusta el documento con el fin de precisar que </w:t>
      </w:r>
      <w:r w:rsidRPr="420F4E38" w:rsidR="0A0B9C42">
        <w:rPr>
          <w:b w:val="1"/>
          <w:bCs w:val="1"/>
        </w:rPr>
        <w:t>FluNet</w:t>
      </w:r>
      <w:r w:rsidRPr="50F4EE16" w:rsidR="2B3EDCC8">
        <w:t xml:space="preserve"> es una herramienta web global desarrollada por la </w:t>
      </w:r>
      <w:r w:rsidRPr="73DF383B" w:rsidR="43884FFB">
        <w:rPr>
          <w:b w:val="1"/>
          <w:bCs w:val="1"/>
        </w:rPr>
        <w:t>Organización Mundial de la Salud (OMS)</w:t>
      </w:r>
      <w:r w:rsidRPr="5C24755F" w:rsidR="3CC04F45">
        <w:t xml:space="preserve"> para la vigilancia virológica de la gripe (influenza). Su denominación corresponde a una palabra compuesta derivada de los términos en inglés </w:t>
      </w:r>
      <w:r w:rsidRPr="245D6188" w:rsidR="26416993">
        <w:rPr>
          <w:b w:val="1"/>
          <w:bCs w:val="1"/>
        </w:rPr>
        <w:t>"Flu"</w:t>
      </w:r>
      <w:r w:rsidRPr="65009BC1" w:rsidR="305B5899">
        <w:t xml:space="preserve">, abreviatura de </w:t>
      </w:r>
      <w:r w:rsidRPr="26B3AA8B" w:rsidR="542245BC">
        <w:rPr>
          <w:i w:val="1"/>
          <w:iCs w:val="1"/>
        </w:rPr>
        <w:t>Influenza</w:t>
      </w:r>
      <w:r w:rsidRPr="049230B3" w:rsidR="0BE81276">
        <w:t xml:space="preserve"> (gripe), y </w:t>
      </w:r>
      <w:r w:rsidRPr="2C3419D6" w:rsidR="466EB154">
        <w:rPr>
          <w:b w:val="1"/>
          <w:bCs w:val="1"/>
        </w:rPr>
        <w:t>"Net"</w:t>
      </w:r>
      <w:r w:rsidRPr="17B36D27" w:rsidR="0E1EFD7B">
        <w:t xml:space="preserve">, abreviatura de </w:t>
      </w:r>
      <w:r w:rsidRPr="4637A5A0" w:rsidR="77E7DA87">
        <w:rPr>
          <w:i w:val="1"/>
          <w:iCs w:val="1"/>
        </w:rPr>
        <w:t>Network</w:t>
      </w:r>
      <w:r w:rsidRPr="26165BF7" w:rsidR="55CA594F">
        <w:t xml:space="preserve"> (red), cuyo significado literal es </w:t>
      </w:r>
      <w:r w:rsidRPr="22919AF2" w:rsidR="3D7BDC63">
        <w:rPr>
          <w:b w:val="1"/>
          <w:bCs w:val="1"/>
        </w:rPr>
        <w:t>"Red de la Gripe"</w:t>
      </w:r>
      <w:r w:rsidRPr="1268F90B" w:rsidR="48033C08">
        <w:t>. Esta denominación refleja su propósito de conectar laboratorios de todo el mundo para fortalecer la vigilancia y el intercambio de información sobre los virus de la influenza.</w:t>
      </w:r>
    </w:p>
    <w:p xmlns:w14="http://schemas.microsoft.com/office/word/2010/wordml" xmlns:w="http://schemas.openxmlformats.org/wordprocessingml/2006/main" w:rsidR="55452251" w:rsidRDefault="6A52C940" w14:paraId="21781DD1" w14:textId="022183EE">
      <w:pPr>
        <w:pStyle w:val="CommentText"/>
      </w:pPr>
    </w:p>
  </w:comment>
  <w:comment xmlns:w="http://schemas.openxmlformats.org/wordprocessingml/2006/main" w:initials="GD" w:author="Gabriela, Delgado Rosero" w:date="2026-06-17T16:45:33" w:id="1942256303">
    <w:p xmlns:w14="http://schemas.microsoft.com/office/word/2010/wordml" xmlns:w="http://schemas.openxmlformats.org/wordprocessingml/2006/main" w:rsidR="0791BF23" w:rsidRDefault="3E3615D4" w14:paraId="67DDD47A" w14:textId="066C8E91">
      <w:pPr>
        <w:pStyle w:val="CommentText"/>
      </w:pPr>
      <w:r>
        <w:rPr>
          <w:rStyle w:val="CommentReference"/>
        </w:rPr>
        <w:annotationRef/>
      </w:r>
      <w:r w:rsidRPr="1BCEC31C" w:rsidR="795D14D4">
        <w:t>continuamos en este boletín, o cambio?</w:t>
      </w:r>
    </w:p>
  </w:comment>
  <w:comment xmlns:w="http://schemas.openxmlformats.org/wordprocessingml/2006/main" w:initials="DR" w:author="Diana Marcela, Tambo Rodriguez" w:date="2026-06-19T11:40:22" w:id="1729816672">
    <w:p xmlns:w14="http://schemas.microsoft.com/office/word/2010/wordml" xmlns:w="http://schemas.openxmlformats.org/wordprocessingml/2006/main" w:rsidR="116EE523" w:rsidRDefault="7353C135" w14:paraId="3BBA1A94" w14:textId="443A1F34">
      <w:pPr>
        <w:pStyle w:val="CommentText"/>
      </w:pPr>
      <w:r>
        <w:rPr>
          <w:rStyle w:val="CommentReference"/>
        </w:rPr>
        <w:annotationRef/>
      </w:r>
      <w:r w:rsidRPr="0A990474" w:rsidR="337489C9">
        <w:t xml:space="preserve">Se actualiza el boletín </w:t>
      </w:r>
    </w:p>
  </w:comment>
  <w:comment xmlns:w="http://schemas.openxmlformats.org/wordprocessingml/2006/main" w:initials="GD" w:author="Gabriela, Delgado Rosero" w:date="2026-06-17T16:51:36" w:id="723071518">
    <w:p xmlns:w14="http://schemas.microsoft.com/office/word/2010/wordml" xmlns:w="http://schemas.openxmlformats.org/wordprocessingml/2006/main" w:rsidR="78768858" w:rsidRDefault="360C167F" w14:paraId="5F60A8D7" w14:textId="032378EC">
      <w:pPr>
        <w:pStyle w:val="CommentText"/>
      </w:pPr>
      <w:r>
        <w:rPr>
          <w:rStyle w:val="CommentReference"/>
        </w:rPr>
        <w:annotationRef/>
      </w:r>
      <w:r w:rsidRPr="0830BDB1" w:rsidR="3A4C29F5">
        <w:t>que significa esto?</w:t>
      </w:r>
    </w:p>
  </w:comment>
  <w:comment xmlns:w="http://schemas.openxmlformats.org/wordprocessingml/2006/main" w:initials="DR" w:author="Diana Marcela, Tambo Rodriguez" w:date="2026-06-19T11:44:59" w:id="434374863">
    <w:p xmlns:w14="http://schemas.microsoft.com/office/word/2010/wordml" xmlns:w="http://schemas.openxmlformats.org/wordprocessingml/2006/main" w:rsidR="0924F8BC" w:rsidRDefault="44F3A722" w14:paraId="5A1E5F13" w14:textId="57EB2497">
      <w:pPr>
        <w:pStyle w:val="CommentText"/>
      </w:pPr>
      <w:r>
        <w:rPr>
          <w:rStyle w:val="CommentReference"/>
        </w:rPr>
        <w:annotationRef/>
      </w:r>
      <w:r w:rsidRPr="516AC57B" w:rsidR="24639601">
        <w:t xml:space="preserve">Virus Sincitial Respiratorio (VSR), esta indicado al inicio del párrafo, se deja resaltado en azul </w:t>
      </w:r>
    </w:p>
    <w:p xmlns:w14="http://schemas.microsoft.com/office/word/2010/wordml" xmlns:w="http://schemas.openxmlformats.org/wordprocessingml/2006/main" w:rsidR="03ECE95B" w:rsidRDefault="4249C612" w14:paraId="1C0391EC" w14:textId="54DB59E8">
      <w:pPr>
        <w:pStyle w:val="CommentText"/>
      </w:pPr>
    </w:p>
    <w:p xmlns:w14="http://schemas.microsoft.com/office/word/2010/wordml" xmlns:w="http://schemas.openxmlformats.org/wordprocessingml/2006/main" w:rsidR="44D05D87" w:rsidRDefault="6A8FB3F8" w14:paraId="2CC8C3EE" w14:textId="0A7F29E1">
      <w:pPr>
        <w:pStyle w:val="CommentText"/>
      </w:pPr>
    </w:p>
  </w:comment>
  <w:comment xmlns:w="http://schemas.openxmlformats.org/wordprocessingml/2006/main" w:initials="GD" w:author="Gabriela, Delgado Rosero" w:date="2026-06-17T16:51:57" w:id="404891187">
    <w:p xmlns:w14="http://schemas.microsoft.com/office/word/2010/wordml" xmlns:w="http://schemas.openxmlformats.org/wordprocessingml/2006/main" w:rsidR="23C2DAC9" w:rsidRDefault="21988C69" w14:paraId="30EFAD0A" w14:textId="2D30B26A">
      <w:pPr>
        <w:pStyle w:val="CommentText"/>
      </w:pPr>
      <w:r>
        <w:rPr>
          <w:rStyle w:val="CommentReference"/>
        </w:rPr>
        <w:annotationRef/>
      </w:r>
      <w:r w:rsidRPr="5C5632A8" w:rsidR="291273D9">
        <w:t>significado sigla.</w:t>
      </w:r>
    </w:p>
  </w:comment>
  <w:comment xmlns:w="http://schemas.openxmlformats.org/wordprocessingml/2006/main" w:initials="DR" w:author="Diana Marcela, Tambo Rodriguez" w:date="2026-06-19T11:41:54" w:id="1321200717">
    <w:p xmlns:w14="http://schemas.microsoft.com/office/word/2010/wordml" xmlns:w="http://schemas.openxmlformats.org/wordprocessingml/2006/main" w:rsidR="1E7879F7" w:rsidRDefault="392220E1" w14:paraId="5251D80C" w14:textId="35372360">
      <w:pPr>
        <w:pStyle w:val="CommentText"/>
      </w:pPr>
      <w:r>
        <w:rPr>
          <w:rStyle w:val="CommentReference"/>
        </w:rPr>
        <w:annotationRef/>
      </w:r>
      <w:r w:rsidRPr="05911E04" w:rsidR="0E3293B6">
        <w:t xml:space="preserve">Virus Sincitial Respiratorio (VSR), esta indicado al inicio del párrafo, se deja resaltado en azul </w:t>
      </w:r>
    </w:p>
  </w:comment>
  <w:comment xmlns:w="http://schemas.openxmlformats.org/wordprocessingml/2006/main" w:initials="GD" w:author="Gabriela, Delgado Rosero" w:date="2026-06-17T16:53:17" w:id="1916503744">
    <w:p xmlns:w14="http://schemas.microsoft.com/office/word/2010/wordml" xmlns:w="http://schemas.openxmlformats.org/wordprocessingml/2006/main" w:rsidR="4EED08DB" w:rsidRDefault="16DA16EF" w14:paraId="5CF5A2D1" w14:textId="4FD11064">
      <w:pPr>
        <w:pStyle w:val="CommentText"/>
      </w:pPr>
      <w:r>
        <w:rPr>
          <w:rStyle w:val="CommentReference"/>
        </w:rPr>
        <w:annotationRef/>
      </w:r>
      <w:r w:rsidRPr="7A0E52D5" w:rsidR="14BC6F43">
        <w:t xml:space="preserve">este contrato es un suministro. </w:t>
      </w:r>
    </w:p>
  </w:comment>
  <w:comment xmlns:w="http://schemas.openxmlformats.org/wordprocessingml/2006/main" w:initials="DR" w:author="Diana Marcela, Tambo Rodriguez" w:date="2026-06-19T11:42:28" w:id="1699839339">
    <w:p xmlns:w14="http://schemas.microsoft.com/office/word/2010/wordml" xmlns:w="http://schemas.openxmlformats.org/wordprocessingml/2006/main" w:rsidR="3B681BA7" w:rsidRDefault="456BCE9E" w14:paraId="3B3BFB69" w14:textId="697B5527">
      <w:pPr>
        <w:pStyle w:val="CommentText"/>
      </w:pPr>
      <w:r>
        <w:rPr>
          <w:rStyle w:val="CommentReference"/>
        </w:rPr>
        <w:annotationRef/>
      </w:r>
      <w:r w:rsidRPr="415E3627" w:rsidR="35B800A1">
        <w:t>ajustado</w:t>
      </w:r>
    </w:p>
  </w:comment>
  <w:comment xmlns:w="http://schemas.openxmlformats.org/wordprocessingml/2006/main" w:initials="GD" w:author="Gabriela, Delgado Rosero" w:date="2026-06-17T16:53:53" w:id="30774524">
    <w:p xmlns:w14="http://schemas.microsoft.com/office/word/2010/wordml" xmlns:w="http://schemas.openxmlformats.org/wordprocessingml/2006/main" w:rsidR="6E92827B" w:rsidRDefault="3C2022D7" w14:paraId="2C46F08B" w14:textId="4EE49782">
      <w:pPr>
        <w:pStyle w:val="CommentText"/>
      </w:pPr>
      <w:r>
        <w:rPr>
          <w:rStyle w:val="CommentReference"/>
        </w:rPr>
        <w:annotationRef/>
      </w:r>
      <w:r w:rsidRPr="2594EFBB" w:rsidR="6A1FC0D5">
        <w:t>significado sigla</w:t>
      </w:r>
    </w:p>
  </w:comment>
  <w:comment xmlns:w="http://schemas.openxmlformats.org/wordprocessingml/2006/main" w:initials="DR" w:author="Diana Marcela, Tambo Rodriguez" w:date="2026-06-19T11:42:53" w:id="42806690">
    <w:p xmlns:w14="http://schemas.microsoft.com/office/word/2010/wordml" xmlns:w="http://schemas.openxmlformats.org/wordprocessingml/2006/main" w:rsidR="3C07F81D" w:rsidRDefault="5BB9FD9A" w14:paraId="27EDE916" w14:textId="17182D93">
      <w:pPr>
        <w:pStyle w:val="CommentText"/>
      </w:pPr>
      <w:r>
        <w:rPr>
          <w:rStyle w:val="CommentReference"/>
        </w:rPr>
        <w:annotationRef/>
      </w:r>
      <w:r w:rsidRPr="29A245F8" w:rsidR="507AFEA3">
        <w:t xml:space="preserve">Virus Sincitial Respiratorio (VSR), ya se menciono el párrafos anteriores </w:t>
      </w:r>
    </w:p>
  </w:comment>
  <w:comment xmlns:w="http://schemas.openxmlformats.org/wordprocessingml/2006/main" w:initials="GD" w:author="Gabriela, Delgado Rosero" w:date="2026-06-17T16:56:55" w:id="1615311840">
    <w:p xmlns:w14="http://schemas.microsoft.com/office/word/2010/wordml" xmlns:w="http://schemas.openxmlformats.org/wordprocessingml/2006/main" w:rsidR="5DB18F60" w:rsidRDefault="28B87689" w14:paraId="6675F5DB" w14:textId="6BEE93DF">
      <w:pPr>
        <w:pStyle w:val="CommentText"/>
      </w:pPr>
      <w:r>
        <w:rPr>
          <w:rStyle w:val="CommentReference"/>
        </w:rPr>
        <w:annotationRef/>
      </w:r>
      <w:r w:rsidRPr="591BF839" w:rsidR="64E2712B">
        <w:t xml:space="preserve">El documento no esta organizado, al inicio del estudio previo mencionan los proyectos de inversión. </w:t>
      </w:r>
    </w:p>
  </w:comment>
  <w:comment xmlns:w="http://schemas.openxmlformats.org/wordprocessingml/2006/main" w:initials="DR" w:author="Diana Marcela, Tambo Rodriguez" w:date="2026-06-19T11:47:07" w:id="645242727">
    <w:p xmlns:w14="http://schemas.microsoft.com/office/word/2010/wordml" xmlns:w="http://schemas.openxmlformats.org/wordprocessingml/2006/main" w:rsidR="2BE56591" w:rsidRDefault="49E6BA6E" w14:paraId="538158F7" w14:textId="45E0AAC8">
      <w:pPr>
        <w:pStyle w:val="CommentText"/>
      </w:pPr>
      <w:r>
        <w:rPr>
          <w:rStyle w:val="CommentReference"/>
        </w:rPr>
        <w:annotationRef/>
      </w:r>
      <w:r w:rsidRPr="51320FE8" w:rsidR="65C47A73">
        <w:t>Se ajustan los párrafos en el inicio del documento mencionando los dos proyectos de inversión por lo tanto una vez se apruebe el documento se elimina</w:t>
      </w:r>
    </w:p>
  </w:comment>
  <w:comment xmlns:w="http://schemas.openxmlformats.org/wordprocessingml/2006/main" w:initials="GD" w:author="Gabriela, Delgado Rosero" w:date="2026-06-17T19:07:32" w:id="2113775493">
    <w:p xmlns:w14="http://schemas.microsoft.com/office/word/2010/wordml" xmlns:w="http://schemas.openxmlformats.org/wordprocessingml/2006/main" w:rsidR="06C4BB90" w:rsidRDefault="4B1A32A2" w14:paraId="31A31F5D" w14:textId="3C3706EA">
      <w:pPr>
        <w:pStyle w:val="CommentText"/>
      </w:pPr>
      <w:r>
        <w:rPr>
          <w:rStyle w:val="CommentReference"/>
        </w:rPr>
        <w:annotationRef/>
      </w:r>
      <w:r w:rsidRPr="767C7BDC" w:rsidR="02DB317F">
        <w:t xml:space="preserve">Solo se incluyo un numero de requerimiento, y en el presupuesto mencionan dos números de requerimiento, al igual que en la justificación de la necesidad del estudio previo. </w:t>
      </w:r>
    </w:p>
  </w:comment>
  <w:comment xmlns:w="http://schemas.openxmlformats.org/wordprocessingml/2006/main" w:initials="DR" w:author="Diana Marcela, Tambo Rodriguez" w:date="2026-06-19T10:46:04" w:id="2087272842">
    <w:p xmlns:w14="http://schemas.microsoft.com/office/word/2010/wordml" xmlns:w="http://schemas.openxmlformats.org/wordprocessingml/2006/main" w:rsidR="6B299354" w:rsidRDefault="12238F03" w14:paraId="02929286" w14:textId="2C8F2809">
      <w:pPr>
        <w:pStyle w:val="CommentText"/>
      </w:pPr>
      <w:r>
        <w:rPr>
          <w:rStyle w:val="CommentReference"/>
        </w:rPr>
        <w:annotationRef/>
      </w:r>
      <w:r w:rsidRPr="401161A6" w:rsidR="510BA25D">
        <w:t>Ajustado</w:t>
      </w:r>
    </w:p>
  </w:comment>
  <w:comment xmlns:w="http://schemas.openxmlformats.org/wordprocessingml/2006/main" w:initials="GD" w:author="Gabriela, Delgado Rosero" w:date="2026-06-17T19:09:30" w:id="1183378558">
    <w:p xmlns:w14="http://schemas.microsoft.com/office/word/2010/wordml" xmlns:w="http://schemas.openxmlformats.org/wordprocessingml/2006/main" w:rsidR="281AA5F5" w:rsidRDefault="49C20FC0" w14:paraId="0C9DE062" w14:textId="7ED0F1BA">
      <w:pPr>
        <w:pStyle w:val="CommentText"/>
      </w:pPr>
      <w:r>
        <w:rPr>
          <w:rStyle w:val="CommentReference"/>
        </w:rPr>
        <w:annotationRef/>
      </w:r>
      <w:r w:rsidRPr="0518B9B5" w:rsidR="3CB99BCC">
        <w:t xml:space="preserve">Significado. </w:t>
      </w:r>
    </w:p>
  </w:comment>
  <w:comment xmlns:w="http://schemas.openxmlformats.org/wordprocessingml/2006/main" w:initials="DR" w:author="Diana Marcela, Tambo Rodriguez" w:date="2026-06-19T11:48:46" w:id="1923380399">
    <w:p xmlns:w14="http://schemas.microsoft.com/office/word/2010/wordml" xmlns:w="http://schemas.openxmlformats.org/wordprocessingml/2006/main" w:rsidR="584442CE" w:rsidRDefault="293B5092" w14:paraId="3D84B1C7" w14:textId="68FDBA8C">
      <w:pPr>
        <w:pStyle w:val="CommentText"/>
      </w:pPr>
      <w:r>
        <w:rPr>
          <w:rStyle w:val="CommentReference"/>
        </w:rPr>
        <w:annotationRef/>
      </w:r>
      <w:r w:rsidRPr="55F8FF12" w:rsidR="780674BF">
        <w:t>Ya se indico en los parrafos de arriba</w:t>
      </w:r>
    </w:p>
  </w:comment>
  <w:comment xmlns:w="http://schemas.openxmlformats.org/wordprocessingml/2006/main" w:initials="GD" w:author="Gabriela, Delgado Rosero" w:date="2026-06-17T19:10:14" w:id="1800571116">
    <w:p xmlns:w14="http://schemas.microsoft.com/office/word/2010/wordml" xmlns:w="http://schemas.openxmlformats.org/wordprocessingml/2006/main" w:rsidR="725E4771" w:rsidRDefault="5CAB9CCC" w14:paraId="29CD0645" w14:textId="6B4249BB">
      <w:pPr>
        <w:pStyle w:val="CommentText"/>
      </w:pPr>
      <w:r>
        <w:rPr>
          <w:rStyle w:val="CommentReference"/>
        </w:rPr>
        <w:annotationRef/>
      </w:r>
      <w:r w:rsidRPr="47CB12C9" w:rsidR="3F98CA23">
        <w:t>Que significa?</w:t>
      </w:r>
    </w:p>
  </w:comment>
  <w:comment xmlns:w="http://schemas.openxmlformats.org/wordprocessingml/2006/main" w:initials="DR" w:author="Diana Marcela, Tambo Rodriguez" w:date="2026-06-19T11:50:19" w:id="1445468640">
    <w:p xmlns:w14="http://schemas.microsoft.com/office/word/2010/wordml" xmlns:w="http://schemas.openxmlformats.org/wordprocessingml/2006/main" w:rsidR="0C7402A8" w:rsidRDefault="15257B40" w14:paraId="77DF43BC" w14:textId="36C59683">
      <w:pPr>
        <w:pStyle w:val="CommentText"/>
      </w:pPr>
      <w:r>
        <w:rPr>
          <w:rStyle w:val="CommentReference"/>
        </w:rPr>
        <w:annotationRef/>
      </w:r>
      <w:r w:rsidRPr="2889AFD4" w:rsidR="1C866469">
        <w:t>Ciencia, Tecnología e Innovación</w:t>
      </w:r>
    </w:p>
  </w:comment>
  <w:comment xmlns:w="http://schemas.openxmlformats.org/wordprocessingml/2006/main" w:initials="GD" w:author="Gabriela, Delgado Rosero" w:date="2026-06-17T19:12:00" w:id="1387330385">
    <w:p xmlns:w14="http://schemas.microsoft.com/office/word/2010/wordml" xmlns:w="http://schemas.openxmlformats.org/wordprocessingml/2006/main" w:rsidR="79E276CC" w:rsidRDefault="196B5B54" w14:paraId="32E31077" w14:textId="2B5CAA46">
      <w:pPr>
        <w:pStyle w:val="CommentText"/>
      </w:pPr>
      <w:r>
        <w:rPr>
          <w:rStyle w:val="CommentReference"/>
        </w:rPr>
        <w:annotationRef/>
      </w:r>
      <w:r w:rsidRPr="6EF634BB" w:rsidR="00AC03C0">
        <w:t xml:space="preserve">Verificar que los ítems de la tabla son los mismos que los que se encuentran en el formato de oferta económica. </w:t>
      </w:r>
    </w:p>
  </w:comment>
  <w:comment xmlns:w="http://schemas.openxmlformats.org/wordprocessingml/2006/main" w:initials="DR" w:author="Diana Marcela, Tambo Rodriguez" w:date="2026-06-19T11:53:56" w:id="1913524974">
    <w:p xmlns:w14="http://schemas.microsoft.com/office/word/2010/wordml" xmlns:w="http://schemas.openxmlformats.org/wordprocessingml/2006/main" w:rsidR="69583905" w:rsidRDefault="3E76D99F" w14:paraId="4C23FA39" w14:textId="329D86CF">
      <w:pPr>
        <w:pStyle w:val="CommentText"/>
      </w:pPr>
      <w:r>
        <w:rPr>
          <w:rStyle w:val="CommentReference"/>
        </w:rPr>
        <w:annotationRef/>
      </w:r>
      <w:r w:rsidRPr="44548429" w:rsidR="536B0650">
        <w:t>Si están acordes a la ferta economica</w:t>
      </w:r>
    </w:p>
  </w:comment>
  <w:comment xmlns:w="http://schemas.openxmlformats.org/wordprocessingml/2006/main" w:initials="GD" w:author="Gabriela, Delgado Rosero" w:date="2026-06-17T19:24:17" w:id="1317609861">
    <w:p xmlns:w14="http://schemas.microsoft.com/office/word/2010/wordml" xmlns:w="http://schemas.openxmlformats.org/wordprocessingml/2006/main" w:rsidR="75584171" w:rsidRDefault="11FF4626" w14:paraId="4B7988E9" w14:textId="4325F2D6">
      <w:pPr>
        <w:pStyle w:val="CommentText"/>
      </w:pPr>
      <w:r>
        <w:rPr>
          <w:rStyle w:val="CommentReference"/>
        </w:rPr>
        <w:annotationRef/>
      </w:r>
      <w:r w:rsidRPr="7A168000" w:rsidR="0C1CEAE0">
        <w:t xml:space="preserve">Deben incluir un cuadro con los costos de la intermediación, valores ciertos que seguramente estarán en la pagina oficial de la bolsa mercantil, definir cual es el valor que incrementa en pesos, en porcentaje, y cual seria el valor total incluida la intermediación, es una observación que están realizando en comité de contratación. </w:t>
      </w:r>
    </w:p>
  </w:comment>
  <w:comment xmlns:w="http://schemas.openxmlformats.org/wordprocessingml/2006/main" w:initials="EB" w:author="Eva Rocio, Morales Bustos" w:date="2026-06-21T17:49:53" w:id="1874506334">
    <w:p xmlns:w14="http://schemas.microsoft.com/office/word/2010/wordml" xmlns:w="http://schemas.openxmlformats.org/wordprocessingml/2006/main" w:rsidR="51A004CD" w:rsidRDefault="185ECE75" w14:paraId="7C93A21A" w14:textId="07304D9D">
      <w:pPr>
        <w:pStyle w:val="CommentText"/>
      </w:pPr>
      <w:r>
        <w:rPr>
          <w:rStyle w:val="CommentReference"/>
        </w:rPr>
        <w:annotationRef/>
      </w:r>
      <w:r w:rsidRPr="41E23CA6" w:rsidR="2F13AA2D">
        <w:t>Se incluye análisis al detalle en el Estudio de mercado.</w:t>
      </w:r>
    </w:p>
  </w:comment>
  <w:comment xmlns:w="http://schemas.openxmlformats.org/wordprocessingml/2006/main" w:initials="GD" w:author="Gabriela, Delgado Rosero" w:date="06/17/2026 19:26:44" w:id="1122452329">
    <w:p xmlns:w14="http://schemas.microsoft.com/office/word/2010/wordml" w:rsidR="6A71E7C7" w:rsidRDefault="13D99F97" w14:paraId="4701E5F9" w14:textId="69121B21">
      <w:pPr>
        <w:pStyle w:val="CommentText"/>
      </w:pPr>
      <w:r>
        <w:rPr>
          <w:rStyle w:val="CommentReference"/>
        </w:rPr>
        <w:annotationRef/>
      </w:r>
      <w:r w:rsidRPr="432C8C24" w:rsidR="0E2DD4D5">
        <w:t xml:space="preserve">Bienes o servicios? Definir. </w:t>
      </w:r>
    </w:p>
  </w:comment>
  <w:comment xmlns:w="http://schemas.openxmlformats.org/wordprocessingml/2006/main" w:initials="DR" w:author="Diana Marcela, Tambo Rodriguez" w:date="06/19/2026 12:01:36" w:id="1528353714">
    <w:p xmlns:w14="http://schemas.microsoft.com/office/word/2010/wordml" w:rsidR="794B1FAC" w:rsidRDefault="6ED29A37" w14:paraId="5F8873BE" w14:textId="655D9836">
      <w:pPr>
        <w:pStyle w:val="CommentText"/>
      </w:pPr>
      <w:r>
        <w:rPr>
          <w:rStyle w:val="CommentReference"/>
        </w:rPr>
        <w:annotationRef/>
      </w:r>
      <w:r w:rsidRPr="58EC9912" w:rsidR="1B8BCFCA">
        <w:t>ajustado</w:t>
      </w:r>
    </w:p>
  </w:comment>
  <w:comment xmlns:w="http://schemas.openxmlformats.org/wordprocessingml/2006/main" w:initials="GD" w:author="Gabriela, Delgado Rosero" w:date="2026-06-17T19:36:23" w:id="1322532528">
    <w:p xmlns:w14="http://schemas.microsoft.com/office/word/2010/wordml" xmlns:w="http://schemas.openxmlformats.org/wordprocessingml/2006/main" w:rsidR="63C12C8E" w:rsidRDefault="35FD0BA2" w14:paraId="4EE5025F" w14:textId="7EDC9B22">
      <w:pPr>
        <w:pStyle w:val="CommentText"/>
      </w:pPr>
      <w:r>
        <w:rPr>
          <w:rStyle w:val="CommentReference"/>
        </w:rPr>
        <w:annotationRef/>
      </w:r>
      <w:r w:rsidRPr="28369B0A" w:rsidR="2A537E70">
        <w:t xml:space="preserve">Incluir la justificación de por que se tiene destinado para este proceso ese presupuesto a monto agotable? Por que no pueden ser 1.500 millones o 10 mil millones? Cual es la justificación de adjudicar a monto agotable ese presupuesto definido. </w:t>
      </w:r>
    </w:p>
  </w:comment>
  <w:comment xmlns:w="http://schemas.openxmlformats.org/wordprocessingml/2006/main" w:initials="GD" w:author="Gabriela, Delgado Rosero" w:date="2026-06-17T19:43:05" w:id="1638044008">
    <w:p xmlns:w14="http://schemas.microsoft.com/office/word/2010/wordml" xmlns:w="http://schemas.openxmlformats.org/wordprocessingml/2006/main" w:rsidR="4D4747D5" w:rsidRDefault="18B586B0" w14:paraId="75EA4FD0" w14:textId="0DAA56E9">
      <w:pPr>
        <w:pStyle w:val="CommentText"/>
      </w:pPr>
      <w:r>
        <w:rPr>
          <w:rStyle w:val="CommentReference"/>
        </w:rPr>
        <w:annotationRef/>
      </w:r>
      <w:r w:rsidRPr="70FF5A2A" w:rsidR="13C63D72">
        <w:t xml:space="preserve">Incluir expresamente cual es el numeral que aplica de ese articulo para la exclusión de los bienes que se van a contratar en este proceso. </w:t>
      </w:r>
    </w:p>
  </w:comment>
  <w:comment xmlns:w="http://schemas.openxmlformats.org/wordprocessingml/2006/main" w:initials="EB" w:author="Eva Rocio, Morales Bustos" w:date="2026-06-21T17:56:45" w:id="928186238">
    <w:p xmlns:w14="http://schemas.microsoft.com/office/word/2010/wordml" xmlns:w="http://schemas.openxmlformats.org/wordprocessingml/2006/main" w:rsidR="0AB0FDD5" w:rsidRDefault="166369B6" w14:paraId="5EA7A613" w14:textId="11BFD047">
      <w:pPr>
        <w:pStyle w:val="CommentText"/>
      </w:pPr>
      <w:r>
        <w:rPr>
          <w:rStyle w:val="CommentReference"/>
        </w:rPr>
        <w:annotationRef/>
      </w:r>
      <w:r w:rsidRPr="187D4A1B" w:rsidR="55A7E946">
        <w:t>Se incluye nota aclaratoria con la partida arancelaria y articulo.</w:t>
      </w:r>
    </w:p>
  </w:comment>
  <w:comment xmlns:w="http://schemas.openxmlformats.org/wordprocessingml/2006/main" w:initials="GD" w:author="Gabriela, Delgado Rosero" w:date="2026-06-17T19:43:41" w:id="1603735561">
    <w:p xmlns:w14="http://schemas.microsoft.com/office/word/2010/wordml" xmlns:w="http://schemas.openxmlformats.org/wordprocessingml/2006/main" w:rsidR="21E715B3" w:rsidRDefault="6D87DAE4" w14:paraId="02279A0D" w14:textId="7DB394FD">
      <w:pPr>
        <w:pStyle w:val="CommentText"/>
      </w:pPr>
      <w:r>
        <w:rPr>
          <w:rStyle w:val="CommentReference"/>
        </w:rPr>
        <w:annotationRef/>
      </w:r>
      <w:r w:rsidRPr="1F00426F" w:rsidR="2151019E">
        <w:t xml:space="preserve">Suministro de que? </w:t>
      </w:r>
    </w:p>
  </w:comment>
  <w:comment xmlns:w="http://schemas.openxmlformats.org/wordprocessingml/2006/main" w:initials="EB" w:author="Eva Rocio, Morales Bustos" w:date="2026-06-21T17:57:39" w:id="2140830120">
    <w:p xmlns:w14="http://schemas.microsoft.com/office/word/2010/wordml" xmlns:w="http://schemas.openxmlformats.org/wordprocessingml/2006/main" w:rsidR="73CAC1B9" w:rsidRDefault="7E17F244" w14:paraId="45CA890F" w14:textId="79906308">
      <w:pPr>
        <w:pStyle w:val="CommentText"/>
      </w:pPr>
      <w:r>
        <w:rPr>
          <w:rStyle w:val="CommentReference"/>
        </w:rPr>
        <w:annotationRef/>
      </w:r>
      <w:r w:rsidRPr="2A618D49" w:rsidR="458966BE">
        <w:t>Se ajusta texto.</w:t>
      </w:r>
    </w:p>
  </w:comment>
  <w:comment xmlns:w="http://schemas.openxmlformats.org/wordprocessingml/2006/main" w:initials="GD" w:author="Gabriela, Delgado Rosero" w:date="2026-06-17T19:44:13" w:id="1753240948">
    <w:p xmlns:w14="http://schemas.microsoft.com/office/word/2010/wordml" xmlns:w="http://schemas.openxmlformats.org/wordprocessingml/2006/main" w:rsidR="624E7985" w:rsidRDefault="3AEEE8EE" w14:paraId="382657C2" w14:textId="7B05FA8E">
      <w:pPr>
        <w:pStyle w:val="CommentText"/>
      </w:pPr>
      <w:r>
        <w:rPr>
          <w:rStyle w:val="CommentReference"/>
        </w:rPr>
        <w:annotationRef/>
      </w:r>
      <w:r w:rsidRPr="450C29D0" w:rsidR="08870BE6">
        <w:t xml:space="preserve">Si son funciones misionales de la entidad, por que se contratar mediante un proyecto de inversión y no por funcionamiento? </w:t>
      </w:r>
    </w:p>
  </w:comment>
  <w:comment xmlns:w="http://schemas.openxmlformats.org/wordprocessingml/2006/main" w:initials="EB" w:author="Eva Rocio, Morales Bustos" w:date="2026-06-21T17:58:53" w:id="1207580484">
    <w:p xmlns:w14="http://schemas.microsoft.com/office/word/2010/wordml" xmlns:w="http://schemas.openxmlformats.org/wordprocessingml/2006/main" w:rsidR="6895CD07" w:rsidRDefault="2F631DBC" w14:paraId="10234E33" w14:textId="237D6FB4">
      <w:pPr>
        <w:pStyle w:val="CommentText"/>
      </w:pPr>
      <w:r>
        <w:rPr>
          <w:rStyle w:val="CommentReference"/>
        </w:rPr>
        <w:annotationRef/>
      </w:r>
      <w:r w:rsidRPr="2EE1E8F3" w:rsidR="4152BBBD">
        <w:t>Se ajusta redacción ya que no era correcto.</w:t>
      </w:r>
    </w:p>
  </w:comment>
  <w:comment xmlns:w="http://schemas.openxmlformats.org/wordprocessingml/2006/main" w:initials="GD" w:author="Gabriela, Delgado Rosero" w:date="2026-06-17T19:49:32" w:id="1775354279">
    <w:p xmlns:w14="http://schemas.microsoft.com/office/word/2010/wordml" xmlns:w="http://schemas.openxmlformats.org/wordprocessingml/2006/main" w:rsidR="444C5B1F" w:rsidRDefault="6E7CA7D1" w14:paraId="6E294F21" w14:textId="5D6B6411">
      <w:pPr>
        <w:pStyle w:val="CommentText"/>
      </w:pPr>
      <w:r>
        <w:rPr>
          <w:rStyle w:val="CommentReference"/>
        </w:rPr>
        <w:annotationRef/>
      </w:r>
      <w:r w:rsidRPr="7B554ED2" w:rsidR="437F5D4D">
        <w:t xml:space="preserve">Solo se debe mencionar las fichas técnicas, ya que esta denominación se encuentra en el OneDrive pero cuando se cargue en secop puede ser diferente. </w:t>
      </w:r>
    </w:p>
  </w:comment>
  <w:comment xmlns:w="http://schemas.openxmlformats.org/wordprocessingml/2006/main" w:initials="DR" w:author="Diana Marcela, Tambo Rodriguez" w:date="2026-06-19T13:25:05" w:id="997444124">
    <w:p xmlns:w14="http://schemas.microsoft.com/office/word/2010/wordml" xmlns:w="http://schemas.openxmlformats.org/wordprocessingml/2006/main" w:rsidR="3B2A6B6B" w:rsidRDefault="7C70E37A" w14:paraId="5A01F5FA" w14:textId="22E2E528">
      <w:pPr>
        <w:pStyle w:val="CommentText"/>
      </w:pPr>
      <w:r>
        <w:rPr>
          <w:rStyle w:val="CommentReference"/>
        </w:rPr>
        <w:annotationRef/>
      </w:r>
      <w:r w:rsidRPr="439FD426" w:rsidR="04A76AB6">
        <w:t>se acoge la observación se elimina cuando se apruebe el documento</w:t>
      </w:r>
    </w:p>
  </w:comment>
  <w:comment xmlns:w="http://schemas.openxmlformats.org/wordprocessingml/2006/main" w:initials="GD" w:author="Gabriela, Delgado Rosero" w:date="2026-06-17T19:54:16" w:id="1864948174">
    <w:p xmlns:w14="http://schemas.microsoft.com/office/word/2010/wordml" xmlns:w="http://schemas.openxmlformats.org/wordprocessingml/2006/main" w:rsidR="25F0BA05" w:rsidRDefault="785B66EE" w14:paraId="6DD7111E" w14:textId="46EB0730">
      <w:pPr>
        <w:pStyle w:val="CommentText"/>
      </w:pPr>
      <w:r>
        <w:rPr>
          <w:rStyle w:val="CommentReference"/>
        </w:rPr>
        <w:annotationRef/>
      </w:r>
      <w:r w:rsidRPr="436F14FB" w:rsidR="4203A0E1">
        <w:t xml:space="preserve">mal redactado. </w:t>
      </w:r>
    </w:p>
  </w:comment>
  <w:comment xmlns:w="http://schemas.openxmlformats.org/wordprocessingml/2006/main" w:initials="DR" w:author="Diana Marcela, Tambo Rodriguez" w:date="2026-06-19T13:50:59" w:id="665389093">
    <w:p xmlns:w14="http://schemas.microsoft.com/office/word/2010/wordml" xmlns:w="http://schemas.openxmlformats.org/wordprocessingml/2006/main" w:rsidR="21815646" w:rsidRDefault="5AD341BC" w14:paraId="144822D0" w14:textId="0BAFFDCA">
      <w:pPr>
        <w:pStyle w:val="CommentText"/>
      </w:pPr>
      <w:r>
        <w:rPr>
          <w:rStyle w:val="CommentReference"/>
        </w:rPr>
        <w:annotationRef/>
      </w:r>
      <w:r w:rsidRPr="4FC23DAA" w:rsidR="4C53731D">
        <w:t>Se reviso y esta de esta forma en el formato de este proceso de isolition</w:t>
      </w:r>
    </w:p>
  </w:comment>
  <w:comment xmlns:w="http://schemas.openxmlformats.org/wordprocessingml/2006/main" w:initials="GD" w:author="Gabriela, Delgado Rosero" w:date="2026-06-17T19:54:50" w:id="1642605748">
    <w:p xmlns:w14="http://schemas.microsoft.com/office/word/2010/wordml" xmlns:w="http://schemas.openxmlformats.org/wordprocessingml/2006/main" w:rsidR="08503D67" w:rsidRDefault="7A08104F" w14:paraId="719E32D6" w14:textId="50E423B3">
      <w:pPr>
        <w:pStyle w:val="CommentText"/>
      </w:pPr>
      <w:r>
        <w:rPr>
          <w:rStyle w:val="CommentReference"/>
        </w:rPr>
        <w:annotationRef/>
      </w:r>
      <w:r w:rsidRPr="4CA0BFAC" w:rsidR="30A58351">
        <w:t>De donde salen las 5 certificaciones?</w:t>
      </w:r>
    </w:p>
  </w:comment>
  <w:comment xmlns:w="http://schemas.openxmlformats.org/wordprocessingml/2006/main" w:initials="DR" w:author="Diana Marcela, Tambo Rodriguez" w:date="2026-06-19T13:52:37" w:id="1491520942">
    <w:p xmlns:w14="http://schemas.microsoft.com/office/word/2010/wordml" xmlns:w="http://schemas.openxmlformats.org/wordprocessingml/2006/main" w:rsidR="1105E3EF" w:rsidRDefault="1F8BD3F1" w14:paraId="7BF91CA4" w14:textId="43AAA518">
      <w:pPr>
        <w:pStyle w:val="CommentText"/>
      </w:pPr>
      <w:r>
        <w:rPr>
          <w:rStyle w:val="CommentReference"/>
        </w:rPr>
        <w:annotationRef/>
      </w:r>
      <w:r w:rsidRPr="0E3F89DA" w:rsidR="172E8AFB">
        <w:t>Se establecen dos certificaciones adicionales a las mínimas exigidas en el proceso, con el propósito de ampliar la participación de medianas y pequeñas empresas. Lo anterior, considerando que los posibles oferentes cuentan con experiencia en el suministro de estos reactivos a laboratorios de menor capacidad, la cual resulta pertinente y suficiente para acreditar su idoneidad y garantizar el cumplimiento del objeto contractual.</w:t>
      </w:r>
    </w:p>
  </w:comment>
  <w:comment xmlns:w="http://schemas.openxmlformats.org/wordprocessingml/2006/main" w:initials="GD" w:author="Gabriela, Delgado Rosero" w:date="2026-06-17T19:56:38" w:id="801045503">
    <w:p xmlns:w14="http://schemas.microsoft.com/office/word/2010/wordml" xmlns:w="http://schemas.openxmlformats.org/wordprocessingml/2006/main" w:rsidR="29DD949E" w:rsidRDefault="2444F2F1" w14:paraId="1E3D2A4E" w14:textId="7DF9D436">
      <w:pPr>
        <w:pStyle w:val="CommentText"/>
      </w:pPr>
      <w:r>
        <w:rPr>
          <w:rStyle w:val="CommentReference"/>
        </w:rPr>
        <w:annotationRef/>
      </w:r>
      <w:r w:rsidRPr="5D7382A8" w:rsidR="65C26E05">
        <w:t>De donde salen?</w:t>
      </w:r>
    </w:p>
  </w:comment>
  <w:comment xmlns:w="http://schemas.openxmlformats.org/wordprocessingml/2006/main" w:initials="DR" w:author="Diana Marcela, Tambo Rodriguez" w:date="2026-06-19T14:10:27" w:id="79781487">
    <w:p xmlns:w14="http://schemas.microsoft.com/office/word/2010/wordml" xmlns:w="http://schemas.openxmlformats.org/wordprocessingml/2006/main" w:rsidR="74813558" w:rsidRDefault="39B8AFD4" w14:paraId="0BEA0453" w14:textId="05E61D9A">
      <w:pPr>
        <w:pStyle w:val="CommentText"/>
      </w:pPr>
      <w:r>
        <w:rPr>
          <w:rStyle w:val="CommentReference"/>
        </w:rPr>
        <w:annotationRef/>
      </w:r>
      <w:r w:rsidRPr="36AB61D7" w:rsidR="7983E19C">
        <w:t>Se establecen dos certificaciones adicionales a las mínimas exigidas en el proceso, con el propósito de ampliar la participación de medianas y pequeñas empresas. Lo anterior, considerando que los posibles oferentes cuentan con experiencia en el suministro de estos reactivos a laboratorios de menor capacidad, la cual resulta pertinente y suficiente para acreditar su idoneidad y garantizar el cumplimiento del objeto contractual.</w:t>
      </w:r>
    </w:p>
  </w:comment>
  <w:comment xmlns:w="http://schemas.openxmlformats.org/wordprocessingml/2006/main" w:initials="GD" w:author="Gabriela, Delgado Rosero" w:date="2026-06-17T19:58:10" w:id="1454498662">
    <w:p xmlns:w14="http://schemas.microsoft.com/office/word/2010/wordml" xmlns:w="http://schemas.openxmlformats.org/wordprocessingml/2006/main" w:rsidR="0F899585" w:rsidRDefault="1BA9F620" w14:paraId="01E62771" w14:textId="4D21A9C4">
      <w:pPr>
        <w:pStyle w:val="CommentText"/>
      </w:pPr>
      <w:r>
        <w:rPr>
          <w:rStyle w:val="CommentReference"/>
        </w:rPr>
        <w:annotationRef/>
      </w:r>
      <w:r w:rsidRPr="1D83B645" w:rsidR="543B3991">
        <w:t>El pliego de condiciones establece que la traducción debe ser oficial. REVISAR.</w:t>
      </w:r>
    </w:p>
  </w:comment>
  <w:comment xmlns:w="http://schemas.openxmlformats.org/wordprocessingml/2006/main" w:initials="DR" w:author="Diana Marcela, Tambo Rodriguez" w:date="2026-06-19T14:17:17" w:id="734070005">
    <w:p xmlns:w14="http://schemas.microsoft.com/office/word/2010/wordml" xmlns:w="http://schemas.openxmlformats.org/wordprocessingml/2006/main" w:rsidR="67C24021" w:rsidRDefault="198885E7" w14:paraId="1F25C225" w14:textId="7879B314">
      <w:pPr>
        <w:pStyle w:val="CommentText"/>
      </w:pPr>
      <w:r>
        <w:rPr>
          <w:rStyle w:val="CommentReference"/>
        </w:rPr>
        <w:annotationRef/>
      </w:r>
      <w:r w:rsidRPr="7CA01A55" w:rsidR="02E1ABAC">
        <w:t>ajustado</w:t>
      </w:r>
    </w:p>
  </w:comment>
  <w:comment xmlns:w="http://schemas.openxmlformats.org/wordprocessingml/2006/main" w:initials="GD" w:author="Gabriela, Delgado Rosero" w:date="2026-06-17T19:58:49" w:id="561964357">
    <w:p xmlns:w14="http://schemas.microsoft.com/office/word/2010/wordml" xmlns:w="http://schemas.openxmlformats.org/wordprocessingml/2006/main" w:rsidR="742F40CE" w:rsidRDefault="4A456070" w14:paraId="497510EE" w14:textId="03189616">
      <w:pPr>
        <w:pStyle w:val="CommentText"/>
      </w:pPr>
      <w:r>
        <w:rPr>
          <w:rStyle w:val="CommentReference"/>
        </w:rPr>
        <w:annotationRef/>
      </w:r>
      <w:r w:rsidRPr="7553355B" w:rsidR="326D62D7">
        <w:t>Esto tiene vigencia?</w:t>
      </w:r>
    </w:p>
  </w:comment>
  <w:comment xmlns:w="http://schemas.openxmlformats.org/wordprocessingml/2006/main" w:initials="DR" w:author="Diana Marcela, Tambo Rodriguez" w:date="2026-06-19T14:17:42" w:id="907601881">
    <w:p xmlns:w14="http://schemas.microsoft.com/office/word/2010/wordml" xmlns:w="http://schemas.openxmlformats.org/wordprocessingml/2006/main" w:rsidR="233409F4" w:rsidRDefault="59FCB884" w14:paraId="1346F0B9" w14:textId="6C3FBC36">
      <w:pPr>
        <w:pStyle w:val="CommentText"/>
      </w:pPr>
      <w:r>
        <w:rPr>
          <w:rStyle w:val="CommentReference"/>
        </w:rPr>
        <w:annotationRef/>
      </w:r>
      <w:r w:rsidRPr="38FC3738" w:rsidR="5107BB45">
        <w:t>Se ajusta dejando que debe estar vigente</w:t>
      </w:r>
    </w:p>
  </w:comment>
  <w:comment xmlns:w="http://schemas.openxmlformats.org/wordprocessingml/2006/main" w:initials="GD" w:author="Gabriela, Delgado Rosero" w:date="2026-06-17T20:00:42" w:id="323517199">
    <w:p xmlns:w14="http://schemas.microsoft.com/office/word/2010/wordml" xmlns:w="http://schemas.openxmlformats.org/wordprocessingml/2006/main" w:rsidR="0043A614" w:rsidRDefault="3A35CC7D" w14:paraId="5682BA83" w14:textId="07244F40">
      <w:pPr>
        <w:pStyle w:val="CommentText"/>
      </w:pPr>
      <w:r>
        <w:rPr>
          <w:rStyle w:val="CommentReference"/>
        </w:rPr>
        <w:annotationRef/>
      </w:r>
      <w:r w:rsidRPr="6BD56166" w:rsidR="52B0FDD1">
        <w:t xml:space="preserve">Deben revisar estas vigencia conforme lo establece el Decreto 1082, el comite de contratación esta verificando que se de cumplimiento expreso a los limites establecidos en la norma para cada amparo. No se debe solicitar porcentajes o tiempo adicionales a los ahi regulados. </w:t>
      </w:r>
    </w:p>
  </w:comment>
  <w:comment xmlns:w="http://schemas.openxmlformats.org/wordprocessingml/2006/main" w:initials="DR" w:author="Diana Marcela, Tambo Rodriguez" w:date="2026-06-19T14:21:57" w:id="2079684517">
    <w:p xmlns:w14="http://schemas.microsoft.com/office/word/2010/wordml" xmlns:w="http://schemas.openxmlformats.org/wordprocessingml/2006/main" w:rsidR="19EB9587" w:rsidRDefault="126AF85A" w14:paraId="6B7AD0DE" w14:textId="1ACB17E2">
      <w:pPr>
        <w:pStyle w:val="CommentText"/>
      </w:pPr>
      <w:r>
        <w:rPr>
          <w:rStyle w:val="CommentReference"/>
        </w:rPr>
        <w:annotationRef/>
      </w:r>
      <w:r w:rsidRPr="4F07F9BF" w:rsidR="34B0D7A2">
        <w:t>Se ajusta dejando el porcentaje mínimo del 10 % y se ajusta el de responsabilidad a salarios minimos</w:t>
      </w:r>
    </w:p>
  </w:comment>
  <w:comment xmlns:w="http://schemas.openxmlformats.org/wordprocessingml/2006/main" w:initials="GD" w:author="Gabriela, Delgado Rosero" w:date="2026-06-17T20:01:47" w:id="957644618">
    <w:p xmlns:w14="http://schemas.microsoft.com/office/word/2010/wordml" xmlns:w="http://schemas.openxmlformats.org/wordprocessingml/2006/main" w:rsidR="141AF275" w:rsidRDefault="746450D8" w14:paraId="66893C50" w14:textId="34ECD9D7">
      <w:pPr>
        <w:pStyle w:val="CommentText"/>
      </w:pPr>
      <w:r>
        <w:rPr>
          <w:rStyle w:val="CommentReference"/>
        </w:rPr>
        <w:annotationRef/>
      </w:r>
      <w:r w:rsidRPr="092E5D89" w:rsidR="3C9E164D">
        <w:t xml:space="preserve">Falta incluir el análisis del decreto 142. </w:t>
      </w:r>
    </w:p>
  </w:comment>
  <w:comment xmlns:w="http://schemas.openxmlformats.org/wordprocessingml/2006/main" w:initials="DR" w:author="Diana Marcela, Tambo Rodriguez" w:date="2026-06-19T14:29:56" w:id="1896958388">
    <w:p xmlns:w14="http://schemas.microsoft.com/office/word/2010/wordml" xmlns:w="http://schemas.openxmlformats.org/wordprocessingml/2006/main" w:rsidR="0428E24E" w:rsidRDefault="5AD0787B" w14:paraId="34F83D02" w14:textId="5318774B">
      <w:pPr>
        <w:pStyle w:val="CommentText"/>
      </w:pPr>
      <w:r>
        <w:rPr>
          <w:rStyle w:val="CommentReference"/>
        </w:rPr>
        <w:annotationRef/>
      </w:r>
      <w:r w:rsidRPr="4212D0F4" w:rsidR="5D93795F">
        <w:t>Se incluye</w:t>
      </w:r>
    </w:p>
  </w:comment>
  <w:comment xmlns:w="http://schemas.openxmlformats.org/wordprocessingml/2006/main" w:initials="GD" w:author="Gabriela, Delgado Rosero" w:date="2026-06-17T19:44:57" w:id="1144626030">
    <w:p xmlns:w14="http://schemas.microsoft.com/office/word/2010/wordml" xmlns:w="http://schemas.openxmlformats.org/wordprocessingml/2006/main" w:rsidR="3AE0F8EC" w:rsidRDefault="4DF3C797" w14:paraId="561766BE" w14:textId="33E03B6E">
      <w:pPr>
        <w:pStyle w:val="CommentText"/>
      </w:pPr>
      <w:r>
        <w:rPr>
          <w:rStyle w:val="CommentReference"/>
        </w:rPr>
        <w:annotationRef/>
      </w:r>
      <w:r w:rsidRPr="55894C4C" w:rsidR="78FB4592">
        <w:t xml:space="preserve">No coincide con el PAA. </w:t>
      </w:r>
    </w:p>
  </w:comment>
  <w:comment xmlns:w="http://schemas.openxmlformats.org/wordprocessingml/2006/main" w:initials="EB" w:author="Eva Rocio, Morales Bustos" w:date="2026-06-21T18:07:56" w:id="1284655279">
    <w:p xmlns:w14="http://schemas.microsoft.com/office/word/2010/wordml" xmlns:w="http://schemas.openxmlformats.org/wordprocessingml/2006/main" w:rsidR="36784BC7" w:rsidRDefault="5EF31218" w14:paraId="22E2A1C2" w14:textId="58703D00">
      <w:pPr>
        <w:pStyle w:val="CommentText"/>
      </w:pPr>
      <w:r>
        <w:rPr>
          <w:rStyle w:val="CommentReference"/>
        </w:rPr>
        <w:annotationRef/>
      </w:r>
      <w:r w:rsidRPr="2FE683C4" w:rsidR="03401014">
        <w:t>Se ajusta de acuerdo al acta final del Confis</w:t>
      </w:r>
    </w:p>
  </w:comment>
  <w:comment xmlns:w="http://schemas.openxmlformats.org/wordprocessingml/2006/main" w:initials="JM" w:author="Jefry Steven, Blanco Montes" w:date="2026-06-22T14:54:40" w:id="1136031933">
    <w:p xmlns:w14="http://schemas.microsoft.com/office/word/2010/wordml" xmlns:w="http://schemas.openxmlformats.org/wordprocessingml/2006/main" w:rsidR="1470BDC9" w:rsidRDefault="41528E32" w14:paraId="70EF497A" w14:textId="2339A22A">
      <w:pPr>
        <w:pStyle w:val="CommentText"/>
      </w:pPr>
      <w:r>
        <w:rPr>
          <w:rStyle w:val="CommentReference"/>
        </w:rPr>
        <w:annotationRef/>
      </w:r>
      <w:r w:rsidRPr="38BA59E5" w:rsidR="50F3278B">
        <w:t xml:space="preserve">De conformidad a estas dos lineas, se tiene un estimado del valor total del contrato por $5.955.743.750, más sin embargo ahora el presupuesto fue nuevamente cambiado de cinco mil a tres mil millones. Verificar su pertinencia con el grupo de Costos, más aún teniendo en cuenta estos cambios tan drásticos en el presupuesto oficial estimado, con cada nueva revisión que se realiza sobre la documentación. </w:t>
      </w:r>
    </w:p>
  </w:comment>
  <w:comment xmlns:w="http://schemas.openxmlformats.org/wordprocessingml/2006/main" w:initials="JM" w:author="Jefry Steven, Blanco Montes" w:date="2026-06-22T14:55:39" w:id="1792238377">
    <w:p xmlns:w14="http://schemas.microsoft.com/office/word/2010/wordml" xmlns:w="http://schemas.openxmlformats.org/wordprocessingml/2006/main" w:rsidR="6EE70E6A" w:rsidRDefault="4DBF1012" w14:paraId="1BD5AB46" w14:textId="5D290888">
      <w:pPr>
        <w:pStyle w:val="CommentText"/>
      </w:pPr>
      <w:r>
        <w:rPr>
          <w:rStyle w:val="CommentReference"/>
        </w:rPr>
        <w:annotationRef/>
      </w:r>
      <w:r w:rsidRPr="7D324776" w:rsidR="54014125">
        <w:t>Por qué motivo se eliminó la segunda linea de la tabla, de acuerdo a la aprobación del CONFIS y ahora solo aparece una por los mil quinientos milones ?</w:t>
      </w:r>
    </w:p>
  </w:comment>
  <w:comment xmlns:w="http://schemas.openxmlformats.org/wordprocessingml/2006/main" w:initials="JM" w:author="Jefry Steven, Blanco Montes" w:date="2026-06-22T15:02:46" w:id="579549789">
    <w:p xmlns:w14="http://schemas.microsoft.com/office/word/2010/wordml" xmlns:w="http://schemas.openxmlformats.org/wordprocessingml/2006/main" w:rsidR="130DDBF1" w:rsidRDefault="4EA67304" w14:paraId="7BE0E065" w14:textId="07B8F88E">
      <w:pPr>
        <w:pStyle w:val="CommentText"/>
      </w:pPr>
      <w:r>
        <w:rPr>
          <w:rStyle w:val="CommentReference"/>
        </w:rPr>
        <w:annotationRef/>
      </w:r>
      <w:r w:rsidRPr="651A55FA" w:rsidR="425652B2">
        <w:t>Pendiente de eliminarse o marcarse en amarillo, segun sea el caso.</w:t>
      </w:r>
    </w:p>
  </w:comment>
  <w:comment xmlns:w="http://schemas.openxmlformats.org/wordprocessingml/2006/main" w:initials="JM" w:author="Jefry Steven, Blanco Montes" w:date="2026-06-22T14:23:58" w:id="96567258">
    <w:p xmlns:w14="http://schemas.microsoft.com/office/word/2010/wordml" xmlns:w="http://schemas.openxmlformats.org/wordprocessingml/2006/main" w:rsidR="6A4EF46E" w:rsidRDefault="06E45DC7" w14:paraId="59B7711A" w14:textId="25037783">
      <w:pPr>
        <w:pStyle w:val="CommentText"/>
      </w:pPr>
      <w:r>
        <w:rPr>
          <w:rStyle w:val="CommentReference"/>
        </w:rPr>
        <w:annotationRef/>
      </w:r>
      <w:r w:rsidRPr="4F57D40F" w:rsidR="735BD70B">
        <w:t>Sobre este nuevo numero de requerimiento incluido, en el PAA se evidencia que se encuentra discriminado como “NO SOLICITADAS” las vigencias futuras (y no con estado “aprobado”), de acuerdo a la información registrada en este documento.</w:t>
      </w:r>
    </w:p>
  </w:comment>
  <w:comment xmlns:w="http://schemas.openxmlformats.org/wordprocessingml/2006/main" w:initials="DR" w:author="Diana Marcela, Tambo Rodriguez" w:date="2026-06-23T11:00:35" w:id="446010549">
    <w:p xmlns:w14="http://schemas.microsoft.com/office/word/2010/wordml" xmlns:w="http://schemas.openxmlformats.org/wordprocessingml/2006/main" w:rsidR="54127A82" w:rsidRDefault="0E9C50FF" w14:paraId="799844F5" w14:textId="4E98471E">
      <w:pPr>
        <w:pStyle w:val="CommentText"/>
      </w:pPr>
      <w:r>
        <w:rPr>
          <w:rStyle w:val="CommentReference"/>
        </w:rPr>
        <w:annotationRef/>
      </w:r>
      <w:r w:rsidRPr="6C9F6AD7" w:rsidR="7B8A3A69">
        <w:t>Se encuentra en proceso de publicación el PAA en la plataforma Secop , que contempla la aprobación de la vigencia futura para este requerimineto.</w:t>
      </w:r>
    </w:p>
  </w:comment>
  <w:comment xmlns:w="http://schemas.openxmlformats.org/wordprocessingml/2006/main" w:initials="JM" w:author="Jefry Steven, Blanco Montes" w:date="2026-06-22T14:25:16" w:id="422495559">
    <w:p xmlns:w14="http://schemas.microsoft.com/office/word/2010/wordml" xmlns:w="http://schemas.openxmlformats.org/wordprocessingml/2006/main" w:rsidR="068EFC2D" w:rsidRDefault="11A2313B" w14:paraId="7B3F1E1D" w14:textId="73BBABFA">
      <w:pPr>
        <w:pStyle w:val="CommentText"/>
      </w:pPr>
      <w:r>
        <w:rPr>
          <w:rStyle w:val="CommentReference"/>
        </w:rPr>
        <w:annotationRef/>
      </w:r>
      <w:r w:rsidRPr="0077BC32" w:rsidR="55317C60">
        <w:t>CORREGIR y VERIFICAR</w:t>
      </w:r>
    </w:p>
  </w:comment>
  <w:comment xmlns:w="http://schemas.openxmlformats.org/wordprocessingml/2006/main" w:initials="JM" w:author="Jefry Steven, Blanco Montes" w:date="2026-06-22T14:28:11" w:id="104833702">
    <w:p xmlns:w14="http://schemas.microsoft.com/office/word/2010/wordml" xmlns:w="http://schemas.openxmlformats.org/wordprocessingml/2006/main" w:rsidR="39738898" w:rsidRDefault="00E6E734" w14:paraId="2A7B12B6" w14:textId="0C754C77">
      <w:pPr>
        <w:pStyle w:val="CommentText"/>
      </w:pPr>
      <w:r>
        <w:rPr>
          <w:rStyle w:val="CommentReference"/>
        </w:rPr>
        <w:annotationRef/>
      </w:r>
      <w:r w:rsidRPr="60E77183" w:rsidR="7B91598A">
        <w:t>Cuales son los componentes estratégicos y complementarios que permiten el cumplimiento de los objetivos misionales de manera articulada? No queda claro el motivo de utilizar dos proyectos de inversión, en lugar de solo uno.</w:t>
      </w:r>
    </w:p>
  </w:comment>
  <w:comment xmlns:w="http://schemas.openxmlformats.org/wordprocessingml/2006/main" w:initials="GD" w:author="Gabriela, Delgado Rosero" w:date="2026-06-23T11:00:15" w:id="405564441">
    <w:p xmlns:w14="http://schemas.microsoft.com/office/word/2010/wordml" xmlns:w="http://schemas.openxmlformats.org/wordprocessingml/2006/main" w:rsidR="332FBF4A" w:rsidRDefault="6198F573" w14:paraId="0B36EA70" w14:textId="1B8D72DF">
      <w:pPr>
        <w:pStyle w:val="CommentText"/>
      </w:pPr>
      <w:r>
        <w:rPr>
          <w:rStyle w:val="CommentReference"/>
        </w:rPr>
        <w:annotationRef/>
      </w:r>
      <w:r w:rsidRPr="6724DE96" w:rsidR="587CE9E1">
        <w:t>Por favor cargar ficha EBI en la carpeta del proyecto de inversión 8141.</w:t>
      </w:r>
    </w:p>
  </w:comment>
  <w:comment xmlns:w="http://schemas.openxmlformats.org/wordprocessingml/2006/main" w:initials="DR" w:author="Diana Marcela, Tambo Rodriguez" w:date="2026-06-23T14:06:14" w:id="1639889852">
    <w:p xmlns:w14="http://schemas.microsoft.com/office/word/2010/wordml" xmlns:w="http://schemas.openxmlformats.org/wordprocessingml/2006/main" w:rsidR="7FDA286F" w:rsidRDefault="7F6846A7" w14:paraId="508F8C84" w14:textId="40A62F7D">
      <w:pPr>
        <w:pStyle w:val="CommentText"/>
      </w:pPr>
      <w:r>
        <w:rPr>
          <w:rStyle w:val="CommentReference"/>
        </w:rPr>
        <w:annotationRef/>
      </w:r>
      <w:r w:rsidRPr="24B34194" w:rsidR="47E25707">
        <w:t>ajustado</w:t>
      </w:r>
    </w:p>
  </w:comment>
  <w:comment xmlns:w="http://schemas.openxmlformats.org/wordprocessingml/2006/main" w:initials="DM" w:author="Darwin Johan, Cristancho Mican" w:date="2026-06-24T15:32:10" w:id="1282619339">
    <w:p xmlns:w14="http://schemas.microsoft.com/office/word/2010/wordml" xmlns:w="http://schemas.openxmlformats.org/wordprocessingml/2006/main" w:rsidR="7B01D986" w:rsidRDefault="540FA2BD" w14:paraId="1F9BF7C0" w14:textId="56B62560">
      <w:pPr>
        <w:pStyle w:val="CommentText"/>
      </w:pPr>
      <w:r>
        <w:rPr>
          <w:rStyle w:val="CommentReference"/>
        </w:rPr>
        <w:annotationRef/>
      </w:r>
      <w:r w:rsidRPr="27B26DD7" w:rsidR="1DA2AB15">
        <w:t>ok</w:t>
      </w:r>
    </w:p>
  </w:comment>
  <w:comment xmlns:w="http://schemas.openxmlformats.org/wordprocessingml/2006/main" w:initials="DM" w:author="Darwin Johan, Cristancho Mican" w:date="2026-06-24T15:32:51" w:id="1088061258">
    <w:p xmlns:w14="http://schemas.microsoft.com/office/word/2010/wordml" xmlns:w="http://schemas.openxmlformats.org/wordprocessingml/2006/main" w:rsidR="1212D8C3" w:rsidRDefault="11ED3287" w14:paraId="38C96E08" w14:textId="5EC4DA4B">
      <w:pPr>
        <w:pStyle w:val="CommentText"/>
      </w:pPr>
      <w:r>
        <w:rPr>
          <w:rStyle w:val="CommentReference"/>
        </w:rPr>
        <w:annotationRef/>
      </w:r>
      <w:r w:rsidRPr="0C084219" w:rsidR="226CE652">
        <w:rPr>
          <w:highlight w:val="yellow"/>
        </w:rPr>
        <w:t>Se mantiene el comentario</w:t>
      </w:r>
    </w:p>
  </w:comment>
  <w:comment xmlns:w="http://schemas.openxmlformats.org/wordprocessingml/2006/main" w:initials="GD" w:author="Gabriela, Delgado Rosero" w:date="2026-06-23T11:42:23" w:id="1669010440">
    <w:p xmlns:w14="http://schemas.microsoft.com/office/word/2010/wordml" xmlns:w="http://schemas.openxmlformats.org/wordprocessingml/2006/main" w:rsidR="66F1F608" w:rsidRDefault="497A900F" w14:paraId="75ABD27C" w14:textId="0F8831E0">
      <w:pPr>
        <w:pStyle w:val="CommentText"/>
      </w:pPr>
      <w:r>
        <w:rPr>
          <w:rStyle w:val="CommentReference"/>
        </w:rPr>
        <w:annotationRef/>
      </w:r>
      <w:r w:rsidRPr="3D719FFC" w:rsidR="08E46E35">
        <w:t xml:space="preserve">Por favor incluir el cuadro aquí, ya que lo están solicitando en comité de contratación también en el estudio previo. </w:t>
      </w:r>
    </w:p>
  </w:comment>
  <w:comment xmlns:w="http://schemas.openxmlformats.org/wordprocessingml/2006/main" w:initials="EB" w:author="Eva Rocio, Morales Bustos" w:date="2026-06-24T10:02:02" w:id="1813288369">
    <w:p xmlns:w14="http://schemas.microsoft.com/office/word/2010/wordml" xmlns:w="http://schemas.openxmlformats.org/wordprocessingml/2006/main" w:rsidR="0714BD9F" w:rsidRDefault="6C6552DE" w14:paraId="4706BF9D" w14:textId="7058BDB3">
      <w:pPr>
        <w:pStyle w:val="CommentText"/>
      </w:pPr>
      <w:r>
        <w:rPr>
          <w:rStyle w:val="CommentReference"/>
        </w:rPr>
        <w:annotationRef/>
      </w:r>
      <w:r w:rsidRPr="76E3CDC8" w:rsidR="74EA2092">
        <w:t>Se incluye.</w:t>
      </w:r>
    </w:p>
  </w:comment>
  <w:comment xmlns:w="http://schemas.openxmlformats.org/wordprocessingml/2006/main" w:initials="GD" w:author="Gabriela, Delgado Rosero" w:date="2026-06-23T13:51:29" w:id="1700255856">
    <w:p xmlns:w14="http://schemas.microsoft.com/office/word/2010/wordml" xmlns:w="http://schemas.openxmlformats.org/wordprocessingml/2006/main" w:rsidR="77DE9F9F" w:rsidRDefault="459217E3" w14:paraId="59FF6BF5" w14:textId="6EEE5AE5">
      <w:pPr>
        <w:pStyle w:val="CommentText"/>
      </w:pPr>
      <w:r>
        <w:rPr>
          <w:rStyle w:val="CommentReference"/>
        </w:rPr>
        <w:annotationRef/>
      </w:r>
      <w:r w:rsidRPr="0D526C06" w:rsidR="179627AD">
        <w:t xml:space="preserve">No se responde. Adicionalmente, no se incluyo en el acápite de donde sale el presupuesto oficial estimado, explicación que se solicita en el formato de ISOLUCION del estudio previo. </w:t>
      </w:r>
    </w:p>
  </w:comment>
  <w:comment xmlns:w="http://schemas.openxmlformats.org/wordprocessingml/2006/main" w:initials="GD" w:author="Gabriela, Delgado Rosero" w:date="2026-06-23T13:24:57" w:id="1158789792">
    <w:p xmlns:w14="http://schemas.microsoft.com/office/word/2010/wordml" xmlns:w="http://schemas.openxmlformats.org/wordprocessingml/2006/main" w:rsidR="40F0F914" w:rsidRDefault="07DDE78F" w14:paraId="15554009" w14:textId="01EFD9DE">
      <w:pPr>
        <w:pStyle w:val="CommentText"/>
      </w:pPr>
      <w:r>
        <w:rPr>
          <w:rStyle w:val="CommentReference"/>
        </w:rPr>
        <w:annotationRef/>
      </w:r>
      <w:r w:rsidRPr="0CDCDAAF" w:rsidR="7BE15130">
        <w:t xml:space="preserve">Si, a lo que me refiero es a que este numero de certificaciones adicionales debe ser el resultado de un análisis realizado en el estudio del sector para Mipymes y emprendimientos y empresas con personas con discapacidad.  </w:t>
      </w:r>
    </w:p>
  </w:comment>
  <w:comment xmlns:w="http://schemas.openxmlformats.org/wordprocessingml/2006/main" w:initials="GD" w:author="Gabriela, Delgado Rosero" w:date="2026-06-23T13:28:03" w:id="1695943134">
    <w:p xmlns:w14="http://schemas.microsoft.com/office/word/2010/wordml" xmlns:w="http://schemas.openxmlformats.org/wordprocessingml/2006/main" w:rsidR="1FCFBD22" w:rsidRDefault="638D7F17" w14:paraId="33240BD1" w14:textId="30D2A4FF">
      <w:pPr>
        <w:pStyle w:val="CommentText"/>
      </w:pPr>
      <w:r>
        <w:rPr>
          <w:rStyle w:val="CommentReference"/>
        </w:rPr>
        <w:annotationRef/>
      </w:r>
      <w:r w:rsidRPr="3D103673" w:rsidR="22186AB6">
        <w:t xml:space="preserve">Si, a lo que me refiero es a que este numero de certificaciones adicionales debe ser el resultado de un análisis realizado en el estudio del sector para Mipymes y emprendimientos y empresas con personas con discapacidad.  </w:t>
      </w:r>
    </w:p>
  </w:comment>
  <w:comment xmlns:w="http://schemas.openxmlformats.org/wordprocessingml/2006/main" w:initials="GD" w:author="Gabriela, Delgado Rosero" w:date="2026-06-23T13:33:36" w:id="229519826">
    <w:p xmlns:w14="http://schemas.microsoft.com/office/word/2010/wordml" xmlns:w="http://schemas.openxmlformats.org/wordprocessingml/2006/main" w:rsidR="71FCF80D" w:rsidRDefault="25A0BDF6" w14:paraId="100E4A3E" w14:textId="5167DFE7">
      <w:pPr>
        <w:pStyle w:val="CommentText"/>
      </w:pPr>
      <w:r>
        <w:rPr>
          <w:rStyle w:val="CommentReference"/>
        </w:rPr>
        <w:annotationRef/>
      </w:r>
      <w:r w:rsidRPr="589DE191" w:rsidR="378262E7">
        <w:t xml:space="preserve">No se ajusto responsabilidad civil extracontractual a SMMLV. </w:t>
      </w:r>
    </w:p>
  </w:comment>
  <w:comment xmlns:w="http://schemas.openxmlformats.org/wordprocessingml/2006/main" w:initials="DR" w:author="Diana Marcela, Tambo Rodriguez" w:date="2026-06-23T13:39:39" w:id="1385587821">
    <w:p xmlns:w14="http://schemas.microsoft.com/office/word/2010/wordml" xmlns:w="http://schemas.openxmlformats.org/wordprocessingml/2006/main" w:rsidR="48C596FA" w:rsidRDefault="63228094" w14:paraId="50CA0A72" w14:textId="501F5DCB">
      <w:pPr>
        <w:pStyle w:val="CommentText"/>
      </w:pPr>
      <w:r>
        <w:rPr>
          <w:rStyle w:val="CommentReference"/>
        </w:rPr>
        <w:annotationRef/>
      </w:r>
      <w:r w:rsidRPr="46172070" w:rsidR="1F19CDB4">
        <w:t>ajustado</w:t>
      </w:r>
    </w:p>
  </w:comment>
  <w:comment xmlns:w="http://schemas.openxmlformats.org/wordprocessingml/2006/main" w:initials="GD" w:author="Gabriela, Delgado Rosero" w:date="2026-06-23T13:42:22" w:id="1575387008">
    <w:p xmlns:w14="http://schemas.microsoft.com/office/word/2010/wordml" xmlns:w="http://schemas.openxmlformats.org/wordprocessingml/2006/main" w:rsidR="72BAFD9A" w:rsidRDefault="6513CC45" w14:paraId="0C27D711" w14:textId="6954DDA1">
      <w:pPr>
        <w:pStyle w:val="CommentText"/>
      </w:pPr>
      <w:r>
        <w:rPr>
          <w:rStyle w:val="CommentReference"/>
        </w:rPr>
        <w:annotationRef/>
      </w:r>
      <w:r w:rsidRPr="4E40F673" w:rsidR="1A918FB5">
        <w:t xml:space="preserve">No son 200 SMMLV, por favor revisar la norma. A esto me refería con la observación inicial.  </w:t>
      </w:r>
    </w:p>
  </w:comment>
  <w:comment xmlns:w="http://schemas.openxmlformats.org/wordprocessingml/2006/main" w:initials="DR" w:author="Diana Marcela, Tambo Rodriguez" w:date="2026-06-23T14:05:56" w:id="1071693144">
    <w:p xmlns:w14="http://schemas.microsoft.com/office/word/2010/wordml" xmlns:w="http://schemas.openxmlformats.org/wordprocessingml/2006/main" w:rsidR="1E524D6D" w:rsidRDefault="546807B5" w14:paraId="35202039" w14:textId="00D8A99E">
      <w:pPr>
        <w:pStyle w:val="CommentText"/>
      </w:pPr>
      <w:r>
        <w:rPr>
          <w:rStyle w:val="CommentReference"/>
        </w:rPr>
        <w:annotationRef/>
      </w:r>
      <w:r w:rsidRPr="6E6FCBF6" w:rsidR="15E8AAC9">
        <w:t>Se ajusta de acuerdo a los salarios mínimos (</w:t>
      </w:r>
      <w:r w:rsidRPr="4AED2A37" w:rsidR="489B7327">
        <w:rPr>
          <w:i w:val="1"/>
          <w:iCs w:val="1"/>
        </w:rPr>
        <w:t>Cuatrocientos (400) SMMLV para contratos cuyo valor sea superior a dos mil quinientos (2.500) SMMLV e inferior o igual a cinco mil (5.000) SMMLV.) y este proceso es de  es de 3.126....</w:t>
      </w:r>
    </w:p>
  </w:comment>
  <w:comment xmlns:w="http://schemas.openxmlformats.org/wordprocessingml/2006/main" w:initials="DR" w:author="Diana Marcela, Tambo Rodriguez" w:date="2026-06-23T14:21:55" w:id="2098151647">
    <w:p xmlns:w14="http://schemas.microsoft.com/office/word/2010/wordml" xmlns:w="http://schemas.openxmlformats.org/wordprocessingml/2006/main" w:rsidR="17193098" w:rsidRDefault="5458495F" w14:paraId="1C07B14F" w14:textId="03F8487F">
      <w:pPr>
        <w:pStyle w:val="CommentText"/>
      </w:pPr>
      <w:r>
        <w:rPr>
          <w:rStyle w:val="CommentReference"/>
        </w:rPr>
        <w:annotationRef/>
      </w:r>
      <w:r w:rsidRPr="775F8ECF" w:rsidR="2945F56C">
        <w:t>ajustado</w:t>
      </w:r>
    </w:p>
  </w:comment>
  <w:comment xmlns:w="http://schemas.openxmlformats.org/wordprocessingml/2006/main" w:initials="DR" w:author="Diana Marcela, Tambo Rodriguez" w:date="2026-06-23T14:25:22" w:id="1334519680">
    <w:p xmlns:w14="http://schemas.microsoft.com/office/word/2010/wordml" xmlns:w="http://schemas.openxmlformats.org/wordprocessingml/2006/main" w:rsidR="6B3A143A" w:rsidRDefault="490D377F" w14:paraId="51C57533" w14:textId="5741AC59">
      <w:pPr>
        <w:pStyle w:val="CommentText"/>
      </w:pPr>
      <w:r>
        <w:rPr>
          <w:rStyle w:val="CommentReference"/>
        </w:rPr>
        <w:annotationRef/>
      </w:r>
      <w:r w:rsidRPr="78D4864A" w:rsidR="027C8AA9">
        <w:t>se ajusta la redacción del parrafo</w:t>
      </w:r>
    </w:p>
  </w:comment>
  <w:comment xmlns:w="http://schemas.openxmlformats.org/wordprocessingml/2006/main" w:initials="DR" w:author="Diana Marcela, Tambo Rodriguez" w:date="2026-06-23T14:21:38" w:id="868626616">
    <w:p xmlns:w14="http://schemas.microsoft.com/office/word/2010/wordml" xmlns:w="http://schemas.openxmlformats.org/wordprocessingml/2006/main" w:rsidR="19BAB25D" w:rsidRDefault="5E58A04B" w14:paraId="4F4368F8" w14:textId="07122B28">
      <w:pPr>
        <w:pStyle w:val="CommentText"/>
      </w:pPr>
      <w:r>
        <w:rPr>
          <w:rStyle w:val="CommentReference"/>
        </w:rPr>
        <w:annotationRef/>
      </w:r>
      <w:r w:rsidRPr="60D9D176" w:rsidR="22D4135D">
        <w:t>Se adjunta a la carpeta</w:t>
      </w:r>
    </w:p>
  </w:comment>
  <w:comment xmlns:w="http://schemas.openxmlformats.org/wordprocessingml/2006/main" w:initials="GD" w:author="Gabriela, Delgado Rosero" w:date="2026-06-23T12:15:32" w:id="668670243">
    <w:p xmlns:w14="http://schemas.microsoft.com/office/word/2010/wordml" xmlns:w="http://schemas.openxmlformats.org/wordprocessingml/2006/main" w:rsidR="7DC44355" w:rsidRDefault="582B9B41" w14:paraId="0506DC73" w14:textId="44B01651">
      <w:pPr>
        <w:pStyle w:val="CommentText"/>
      </w:pPr>
      <w:r>
        <w:rPr>
          <w:rStyle w:val="CommentReference"/>
        </w:rPr>
        <w:annotationRef/>
      </w:r>
      <w:r w:rsidRPr="6C1B8481" w:rsidR="02F2474A">
        <w:t xml:space="preserve">Por favor revisen este tema, están mencionando que es monto agotable, y en la oferta económica y en la justificación de la necesidad están diciendo que van a contratar 60 cantidades. Costos observo el anexo de oferta económica diciendo que esta diferente al último estudio de mercado revisado, ustedes responden que se ajusta, sin embargo, es probable que no se haya ajustado correctamente, ya que no es posible contratar cantidad de 60 porque si es así el valor del contrario seria muy inferior al del presupuesto oficial estimado. </w:t>
      </w:r>
    </w:p>
  </w:comment>
  <w:comment xmlns:w="http://schemas.openxmlformats.org/wordprocessingml/2006/main" w:initials="EB" w:author="Eva Rocio, Morales Bustos" w:date="2026-06-24T10:17:11" w:id="1027973918">
    <w:p xmlns:w14="http://schemas.microsoft.com/office/word/2010/wordml" xmlns:w="http://schemas.openxmlformats.org/wordprocessingml/2006/main" w:rsidR="0D1126C0" w:rsidRDefault="34C0B29F" w14:paraId="1488D902" w14:textId="6FC26FD1">
      <w:pPr>
        <w:pStyle w:val="CommentText"/>
      </w:pPr>
      <w:r>
        <w:rPr>
          <w:rStyle w:val="CommentReference"/>
        </w:rPr>
        <w:annotationRef/>
      </w:r>
      <w:r w:rsidRPr="60F93092" w:rsidR="471E3906">
        <w:t>Se cotizo una cantidad inicial estimada de 60 unidades para cubrir la necesidad inicial que tiene el Laboratorio de Salud Pública.</w:t>
      </w:r>
    </w:p>
  </w:comment>
  <w:comment xmlns:w="http://schemas.openxmlformats.org/wordprocessingml/2006/main" w:initials="GD" w:author="Gabriela, Delgado Rosero" w:date="2026-06-23T12:15:56" w:id="1939023951">
    <w:p xmlns:w14="http://schemas.microsoft.com/office/word/2010/wordml" xmlns:w="http://schemas.openxmlformats.org/wordprocessingml/2006/main" w:rsidR="010EE6F0" w:rsidRDefault="00D0259A" w14:paraId="0EF8DCEE" w14:textId="340D0604">
      <w:pPr>
        <w:pStyle w:val="CommentText"/>
      </w:pPr>
      <w:r>
        <w:rPr>
          <w:rStyle w:val="CommentReference"/>
        </w:rPr>
        <w:annotationRef/>
      </w:r>
      <w:r w:rsidRPr="340DEAE6" w:rsidR="46933A8F">
        <w:t xml:space="preserve">Por favor revisen este tema, están mencionando que es monto agotable, y en la oferta económica y en la justificación de la necesidad están diciendo que van a contratar 60 cantidades. Costos observo el anexo de oferta económica diciendo que esta diferente al último estudio de mercado revisado, ustedes responden que se ajusta, sin embargo, es probable que no se haya ajustado correctamente, ya que no es posible contratar cantidad de 60 porque si es así el valor del contrario seria muy inferior al del presupuesto oficial estimado. </w:t>
      </w:r>
    </w:p>
  </w:comment>
  <w:comment xmlns:w="http://schemas.openxmlformats.org/wordprocessingml/2006/main" w:initials="GD" w:author="Gabriela, Delgado Rosero" w:date="2026-06-23T12:21:41" w:id="1881342390">
    <w:p xmlns:w14="http://schemas.microsoft.com/office/word/2010/wordml" xmlns:w="http://schemas.openxmlformats.org/wordprocessingml/2006/main" w:rsidR="2CC95877" w:rsidRDefault="6243A8A9" w14:paraId="071293ED" w14:textId="1C26B6AE">
      <w:pPr>
        <w:pStyle w:val="CommentText"/>
      </w:pPr>
      <w:r>
        <w:rPr>
          <w:rStyle w:val="CommentReference"/>
        </w:rPr>
        <w:annotationRef/>
      </w:r>
      <w:r w:rsidRPr="2598D82E" w:rsidR="52877631">
        <w:t xml:space="preserve">Aquí se mencionan los fundamentos jurídicos de la modalidad, estan incluyendo información excesiva, copiando y pegando normatividad que hace referencia a como se lleva a cabo el procedimiento del proceso de subasta inversa. Guiense de un proceso de subasta que les hayan aprobado en Comité este año. </w:t>
      </w:r>
    </w:p>
    <w:p xmlns:w14="http://schemas.microsoft.com/office/word/2010/wordml" xmlns:w="http://schemas.openxmlformats.org/wordprocessingml/2006/main" w:rsidR="7F08C083" w:rsidRDefault="645D5F76" w14:paraId="0C76EAB3" w14:textId="538E9B91">
      <w:pPr>
        <w:pStyle w:val="CommentText"/>
      </w:pPr>
    </w:p>
    <w:p xmlns:w14="http://schemas.microsoft.com/office/word/2010/wordml" xmlns:w="http://schemas.openxmlformats.org/wordprocessingml/2006/main" w:rsidR="757AF89C" w:rsidRDefault="49D4ED22" w14:paraId="505DB2BC" w14:textId="3B33E423">
      <w:pPr>
        <w:pStyle w:val="CommentText"/>
      </w:pPr>
      <w:r w:rsidRPr="7B52B391" w:rsidR="7581E3B7">
        <w:t xml:space="preserve">Verificar también si la información del Manual corresponde a la versión final con los códigos dispuestos y a los capítulos que mencionan. </w:t>
      </w:r>
    </w:p>
  </w:comment>
  <w:comment xmlns:w="http://schemas.openxmlformats.org/wordprocessingml/2006/main" w:initials="DR" w:author="Diana Marcela, Tambo Rodriguez" w:date="2026-06-23T15:38:00" w:id="1108975114">
    <w:p xmlns:w14="http://schemas.microsoft.com/office/word/2010/wordml" xmlns:w="http://schemas.openxmlformats.org/wordprocessingml/2006/main" w:rsidR="3B156B9E" w:rsidRDefault="4D8A5183" w14:paraId="63BF5C5C" w14:textId="5C4598E6">
      <w:pPr>
        <w:pStyle w:val="CommentText"/>
      </w:pPr>
      <w:r>
        <w:rPr>
          <w:rStyle w:val="CommentReference"/>
        </w:rPr>
        <w:annotationRef/>
      </w:r>
      <w:r w:rsidRPr="575CCA63" w:rsidR="672BADF7">
        <w:t xml:space="preserve">Se ajusta y solo se deja lo que esta resaltado en azul, y lo amarillo se elimina </w:t>
      </w:r>
    </w:p>
  </w:comment>
  <w:comment xmlns:w="http://schemas.openxmlformats.org/wordprocessingml/2006/main" w:initials="GD" w:author="Gabriela, Delgado Rosero" w:date="2026-06-23T13:50:25" w:id="1489106369">
    <w:p xmlns:w14="http://schemas.microsoft.com/office/word/2010/wordml" xmlns:w="http://schemas.openxmlformats.org/wordprocessingml/2006/main" w:rsidR="468083DD" w:rsidRDefault="6C80EFA4" w14:paraId="13AD9F21" w14:textId="76E7A664">
      <w:pPr>
        <w:pStyle w:val="CommentText"/>
      </w:pPr>
      <w:r>
        <w:rPr>
          <w:rStyle w:val="CommentReference"/>
        </w:rPr>
        <w:annotationRef/>
      </w:r>
      <w:r w:rsidRPr="5527425B" w:rsidR="71B64C62">
        <w:t xml:space="preserve">cual numeral de ese artículo? </w:t>
      </w:r>
    </w:p>
  </w:comment>
  <w:comment xmlns:w="http://schemas.openxmlformats.org/wordprocessingml/2006/main" w:initials="EB" w:author="Eva Rocio, Morales Bustos" w:date="2026-06-24T10:13:30" w:id="2092987651">
    <w:p xmlns:w14="http://schemas.microsoft.com/office/word/2010/wordml" xmlns:w="http://schemas.openxmlformats.org/wordprocessingml/2006/main" w:rsidR="7E13CEAE" w:rsidRDefault="0D1E8088" w14:paraId="6F5C4350" w14:textId="124E4EC6">
      <w:pPr>
        <w:pStyle w:val="CommentText"/>
      </w:pPr>
      <w:r>
        <w:rPr>
          <w:rStyle w:val="CommentReference"/>
        </w:rPr>
        <w:annotationRef/>
      </w:r>
      <w:r w:rsidRPr="19E0D02F" w:rsidR="659A2B6A">
        <w:t>No aplica ningún numeral, sino que aplica la Partida Arancelaria 38.22 listada en la tabla general de bienes excluidos del Artículo 424 del Estatuto Tributario.</w:t>
      </w:r>
    </w:p>
  </w:comment>
  <w:comment xmlns:w="http://schemas.openxmlformats.org/wordprocessingml/2006/main" w:initials="GD" w:author="Gabriela, Delgado Rosero" w:date="2026-06-23T13:53:27" w:id="1856110393">
    <w:p xmlns:w14="http://schemas.microsoft.com/office/word/2010/wordml" xmlns:w="http://schemas.openxmlformats.org/wordprocessingml/2006/main" w:rsidR="56C8D8AA" w:rsidRDefault="0DE57AE3" w14:paraId="4B8FBD47" w14:textId="69DC3A0F">
      <w:pPr>
        <w:pStyle w:val="CommentText"/>
      </w:pPr>
      <w:r>
        <w:rPr>
          <w:rStyle w:val="CommentReference"/>
        </w:rPr>
        <w:annotationRef/>
      </w:r>
      <w:r w:rsidRPr="3216B93E" w:rsidR="211C6115">
        <w:t xml:space="preserve">Por favor revisen este tema, están mencionando que es monto agotable, y en la oferta económica y en la justificación de la necesidad están diciendo que van a contratar 60 cantidades. Costos observo el anexo de oferta económica diciendo que esta diferente al último estudio de mercado revisado, ustedes responden que se ajusta, sin embargo, es probable que no se haya ajustado correctamente, ya que no es posible contratar cantidad de 60 porque si es así el valor del contrario seria muy inferior al del presupuesto oficial estimado. </w:t>
      </w:r>
    </w:p>
  </w:comment>
  <w:comment xmlns:w="http://schemas.openxmlformats.org/wordprocessingml/2006/main" w:initials="GD" w:author="Gabriela, Delgado Rosero" w:date="2026-06-23T13:56:59" w:id="219358194">
    <w:p xmlns:w14="http://schemas.microsoft.com/office/word/2010/wordml" xmlns:w="http://schemas.openxmlformats.org/wordprocessingml/2006/main" w:rsidR="69DCF8FB" w:rsidRDefault="332A43ED" w14:paraId="6829AAE3" w14:textId="40E69E90">
      <w:pPr>
        <w:pStyle w:val="CommentText"/>
      </w:pPr>
      <w:r>
        <w:rPr>
          <w:rStyle w:val="CommentReference"/>
        </w:rPr>
        <w:annotationRef/>
      </w:r>
      <w:r w:rsidRPr="64735CF2" w:rsidR="7126972D">
        <w:t xml:space="preserve">Sigan por favor lo que dice el formato de estudios previos este acápite esta completamente distinto, vuelven a hablar de bolsa mercantil, de cantidades, cuanto es a monto agotable, no explican por que motivo van a destinar ese presupuesto al proceso. Verifiquen las notas aplicables recordando que se adjudica por monto agotable.  </w:t>
      </w:r>
    </w:p>
  </w:comment>
  <w:comment xmlns:w="http://schemas.openxmlformats.org/wordprocessingml/2006/main" w:initials="JM" w:author="Jefry Steven, Blanco Montes" w:date="2026-06-24T12:22:13" w:id="1602613145">
    <w:p xmlns:w14="http://schemas.microsoft.com/office/word/2010/wordml" xmlns:w="http://schemas.openxmlformats.org/wordprocessingml/2006/main" w:rsidR="27A7BEB2" w:rsidRDefault="1D2B9AB6" w14:paraId="5C29E533" w14:textId="0BC5F5FD">
      <w:pPr>
        <w:pStyle w:val="CommentText"/>
      </w:pPr>
      <w:r>
        <w:rPr>
          <w:rStyle w:val="CommentReference"/>
        </w:rPr>
        <w:annotationRef/>
      </w:r>
      <w:r w:rsidRPr="262DAF2D" w:rsidR="604E2C2B">
        <w:t>Validar el calculo del 0,0023 con COSTOS.</w:t>
      </w:r>
    </w:p>
  </w:comment>
  <w:comment xmlns:w="http://schemas.openxmlformats.org/wordprocessingml/2006/main" w:initials="EB" w:author="Eva Rocio, Morales Bustos" w:date="2026-06-24T12:53:12" w:id="249034751">
    <w:p xmlns:w14="http://schemas.microsoft.com/office/word/2010/wordml" xmlns:w="http://schemas.openxmlformats.org/wordprocessingml/2006/main" w:rsidR="79217248" w:rsidRDefault="1A9C79A1" w14:paraId="42049EBE" w14:textId="44703854">
      <w:pPr>
        <w:pStyle w:val="CommentText"/>
      </w:pPr>
      <w:r>
        <w:rPr>
          <w:rStyle w:val="CommentReference"/>
        </w:rPr>
        <w:annotationRef/>
      </w:r>
      <w:r w:rsidRPr="35AAAF0B" w:rsidR="4597DE34">
        <w:t>Se ajusta valor, de acuerdo al promedio calculado en el estudio de mercado con los procesos tomados como ejemplo.</w:t>
      </w:r>
    </w:p>
  </w:comment>
  <w:comment xmlns:w="http://schemas.openxmlformats.org/wordprocessingml/2006/main" w:initials="DM" w:author="Darwin Johan, Cristancho Mican" w:date="2026-06-24T15:31:38" w:id="839365260">
    <w:p xmlns:w14="http://schemas.microsoft.com/office/word/2010/wordml" xmlns:w="http://schemas.openxmlformats.org/wordprocessingml/2006/main" w:rsidR="01FEBE8E" w:rsidRDefault="1FD54F23" w14:paraId="1D987498" w14:textId="5B8525F5">
      <w:pPr>
        <w:pStyle w:val="CommentText"/>
      </w:pPr>
      <w:r>
        <w:rPr>
          <w:rStyle w:val="CommentReference"/>
        </w:rPr>
        <w:annotationRef/>
      </w:r>
      <w:r w:rsidRPr="2894AF82" w:rsidR="57987189">
        <w:t>Por favor revisar este aspecto. El presupuesto oficial debe corresponder a $5.367.500.000. El valor actualmente incluido se encuentra expresado en precios corrientes, cuando para este proceso corresponde utilizar valores constantes. Se solicita realizar el ajuste respectivo.</w:t>
      </w:r>
    </w:p>
  </w:comment>
</w:comments>
</file>

<file path=word/commentsExtended.xml><?xml version="1.0" encoding="utf-8"?>
<w15:commentsEx xmlns:mc="http://schemas.openxmlformats.org/markup-compatibility/2006" xmlns:w15="http://schemas.microsoft.com/office/word/2012/wordml" mc:Ignorable="w15">
  <w15:commentEx w15:done="0" w15:paraId="40551DE5"/>
  <w15:commentEx w15:done="1" w15:paraId="03FA7766"/>
  <w15:commentEx w15:done="1" w15:paraId="6BCB1D62"/>
  <w15:commentEx w15:done="1" w15:paraId="5EE1DF80"/>
  <w15:commentEx w15:done="1" w15:paraId="7B955EC2"/>
  <w15:commentEx w15:done="1" w15:paraId="794E3436"/>
  <w15:commentEx w15:done="1" w15:paraId="29AA5EF3"/>
  <w15:commentEx w15:done="1" w15:paraId="4B68D34E" w15:paraIdParent="6BCB1D62"/>
  <w15:commentEx w15:done="0" w15:paraId="70D0B417"/>
  <w15:commentEx w15:done="1" w15:paraId="145785AE"/>
  <w15:commentEx w15:done="1" w15:paraId="75ABD27C" w15:paraIdParent="4B7988E9"/>
  <w15:commentEx w15:done="0" w15:paraId="101EFDE4"/>
  <w15:commentEx w15:done="1" w15:paraId="2CB32724"/>
  <w15:commentEx w15:done="1" w15:paraId="270DF632" w15:paraIdParent="03FA7766"/>
  <w15:commentEx w15:done="1" w15:paraId="5FE37822" w15:paraIdParent="03FA7766"/>
  <w15:commentEx w15:done="0" w15:paraId="22E493A7" w15:paraIdParent="40551DE5"/>
  <w15:commentEx w15:done="0" w15:paraId="072DB71C"/>
  <w15:commentEx w15:done="0" w15:paraId="7249246D" w15:paraIdParent="072DB71C"/>
  <w15:commentEx w15:done="1" w15:paraId="6A28476F"/>
  <w15:commentEx w15:done="1" w15:paraId="4668FCF5"/>
  <w15:commentEx w15:done="1" w15:paraId="77ED10C2" w15:paraIdParent="4668FCF5"/>
  <w15:commentEx w15:done="1" w15:paraId="3890E379"/>
  <w15:commentEx w15:done="1" w15:paraId="239F2889" w15:paraIdParent="3890E379"/>
  <w15:commentEx w15:done="0" w15:paraId="61695392"/>
  <w15:commentEx w15:done="1" w15:paraId="207E9DC3"/>
  <w15:commentEx w15:done="1" w15:paraId="72438AAF"/>
  <w15:commentEx w15:done="1" w15:paraId="4279753D"/>
  <w15:commentEx w15:done="1" w15:paraId="0DA0D48D"/>
  <w15:commentEx w15:done="1" w15:paraId="530E1BF2"/>
  <w15:commentEx w15:done="1" w15:paraId="18EE0290"/>
  <w15:commentEx w15:done="0" w15:paraId="11CF5840"/>
  <w15:commentEx w15:done="1" w15:paraId="71B78902" w15:paraIdParent="6BCB1D62"/>
  <w15:commentEx w15:done="1" w15:paraId="08186BBE" w15:paraIdParent="6BCB1D62"/>
  <w15:commentEx w15:done="1" w15:paraId="70141D7D" w15:paraIdParent="7B955EC2"/>
  <w15:commentEx w15:done="1" w15:paraId="2B98C186" w15:paraIdParent="794E3436"/>
  <w15:commentEx w15:done="1" w15:paraId="58287FFE" w15:paraIdParent="29AA5EF3"/>
  <w15:commentEx w15:done="0" w15:paraId="4EDA3371" w15:paraIdParent="70D0B417"/>
  <w15:commentEx w15:done="0" w15:paraId="0A9E7B44" w15:paraIdParent="70D0B417"/>
  <w15:commentEx w15:done="1" w15:paraId="76656EC1" w15:paraIdParent="145785AE"/>
  <w15:commentEx w15:done="1" w15:paraId="2A7B12B6"/>
  <w15:commentEx w15:done="1" w15:paraId="475220D4" w15:paraIdParent="2CB32724"/>
  <w15:commentEx w15:done="0" w15:paraId="41DB2569" w15:paraIdParent="072DB71C"/>
  <w15:commentEx w15:done="1" w15:paraId="0C9EE956" w15:paraIdParent="6A28476F"/>
  <w15:commentEx w15:done="0" w15:paraId="19063E16" w15:paraIdParent="61695392"/>
  <w15:commentEx w15:done="1" w15:paraId="41C9B9CA" w15:paraIdParent="207E9DC3"/>
  <w15:commentEx w15:done="1" w15:paraId="6A4F8DC1" w15:paraIdParent="207E9DC3"/>
  <w15:commentEx w15:done="1" w15:paraId="00D4974D" w15:paraIdParent="72438AAF"/>
  <w15:commentEx w15:done="1" w15:paraId="3FA75413" w15:paraIdParent="4279753D"/>
  <w15:commentEx w15:done="1" w15:paraId="49E45724" w15:paraIdParent="0DA0D48D"/>
  <w15:commentEx w15:done="1" w15:paraId="4B454FF9" w15:paraIdParent="18EE0290"/>
  <w15:commentEx w15:done="0" w15:paraId="4318EF10" w15:paraIdParent="11CF5840"/>
  <w15:commentEx w15:done="1" w15:paraId="4706BF9D" w15:paraIdParent="4B7988E9"/>
  <w15:commentEx w15:done="1" w15:paraId="7B3F1E1D"/>
  <w15:commentEx w15:done="1" w15:paraId="2CC420E8"/>
  <w15:commentEx w15:done="1" w15:paraId="2381FF2F" w15:paraIdParent="2CC420E8"/>
  <w15:commentEx w15:done="0" w15:paraId="799844F5" w15:paraIdParent="31A31F5D"/>
  <w15:commentEx w15:done="0" w15:paraId="59B7711A" w15:paraIdParent="31A31F5D"/>
  <w15:commentEx w15:done="1" w15:paraId="2D3A37A2"/>
  <w15:commentEx w15:done="1" w15:paraId="5DF8A84A" w15:paraIdParent="2D3A37A2"/>
  <w15:commentEx w15:done="1" w15:paraId="5DC5A75F"/>
  <w15:commentEx w15:done="1" w15:paraId="64D76A69" w15:paraIdParent="5DC5A75F"/>
  <w15:commentEx w15:done="1" w15:paraId="5F1F9D0C"/>
  <w15:commentEx w15:done="1" w15:paraId="31E2B6EF" w15:paraIdParent="5F1F9D0C"/>
  <w15:commentEx w15:done="0" w15:paraId="59FF6BF5" w15:paraIdParent="4EE5025F"/>
  <w15:commentEx w15:done="0" w15:paraId="15554009" w15:paraIdParent="719E32D6"/>
  <w15:commentEx w15:done="1" w15:paraId="074915FC"/>
  <w15:commentEx w15:done="1" w15:paraId="6A6BA5A4" w15:paraIdParent="074915FC"/>
  <w15:commentEx w15:done="1" w15:paraId="00461BB8"/>
  <w15:commentEx w15:done="1" w15:paraId="21781DD1" w15:paraIdParent="00461BB8"/>
  <w15:commentEx w15:done="1" w15:paraId="67DDD47A"/>
  <w15:commentEx w15:done="1" w15:paraId="3BBA1A94" w15:paraIdParent="67DDD47A"/>
  <w15:commentEx w15:done="1" w15:paraId="5F60A8D7"/>
  <w15:commentEx w15:done="1" w15:paraId="2CC8C3EE" w15:paraIdParent="5F60A8D7"/>
  <w15:commentEx w15:done="1" w15:paraId="30EFAD0A"/>
  <w15:commentEx w15:done="1" w15:paraId="5251D80C" w15:paraIdParent="30EFAD0A"/>
  <w15:commentEx w15:done="1" w15:paraId="5CF5A2D1"/>
  <w15:commentEx w15:done="1" w15:paraId="3B3BFB69" w15:paraIdParent="5CF5A2D1"/>
  <w15:commentEx w15:done="1" w15:paraId="2C46F08B"/>
  <w15:commentEx w15:done="1" w15:paraId="27EDE916" w15:paraIdParent="2C46F08B"/>
  <w15:commentEx w15:done="0" w15:paraId="33240BD1" w15:paraIdParent="1E3D2A4E"/>
  <w15:commentEx w15:done="0" w15:paraId="7BE0E065" w15:paraIdParent="072DB71C"/>
  <w15:commentEx w15:done="1" w15:paraId="6675F5DB"/>
  <w15:commentEx w15:done="1" w15:paraId="538158F7" w15:paraIdParent="6675F5DB"/>
  <w15:commentEx w15:done="0" w15:paraId="1BD5AB46" w15:paraIdParent="101EFDE4"/>
  <w15:commentEx w15:done="0" w15:paraId="70EF497A" w15:paraIdParent="70D0B417"/>
  <w15:commentEx w15:done="0" w15:paraId="31A31F5D"/>
  <w15:commentEx w15:done="0" w15:paraId="02929286" w15:paraIdParent="31A31F5D"/>
  <w15:commentEx w15:done="1" w15:paraId="0C9DE062"/>
  <w15:commentEx w15:done="1" w15:paraId="3D84B1C7" w15:paraIdParent="0C9DE062"/>
  <w15:commentEx w15:done="1" w15:paraId="29CD0645"/>
  <w15:commentEx w15:done="1" w15:paraId="77DF43BC" w15:paraIdParent="29CD0645"/>
  <w15:commentEx w15:done="1" w15:paraId="32E31077"/>
  <w15:commentEx w15:done="1" w15:paraId="4C23FA39" w15:paraIdParent="32E31077"/>
  <w15:commentEx w15:done="1" w15:paraId="4B7988E9"/>
  <w15:commentEx w15:done="1" w15:paraId="7C93A21A" w15:paraIdParent="4B7988E9"/>
  <w15:commentEx w15:done="0" w15:paraId="1D987498"/>
  <w15:commentEx w15:done="1" w15:paraId="4701E5F9"/>
  <w15:commentEx w15:done="1" w15:paraId="5F8873BE" w15:paraIdParent="4701E5F9"/>
  <w15:commentEx w15:done="0" w15:paraId="4EE5025F"/>
  <w15:commentEx w15:done="1" w15:paraId="75EA4FD0"/>
  <w15:commentEx w15:done="1" w15:paraId="5EA7A613" w15:paraIdParent="75EA4FD0"/>
  <w15:commentEx w15:done="1" w15:paraId="02279A0D"/>
  <w15:commentEx w15:done="1" w15:paraId="45CA890F" w15:paraIdParent="02279A0D"/>
  <w15:commentEx w15:done="0" w15:paraId="382657C2"/>
  <w15:commentEx w15:done="0" w15:paraId="10234E33" w15:paraIdParent="382657C2"/>
  <w15:commentEx w15:done="1" w15:paraId="6E294F21"/>
  <w15:commentEx w15:done="1" w15:paraId="5A01F5FA" w15:paraIdParent="6E294F21"/>
  <w15:commentEx w15:done="0" w15:paraId="42049EBE" w15:paraIdParent="5C29E533"/>
  <w15:commentEx w15:done="0" w15:paraId="5C29E533"/>
  <w15:commentEx w15:done="0" w15:paraId="6829AAE3"/>
  <w15:commentEx w15:done="0" w15:paraId="4B8FBD47"/>
  <w15:commentEx w15:done="1" w15:paraId="6DD7111E"/>
  <w15:commentEx w15:done="1" w15:paraId="144822D0" w15:paraIdParent="6DD7111E"/>
  <w15:commentEx w15:done="0" w15:paraId="719E32D6"/>
  <w15:commentEx w15:done="0" w15:paraId="7BF91CA4" w15:paraIdParent="719E32D6"/>
  <w15:commentEx w15:done="0" w15:paraId="6F5C4350" w15:paraIdParent="13AD9F21"/>
  <w15:commentEx w15:done="0" w15:paraId="13AD9F21"/>
  <w15:commentEx w15:done="1" w15:paraId="63BF5C5C" w15:paraIdParent="505DB2BC"/>
  <w15:commentEx w15:done="1" w15:paraId="505DB2BC"/>
  <w15:commentEx w15:done="0" w15:paraId="0EF8DCEE"/>
  <w15:commentEx w15:done="0" w15:paraId="1488D902" w15:paraIdParent="0506DC73"/>
  <w15:commentEx w15:done="0" w15:paraId="1E3D2A4E"/>
  <w15:commentEx w15:done="0" w15:paraId="0BEA0453" w15:paraIdParent="1E3D2A4E"/>
  <w15:commentEx w15:done="0" w15:paraId="0506DC73"/>
  <w15:commentEx w15:done="1" w15:paraId="4F4368F8" w15:paraIdParent="0B36EA70"/>
  <w15:commentEx w15:done="1" w15:paraId="51C57533" w15:paraIdParent="2A7B12B6"/>
  <w15:commentEx w15:done="1" w15:paraId="1C07B14F" w15:paraIdParent="7B3F1E1D"/>
  <w15:commentEx w15:done="1" w15:paraId="35202039" w15:paraIdParent="5682BA83"/>
  <w15:commentEx w15:done="1" w15:paraId="0C27D711" w15:paraIdParent="5682BA83"/>
  <w15:commentEx w15:done="1" w15:paraId="01E62771"/>
  <w15:commentEx w15:done="1" w15:paraId="1F25C225" w15:paraIdParent="01E62771"/>
  <w15:commentEx w15:done="1" w15:paraId="497510EE"/>
  <w15:commentEx w15:done="1" w15:paraId="1346F0B9" w15:paraIdParent="497510EE"/>
  <w15:commentEx w15:done="1" w15:paraId="50CA0A72" w15:paraIdParent="5682BA83"/>
  <w15:commentEx w15:done="1" w15:paraId="100E4A3E" w15:paraIdParent="5682BA83"/>
  <w15:commentEx w15:done="1" w15:paraId="5682BA83"/>
  <w15:commentEx w15:done="1" w15:paraId="6B7AD0DE" w15:paraIdParent="5682BA83"/>
  <w15:commentEx w15:done="1" w15:paraId="66893C50"/>
  <w15:commentEx w15:done="1" w15:paraId="34F83D02" w15:paraIdParent="66893C50"/>
  <w15:commentEx w15:done="0" w15:paraId="561766BE"/>
  <w15:commentEx w15:done="0" w15:paraId="22E2A1C2" w15:paraIdParent="561766BE"/>
  <w15:commentEx w15:done="0" w15:paraId="38C96E08" w15:paraIdParent="11CF5840"/>
  <w15:commentEx w15:done="1" w15:paraId="1F9BF7C0" w15:paraIdParent="18EE0290"/>
  <w15:commentEx w15:done="1" w15:paraId="508F8C84" w15:paraIdParent="530E1BF2"/>
  <w15:commentEx w15:done="1" w15:paraId="0B36EA7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0611D7F" w16cex:dateUtc="2026-06-09T17:20:00Z"/>
  <w16cex:commentExtensible w16cex:durableId="75B9E8B7" w16cex:dateUtc="2026-06-09T18:52:00Z"/>
  <w16cex:commentExtensible w16cex:durableId="55095FF2" w16cex:dateUtc="2026-06-09T18:52:00Z"/>
  <w16cex:commentExtensible w16cex:durableId="47E9691F" w16cex:dateUtc="2026-06-09T18:40:00Z"/>
  <w16cex:commentExtensible w16cex:durableId="228334FC" w16cex:dateUtc="2026-06-09T18:44:00Z"/>
  <w16cex:commentExtensible w16cex:durableId="694D3CA3" w16cex:dateUtc="2026-06-09T18:55:00Z"/>
  <w16cex:commentExtensible w16cex:durableId="2E731A1E" w16cex:dateUtc="2026-06-09T19:17:00Z"/>
  <w16cex:commentExtensible w16cex:durableId="7F1A9948" w16cex:dateUtc="2026-06-17T14:55:22.806Z"/>
  <w16cex:commentExtensible w16cex:durableId="73812324" w16cex:dateUtc="2026-06-09T19:58:00Z"/>
  <w16cex:commentExtensible w16cex:durableId="06B42237" w16cex:dateUtc="2026-06-09T20:30:00Z"/>
  <w16cex:commentExtensible w16cex:durableId="2F032A53" w16cex:dateUtc="2026-06-23T16:42:23.258Z"/>
  <w16cex:commentExtensible w16cex:durableId="0148DFE1" w16cex:dateUtc="2026-06-09T20:15:00Z"/>
  <w16cex:commentExtensible w16cex:durableId="41D6C890" w16cex:dateUtc="2026-06-09T20:33:00Z"/>
  <w16cex:commentExtensible w16cex:durableId="69BDA992" w16cex:dateUtc="2026-06-19T15:58:04.989Z"/>
  <w16cex:commentExtensible w16cex:durableId="67933A19" w16cex:dateUtc="2026-06-17T14:54:37.072Z"/>
  <w16cex:commentExtensible w16cex:durableId="5092AE68" w16cex:dateUtc="2026-06-19T15:05:38.479Z"/>
  <w16cex:commentExtensible w16cex:durableId="6BB4314D" w16cex:dateUtc="2026-06-09T20:48:00Z"/>
  <w16cex:commentExtensible w16cex:durableId="46F15BD3" w16cex:dateUtc="2026-06-09T20:48:00Z"/>
  <w16cex:commentExtensible w16cex:durableId="429D1D00" w16cex:dateUtc="2026-06-09T20:37:00Z"/>
  <w16cex:commentExtensible w16cex:durableId="5D6A1353" w16cex:dateUtc="2026-06-09T20:46:00Z"/>
  <w16cex:commentExtensible w16cex:durableId="1E34CB77" w16cex:dateUtc="2026-06-09T20:46:00Z"/>
  <w16cex:commentExtensible w16cex:durableId="419D4062" w16cex:dateUtc="2026-06-09T20:50:00Z"/>
  <w16cex:commentExtensible w16cex:durableId="5CB0C2B7" w16cex:dateUtc="2026-06-09T20:50:00Z"/>
  <w16cex:commentExtensible w16cex:durableId="0FFCFEEB" w16cex:dateUtc="2026-06-09T20:51:00Z"/>
  <w16cex:commentExtensible w16cex:durableId="47C51283" w16cex:dateUtc="2026-06-09T20:55:00Z"/>
  <w16cex:commentExtensible w16cex:durableId="5C28F98B" w16cex:dateUtc="2026-06-09T21:12:00Z"/>
  <w16cex:commentExtensible w16cex:durableId="4716022F" w16cex:dateUtc="2026-06-09T21:00:00Z"/>
  <w16cex:commentExtensible w16cex:durableId="1ABE5BEC" w16cex:dateUtc="2026-06-09T21:01:00Z"/>
  <w16cex:commentExtensible w16cex:durableId="71140FBF" w16cex:dateUtc="2026-06-09T21:20:00Z"/>
  <w16cex:commentExtensible w16cex:durableId="35F48B3C" w16cex:dateUtc="2026-06-10T19:39:49.198Z"/>
  <w16cex:commentExtensible w16cex:durableId="31C474EB" w16cex:dateUtc="2026-06-10T19:40:11.739Z"/>
  <w16cex:commentExtensible w16cex:durableId="5154437E" w16cex:dateUtc="2026-06-19T16:22:56.212Z"/>
  <w16cex:commentExtensible w16cex:durableId="0541CA51" w16cex:dateUtc="2026-06-19T16:25:20.209Z"/>
  <w16cex:commentExtensible w16cex:durableId="10BAB8A5" w16cex:dateUtc="2026-06-19T16:41:06.426Z"/>
  <w16cex:commentExtensible w16cex:durableId="2FA82510" w16cex:dateUtc="2026-06-19T16:43:56.743Z"/>
  <w16cex:commentExtensible w16cex:durableId="074F7E44" w16cex:dateUtc="2026-06-19T17:00:59.035Z"/>
  <w16cex:commentExtensible w16cex:durableId="50BAB737" w16cex:dateUtc="2026-06-16T22:40:14.736Z"/>
  <w16cex:commentExtensible w16cex:durableId="7A7FD0C0" w16cex:dateUtc="2026-06-21T22:55:07.744Z"/>
  <w16cex:commentExtensible w16cex:durableId="58E8CEBE" w16cex:dateUtc="2026-06-21T22:56:57.684Z"/>
  <w16cex:commentExtensible w16cex:durableId="6E532E61" w16cex:dateUtc="2026-06-22T19:28:11.584Z"/>
  <w16cex:commentExtensible w16cex:durableId="3587B642" w16cex:dateUtc="2026-06-21T23:09:45.601Z"/>
  <w16cex:commentExtensible w16cex:durableId="67871148" w16cex:dateUtc="2026-06-21T23:12:33.028Z"/>
  <w16cex:commentExtensible w16cex:durableId="6C1FD758" w16cex:dateUtc="2026-06-21T23:11:20.715Z"/>
  <w16cex:commentExtensible w16cex:durableId="6D2E957E" w16cex:dateUtc="2026-06-19T18:22:39.373Z"/>
  <w16cex:commentExtensible w16cex:durableId="33BF940D" w16cex:dateUtc="2026-06-18T00:46:56.368Z"/>
  <w16cex:commentExtensible w16cex:durableId="62E83F75" w16cex:dateUtc="2026-06-19T18:24:18.153Z"/>
  <w16cex:commentExtensible w16cex:durableId="10C277A8" w16cex:dateUtc="2026-06-19T18:29:59.946Z"/>
  <w16cex:commentExtensible w16cex:durableId="7C297CC2" w16cex:dateUtc="2026-06-19T18:32:41.022Z"/>
  <w16cex:commentExtensible w16cex:durableId="044A4B03" w16cex:dateUtc="2026-06-19T18:32:52.175Z"/>
  <w16cex:commentExtensible w16cex:durableId="264C1D9C" w16cex:dateUtc="2026-06-21T23:09:00.031Z"/>
  <w16cex:commentExtensible w16cex:durableId="7668FB42" w16cex:dateUtc="2026-06-19T18:22:26.51Z"/>
  <w16cex:commentExtensible w16cex:durableId="76944738" w16cex:dateUtc="2026-06-24T15:02:02.887Z"/>
  <w16cex:commentExtensible w16cex:durableId="2E7350A0" w16cex:dateUtc="2026-06-22T19:25:16.597Z"/>
  <w16cex:commentExtensible w16cex:durableId="03B444BD" w16cex:dateUtc="2026-06-17T15:18:29.211Z"/>
  <w16cex:commentExtensible w16cex:durableId="205BD144" w16cex:dateUtc="2026-06-19T15:06:53.472Z"/>
  <w16cex:commentExtensible w16cex:durableId="27CC8478" w16cex:dateUtc="2026-06-23T16:00:35.898Z"/>
  <w16cex:commentExtensible w16cex:durableId="39B74939" w16cex:dateUtc="2026-06-22T19:23:58.017Z"/>
  <w16cex:commentExtensible w16cex:durableId="552AEB22" w16cex:dateUtc="2026-06-17T21:39:35.226Z"/>
  <w16cex:commentExtensible w16cex:durableId="1CD6BA51" w16cex:dateUtc="2026-06-19T15:39:13.266Z"/>
  <w16cex:commentExtensible w16cex:durableId="4FBFF31D" w16cex:dateUtc="2026-06-17T21:41:03.441Z"/>
  <w16cex:commentExtensible w16cex:durableId="5D910A2F" w16cex:dateUtc="2026-06-19T15:39:34.505Z"/>
  <w16cex:commentExtensible w16cex:durableId="745B69D1" w16cex:dateUtc="2026-06-17T21:41:59.851Z"/>
  <w16cex:commentExtensible w16cex:durableId="78DE995F" w16cex:dateUtc="2026-06-19T15:40:16.398Z"/>
  <w16cex:commentExtensible w16cex:durableId="6A1560BA" w16cex:dateUtc="2026-06-23T18:51:29.598Z"/>
  <w16cex:commentExtensible w16cex:durableId="73C2888C" w16cex:dateUtc="2026-06-23T18:24:57.259Z"/>
  <w16cex:commentExtensible w16cex:durableId="4DE5EAAE" w16cex:dateUtc="2026-06-17T21:44:06.416Z"/>
  <w16cex:commentExtensible w16cex:durableId="6A6E7E23" w16cex:dateUtc="2026-06-19T16:28:13.215Z"/>
  <w16cex:commentExtensible w16cex:durableId="4DF69877" w16cex:dateUtc="2026-06-17T21:44:50.845Z"/>
  <w16cex:commentExtensible w16cex:durableId="5CAF006E" w16cex:dateUtc="2026-06-19T16:28:00.805Z"/>
  <w16cex:commentExtensible w16cex:durableId="46FAFE87" w16cex:dateUtc="2026-06-17T21:45:33.699Z"/>
  <w16cex:commentExtensible w16cex:durableId="7150742B" w16cex:dateUtc="2026-06-19T16:40:22.592Z"/>
  <w16cex:commentExtensible w16cex:durableId="38DE1F29" w16cex:dateUtc="2026-06-17T21:51:36.461Z"/>
  <w16cex:commentExtensible w16cex:durableId="05426138" w16cex:dateUtc="2026-06-19T16:44:59.82Z"/>
  <w16cex:commentExtensible w16cex:durableId="1A60AF92" w16cex:dateUtc="2026-06-17T21:51:57.727Z"/>
  <w16cex:commentExtensible w16cex:durableId="62B9020D" w16cex:dateUtc="2026-06-19T16:41:54.807Z"/>
  <w16cex:commentExtensible w16cex:durableId="50E03634" w16cex:dateUtc="2026-06-17T21:53:17.172Z"/>
  <w16cex:commentExtensible w16cex:durableId="1E407695" w16cex:dateUtc="2026-06-19T16:42:28.696Z"/>
  <w16cex:commentExtensible w16cex:durableId="53BCD203" w16cex:dateUtc="2026-06-17T21:53:53.717Z"/>
  <w16cex:commentExtensible w16cex:durableId="49A700FD" w16cex:dateUtc="2026-06-19T16:42:53.363Z"/>
  <w16cex:commentExtensible w16cex:durableId="0E0FED3A" w16cex:dateUtc="2026-06-23T18:28:03.216Z"/>
  <w16cex:commentExtensible w16cex:durableId="31281526" w16cex:dateUtc="2026-06-22T20:02:46.041Z"/>
  <w16cex:commentExtensible w16cex:durableId="512DB9D0" w16cex:dateUtc="2026-06-17T21:56:55.884Z"/>
  <w16cex:commentExtensible w16cex:durableId="57310100" w16cex:dateUtc="2026-06-19T16:47:07.844Z"/>
  <w16cex:commentExtensible w16cex:durableId="69B93A0C" w16cex:dateUtc="2026-06-22T19:55:39.886Z"/>
  <w16cex:commentExtensible w16cex:durableId="15CF4A46" w16cex:dateUtc="2026-06-22T19:54:40.921Z"/>
  <w16cex:commentExtensible w16cex:durableId="0AEEB534" w16cex:dateUtc="2026-06-18T00:07:32.702Z"/>
  <w16cex:commentExtensible w16cex:durableId="3F75DCD6" w16cex:dateUtc="2026-06-19T15:46:04.427Z"/>
  <w16cex:commentExtensible w16cex:durableId="6E2E4798" w16cex:dateUtc="2026-06-18T00:09:30.275Z"/>
  <w16cex:commentExtensible w16cex:durableId="108E81C0" w16cex:dateUtc="2026-06-19T16:48:46.136Z"/>
  <w16cex:commentExtensible w16cex:durableId="548C802B" w16cex:dateUtc="2026-06-18T00:10:14.621Z"/>
  <w16cex:commentExtensible w16cex:durableId="3C26C6F9" w16cex:dateUtc="2026-06-19T16:50:19.479Z"/>
  <w16cex:commentExtensible w16cex:durableId="72B83FD7" w16cex:dateUtc="2026-06-18T00:12:00.066Z"/>
  <w16cex:commentExtensible w16cex:durableId="31BAFB89" w16cex:dateUtc="2026-06-19T16:53:56.686Z"/>
  <w16cex:commentExtensible w16cex:durableId="76388D82" w16cex:dateUtc="2026-06-18T00:24:17.569Z"/>
  <w16cex:commentExtensible w16cex:durableId="0876184A" w16cex:dateUtc="2026-06-21T22:49:53.778Z"/>
  <w16cex:commentExtensible w16cex:durableId="5098A2BA" w16cex:dateUtc="2026-06-24T20:31:38.324Z"/>
  <w16cex:commentExtensible w16cex:durableId="19AE93AE" w16cex:dateUtc="2026-06-18T00:26:44.446Z"/>
  <w16cex:commentExtensible w16cex:durableId="28F2C0FE" w16cex:dateUtc="2026-06-19T17:01:36.674Z"/>
  <w16cex:commentExtensible w16cex:durableId="149554AD" w16cex:dateUtc="2026-06-18T00:36:23.863Z"/>
  <w16cex:commentExtensible w16cex:durableId="263B2675" w16cex:dateUtc="2026-06-18T00:43:05.281Z"/>
  <w16cex:commentExtensible w16cex:durableId="6D07F1D1" w16cex:dateUtc="2026-06-21T22:56:45.363Z"/>
  <w16cex:commentExtensible w16cex:durableId="70C1B4D7" w16cex:dateUtc="2026-06-18T00:43:41.984Z"/>
  <w16cex:commentExtensible w16cex:durableId="3978D023" w16cex:dateUtc="2026-06-21T22:57:39.543Z"/>
  <w16cex:commentExtensible w16cex:durableId="04AB9CFA" w16cex:dateUtc="2026-06-18T00:44:13.445Z"/>
  <w16cex:commentExtensible w16cex:durableId="4E6F50FE" w16cex:dateUtc="2026-06-21T22:58:53.335Z"/>
  <w16cex:commentExtensible w16cex:durableId="6A4A62DD" w16cex:dateUtc="2026-06-18T00:49:32.482Z"/>
  <w16cex:commentExtensible w16cex:durableId="5C89882C" w16cex:dateUtc="2026-06-19T18:25:05.474Z"/>
  <w16cex:commentExtensible w16cex:durableId="10061038" w16cex:dateUtc="2026-06-24T17:53:12.061Z"/>
  <w16cex:commentExtensible w16cex:durableId="2998405C" w16cex:dateUtc="2026-06-24T17:22:13.23Z"/>
  <w16cex:commentExtensible w16cex:durableId="52804D1F" w16cex:dateUtc="2026-06-23T18:56:59.783Z"/>
  <w16cex:commentExtensible w16cex:durableId="1080AFBA" w16cex:dateUtc="2026-06-23T18:53:27.725Z"/>
  <w16cex:commentExtensible w16cex:durableId="4109C27F" w16cex:dateUtc="2026-06-18T00:54:16.513Z"/>
  <w16cex:commentExtensible w16cex:durableId="5B511665" w16cex:dateUtc="2026-06-19T18:50:59.309Z"/>
  <w16cex:commentExtensible w16cex:durableId="69F45009" w16cex:dateUtc="2026-06-18T00:54:50.16Z"/>
  <w16cex:commentExtensible w16cex:durableId="3672EA4D" w16cex:dateUtc="2026-06-19T18:52:37.35Z"/>
  <w16cex:commentExtensible w16cex:durableId="66A9C85A" w16cex:dateUtc="2026-06-24T15:13:30.441Z"/>
  <w16cex:commentExtensible w16cex:durableId="744E95E1" w16cex:dateUtc="2026-06-23T18:50:25.411Z"/>
  <w16cex:commentExtensible w16cex:durableId="2C2816B8" w16cex:dateUtc="2026-06-23T20:38:00.916Z"/>
  <w16cex:commentExtensible w16cex:durableId="21EA8DFD" w16cex:dateUtc="2026-06-23T17:21:41.834Z"/>
  <w16cex:commentExtensible w16cex:durableId="604E9CBD" w16cex:dateUtc="2026-06-23T17:15:56.699Z"/>
  <w16cex:commentExtensible w16cex:durableId="2987E94E" w16cex:dateUtc="2026-06-24T15:17:11.988Z"/>
  <w16cex:commentExtensible w16cex:durableId="52E8A1E8" w16cex:dateUtc="2026-06-18T00:56:38.417Z"/>
  <w16cex:commentExtensible w16cex:durableId="50700112" w16cex:dateUtc="2026-06-19T19:10:27.948Z"/>
  <w16cex:commentExtensible w16cex:durableId="76DD0581" w16cex:dateUtc="2026-06-23T17:15:32.546Z"/>
  <w16cex:commentExtensible w16cex:durableId="5FA14093" w16cex:dateUtc="2026-06-23T19:21:38.885Z"/>
  <w16cex:commentExtensible w16cex:durableId="655C1E92" w16cex:dateUtc="2026-06-23T19:25:22.166Z"/>
  <w16cex:commentExtensible w16cex:durableId="380C62F6" w16cex:dateUtc="2026-06-23T19:21:55.443Z"/>
  <w16cex:commentExtensible w16cex:durableId="6DE5A8DA" w16cex:dateUtc="2026-06-23T19:05:56.236Z"/>
  <w16cex:commentExtensible w16cex:durableId="11035D7A" w16cex:dateUtc="2026-06-23T18:42:22.875Z"/>
  <w16cex:commentExtensible w16cex:durableId="77EBEAB4" w16cex:dateUtc="2026-06-18T00:58:10.101Z"/>
  <w16cex:commentExtensible w16cex:durableId="12E762D8" w16cex:dateUtc="2026-06-19T19:17:17.003Z"/>
  <w16cex:commentExtensible w16cex:durableId="30E19AB2" w16cex:dateUtc="2026-06-18T00:58:49.16Z"/>
  <w16cex:commentExtensible w16cex:durableId="47484EA8" w16cex:dateUtc="2026-06-19T19:17:42.879Z"/>
  <w16cex:commentExtensible w16cex:durableId="3EBEE8C3" w16cex:dateUtc="2026-06-23T18:39:39.944Z"/>
  <w16cex:commentExtensible w16cex:durableId="222EC449" w16cex:dateUtc="2026-06-23T18:33:36.442Z"/>
  <w16cex:commentExtensible w16cex:durableId="418B1B18" w16cex:dateUtc="2026-06-18T01:00:42.585Z"/>
  <w16cex:commentExtensible w16cex:durableId="2130D715" w16cex:dateUtc="2026-06-19T19:21:57.492Z"/>
  <w16cex:commentExtensible w16cex:durableId="41E24823" w16cex:dateUtc="2026-06-18T01:01:47.487Z"/>
  <w16cex:commentExtensible w16cex:durableId="3CEC4772" w16cex:dateUtc="2026-06-19T19:29:56.317Z"/>
  <w16cex:commentExtensible w16cex:durableId="305B4FAD" w16cex:dateUtc="2026-06-18T00:44:57.882Z"/>
  <w16cex:commentExtensible w16cex:durableId="4A8EC0B0" w16cex:dateUtc="2026-06-21T23:07:56.202Z"/>
  <w16cex:commentExtensible w16cex:durableId="065E493D" w16cex:dateUtc="2026-06-24T20:32:51.506Z"/>
  <w16cex:commentExtensible w16cex:durableId="4BFB77F8" w16cex:dateUtc="2026-06-24T20:32:10.808Z"/>
  <w16cex:commentExtensible w16cex:durableId="5325ECE9" w16cex:dateUtc="2026-06-23T19:06:14.536Z"/>
  <w16cex:commentExtensible w16cex:durableId="5327785E" w16cex:dateUtc="2026-06-23T16:00:15.965Z"/>
</w16cex:commentsExtensible>
</file>

<file path=word/commentsIds.xml><?xml version="1.0" encoding="utf-8"?>
<w16cid:commentsIds xmlns:mc="http://schemas.openxmlformats.org/markup-compatibility/2006" xmlns:w16cid="http://schemas.microsoft.com/office/word/2016/wordml/cid" mc:Ignorable="w16cid">
  <w16cid:commentId w16cid:paraId="40551DE5" w16cid:durableId="60611D7F"/>
  <w16cid:commentId w16cid:paraId="03FA7766" w16cid:durableId="75B9E8B7"/>
  <w16cid:commentId w16cid:paraId="6BCB1D62" w16cid:durableId="55095FF2"/>
  <w16cid:commentId w16cid:paraId="5EE1DF80" w16cid:durableId="47E9691F"/>
  <w16cid:commentId w16cid:paraId="7B955EC2" w16cid:durableId="228334FC"/>
  <w16cid:commentId w16cid:paraId="794E3436" w16cid:durableId="694D3CA3"/>
  <w16cid:commentId w16cid:paraId="29AA5EF3" w16cid:durableId="2E731A1E"/>
  <w16cid:commentId w16cid:paraId="70D0B417" w16cid:durableId="73812324"/>
  <w16cid:commentId w16cid:paraId="145785AE" w16cid:durableId="06B42237"/>
  <w16cid:commentId w16cid:paraId="101EFDE4" w16cid:durableId="0148DFE1"/>
  <w16cid:commentId w16cid:paraId="2CB32724" w16cid:durableId="41D6C890"/>
  <w16cid:commentId w16cid:paraId="072DB71C" w16cid:durableId="6BB4314D"/>
  <w16cid:commentId w16cid:paraId="7249246D" w16cid:durableId="46F15BD3"/>
  <w16cid:commentId w16cid:paraId="6A28476F" w16cid:durableId="429D1D00"/>
  <w16cid:commentId w16cid:paraId="4668FCF5" w16cid:durableId="5D6A1353"/>
  <w16cid:commentId w16cid:paraId="77ED10C2" w16cid:durableId="1E34CB77"/>
  <w16cid:commentId w16cid:paraId="3890E379" w16cid:durableId="419D4062"/>
  <w16cid:commentId w16cid:paraId="239F2889" w16cid:durableId="5CB0C2B7"/>
  <w16cid:commentId w16cid:paraId="61695392" w16cid:durableId="0FFCFEEB"/>
  <w16cid:commentId w16cid:paraId="207E9DC3" w16cid:durableId="47C51283"/>
  <w16cid:commentId w16cid:paraId="72438AAF" w16cid:durableId="5C28F98B"/>
  <w16cid:commentId w16cid:paraId="4279753D" w16cid:durableId="4716022F"/>
  <w16cid:commentId w16cid:paraId="0DA0D48D" w16cid:durableId="1ABE5BEC"/>
  <w16cid:commentId w16cid:paraId="530E1BF2" w16cid:durableId="71140FBF"/>
  <w16cid:commentId w16cid:paraId="18EE0290" w16cid:durableId="35F48B3C"/>
  <w16cid:commentId w16cid:paraId="11CF5840" w16cid:durableId="31C474EB"/>
  <w16cid:commentId w16cid:paraId="22E493A7" w16cid:durableId="5092AE68"/>
  <w16cid:commentId w16cid:paraId="5FE37822" w16cid:durableId="67933A19"/>
  <w16cid:commentId w16cid:paraId="270DF632" w16cid:durableId="69BDA992"/>
  <w16cid:commentId w16cid:paraId="4B68D34E" w16cid:durableId="7F1A9948"/>
  <w16cid:commentId w16cid:paraId="71B78902" w16cid:durableId="5154437E"/>
  <w16cid:commentId w16cid:paraId="08186BBE" w16cid:durableId="0541CA51"/>
  <w16cid:commentId w16cid:paraId="70141D7D" w16cid:durableId="10BAB8A5"/>
  <w16cid:commentId w16cid:paraId="2B98C186" w16cid:durableId="2FA82510"/>
  <w16cid:commentId w16cid:paraId="58287FFE" w16cid:durableId="074F7E44"/>
  <w16cid:commentId w16cid:paraId="4EDA3371" w16cid:durableId="50BAB737"/>
  <w16cid:commentId w16cid:paraId="0A9E7B44" w16cid:durableId="7A7FD0C0"/>
  <w16cid:commentId w16cid:paraId="76656EC1" w16cid:durableId="58E8CEBE"/>
  <w16cid:commentId w16cid:paraId="475220D4" w16cid:durableId="3587B642"/>
  <w16cid:commentId w16cid:paraId="41DB2569" w16cid:durableId="67871148"/>
  <w16cid:commentId w16cid:paraId="0C9EE956" w16cid:durableId="6C1FD758"/>
  <w16cid:commentId w16cid:paraId="19063E16" w16cid:durableId="6D2E957E"/>
  <w16cid:commentId w16cid:paraId="41C9B9CA" w16cid:durableId="33BF940D"/>
  <w16cid:commentId w16cid:paraId="6A4F8DC1" w16cid:durableId="62E83F75"/>
  <w16cid:commentId w16cid:paraId="00D4974D" w16cid:durableId="10C277A8"/>
  <w16cid:commentId w16cid:paraId="3FA75413" w16cid:durableId="7C297CC2"/>
  <w16cid:commentId w16cid:paraId="49E45724" w16cid:durableId="044A4B03"/>
  <w16cid:commentId w16cid:paraId="4B454FF9" w16cid:durableId="264C1D9C"/>
  <w16cid:commentId w16cid:paraId="4318EF10" w16cid:durableId="7668FB42"/>
  <w16cid:commentId w16cid:paraId="2CC420E8" w16cid:durableId="03B444BD"/>
  <w16cid:commentId w16cid:paraId="2381FF2F" w16cid:durableId="205BD144"/>
  <w16cid:commentId w16cid:paraId="2D3A37A2" w16cid:durableId="552AEB22"/>
  <w16cid:commentId w16cid:paraId="5DF8A84A" w16cid:durableId="1CD6BA51"/>
  <w16cid:commentId w16cid:paraId="5DC5A75F" w16cid:durableId="4FBFF31D"/>
  <w16cid:commentId w16cid:paraId="64D76A69" w16cid:durableId="5D910A2F"/>
  <w16cid:commentId w16cid:paraId="5F1F9D0C" w16cid:durableId="745B69D1"/>
  <w16cid:commentId w16cid:paraId="31E2B6EF" w16cid:durableId="78DE995F"/>
  <w16cid:commentId w16cid:paraId="074915FC" w16cid:durableId="4DE5EAAE"/>
  <w16cid:commentId w16cid:paraId="6A6BA5A4" w16cid:durableId="6A6E7E23"/>
  <w16cid:commentId w16cid:paraId="00461BB8" w16cid:durableId="4DF69877"/>
  <w16cid:commentId w16cid:paraId="21781DD1" w16cid:durableId="5CAF006E"/>
  <w16cid:commentId w16cid:paraId="67DDD47A" w16cid:durableId="46FAFE87"/>
  <w16cid:commentId w16cid:paraId="3BBA1A94" w16cid:durableId="7150742B"/>
  <w16cid:commentId w16cid:paraId="5F60A8D7" w16cid:durableId="38DE1F29"/>
  <w16cid:commentId w16cid:paraId="2CC8C3EE" w16cid:durableId="05426138"/>
  <w16cid:commentId w16cid:paraId="30EFAD0A" w16cid:durableId="1A60AF92"/>
  <w16cid:commentId w16cid:paraId="5251D80C" w16cid:durableId="62B9020D"/>
  <w16cid:commentId w16cid:paraId="5CF5A2D1" w16cid:durableId="50E03634"/>
  <w16cid:commentId w16cid:paraId="3B3BFB69" w16cid:durableId="1E407695"/>
  <w16cid:commentId w16cid:paraId="2C46F08B" w16cid:durableId="53BCD203"/>
  <w16cid:commentId w16cid:paraId="27EDE916" w16cid:durableId="49A700FD"/>
  <w16cid:commentId w16cid:paraId="6675F5DB" w16cid:durableId="512DB9D0"/>
  <w16cid:commentId w16cid:paraId="538158F7" w16cid:durableId="57310100"/>
  <w16cid:commentId w16cid:paraId="31A31F5D" w16cid:durableId="0AEEB534"/>
  <w16cid:commentId w16cid:paraId="02929286" w16cid:durableId="3F75DCD6"/>
  <w16cid:commentId w16cid:paraId="0C9DE062" w16cid:durableId="6E2E4798"/>
  <w16cid:commentId w16cid:paraId="3D84B1C7" w16cid:durableId="108E81C0"/>
  <w16cid:commentId w16cid:paraId="29CD0645" w16cid:durableId="548C802B"/>
  <w16cid:commentId w16cid:paraId="77DF43BC" w16cid:durableId="3C26C6F9"/>
  <w16cid:commentId w16cid:paraId="32E31077" w16cid:durableId="72B83FD7"/>
  <w16cid:commentId w16cid:paraId="4C23FA39" w16cid:durableId="31BAFB89"/>
  <w16cid:commentId w16cid:paraId="4B7988E9" w16cid:durableId="76388D82"/>
  <w16cid:commentId w16cid:paraId="7C93A21A" w16cid:durableId="0876184A"/>
  <w16cid:commentId w16cid:paraId="4701E5F9" w16cid:durableId="19AE93AE"/>
  <w16cid:commentId w16cid:paraId="5F8873BE" w16cid:durableId="28F2C0FE"/>
  <w16cid:commentId w16cid:paraId="4EE5025F" w16cid:durableId="149554AD"/>
  <w16cid:commentId w16cid:paraId="75EA4FD0" w16cid:durableId="263B2675"/>
  <w16cid:commentId w16cid:paraId="5EA7A613" w16cid:durableId="6D07F1D1"/>
  <w16cid:commentId w16cid:paraId="02279A0D" w16cid:durableId="70C1B4D7"/>
  <w16cid:commentId w16cid:paraId="45CA890F" w16cid:durableId="3978D023"/>
  <w16cid:commentId w16cid:paraId="382657C2" w16cid:durableId="04AB9CFA"/>
  <w16cid:commentId w16cid:paraId="10234E33" w16cid:durableId="4E6F50FE"/>
  <w16cid:commentId w16cid:paraId="6E294F21" w16cid:durableId="6A4A62DD"/>
  <w16cid:commentId w16cid:paraId="5A01F5FA" w16cid:durableId="5C89882C"/>
  <w16cid:commentId w16cid:paraId="6DD7111E" w16cid:durableId="4109C27F"/>
  <w16cid:commentId w16cid:paraId="144822D0" w16cid:durableId="5B511665"/>
  <w16cid:commentId w16cid:paraId="719E32D6" w16cid:durableId="69F45009"/>
  <w16cid:commentId w16cid:paraId="7BF91CA4" w16cid:durableId="3672EA4D"/>
  <w16cid:commentId w16cid:paraId="1E3D2A4E" w16cid:durableId="52E8A1E8"/>
  <w16cid:commentId w16cid:paraId="0BEA0453" w16cid:durableId="50700112"/>
  <w16cid:commentId w16cid:paraId="01E62771" w16cid:durableId="77EBEAB4"/>
  <w16cid:commentId w16cid:paraId="1F25C225" w16cid:durableId="12E762D8"/>
  <w16cid:commentId w16cid:paraId="497510EE" w16cid:durableId="30E19AB2"/>
  <w16cid:commentId w16cid:paraId="1346F0B9" w16cid:durableId="47484EA8"/>
  <w16cid:commentId w16cid:paraId="5682BA83" w16cid:durableId="418B1B18"/>
  <w16cid:commentId w16cid:paraId="6B7AD0DE" w16cid:durableId="2130D715"/>
  <w16cid:commentId w16cid:paraId="66893C50" w16cid:durableId="41E24823"/>
  <w16cid:commentId w16cid:paraId="34F83D02" w16cid:durableId="3CEC4772"/>
  <w16cid:commentId w16cid:paraId="561766BE" w16cid:durableId="305B4FAD"/>
  <w16cid:commentId w16cid:paraId="22E2A1C2" w16cid:durableId="4A8EC0B0"/>
  <w16cid:commentId w16cid:paraId="70EF497A" w16cid:durableId="15CF4A46"/>
  <w16cid:commentId w16cid:paraId="1BD5AB46" w16cid:durableId="69B93A0C"/>
  <w16cid:commentId w16cid:paraId="7BE0E065" w16cid:durableId="31281526"/>
  <w16cid:commentId w16cid:paraId="59B7711A" w16cid:durableId="39B74939"/>
  <w16cid:commentId w16cid:paraId="799844F5" w16cid:durableId="27CC8478"/>
  <w16cid:commentId w16cid:paraId="7B3F1E1D" w16cid:durableId="2E7350A0"/>
  <w16cid:commentId w16cid:paraId="2A7B12B6" w16cid:durableId="6E532E61"/>
  <w16cid:commentId w16cid:paraId="0B36EA70" w16cid:durableId="5327785E"/>
  <w16cid:commentId w16cid:paraId="508F8C84" w16cid:durableId="5325ECE9"/>
  <w16cid:commentId w16cid:paraId="1F9BF7C0" w16cid:durableId="4BFB77F8"/>
  <w16cid:commentId w16cid:paraId="38C96E08" w16cid:durableId="065E493D"/>
  <w16cid:commentId w16cid:paraId="75ABD27C" w16cid:durableId="2F032A53"/>
  <w16cid:commentId w16cid:paraId="4706BF9D" w16cid:durableId="76944738"/>
  <w16cid:commentId w16cid:paraId="59FF6BF5" w16cid:durableId="6A1560BA"/>
  <w16cid:commentId w16cid:paraId="15554009" w16cid:durableId="73C2888C"/>
  <w16cid:commentId w16cid:paraId="33240BD1" w16cid:durableId="0E0FED3A"/>
  <w16cid:commentId w16cid:paraId="100E4A3E" w16cid:durableId="222EC449"/>
  <w16cid:commentId w16cid:paraId="50CA0A72" w16cid:durableId="3EBEE8C3"/>
  <w16cid:commentId w16cid:paraId="0C27D711" w16cid:durableId="11035D7A"/>
  <w16cid:commentId w16cid:paraId="35202039" w16cid:durableId="6DE5A8DA"/>
  <w16cid:commentId w16cid:paraId="1C07B14F" w16cid:durableId="380C62F6"/>
  <w16cid:commentId w16cid:paraId="51C57533" w16cid:durableId="655C1E92"/>
  <w16cid:commentId w16cid:paraId="4F4368F8" w16cid:durableId="5FA14093"/>
  <w16cid:commentId w16cid:paraId="0506DC73" w16cid:durableId="76DD0581"/>
  <w16cid:commentId w16cid:paraId="1488D902" w16cid:durableId="2987E94E"/>
  <w16cid:commentId w16cid:paraId="0EF8DCEE" w16cid:durableId="604E9CBD"/>
  <w16cid:commentId w16cid:paraId="505DB2BC" w16cid:durableId="21EA8DFD"/>
  <w16cid:commentId w16cid:paraId="63BF5C5C" w16cid:durableId="2C2816B8"/>
  <w16cid:commentId w16cid:paraId="13AD9F21" w16cid:durableId="744E95E1"/>
  <w16cid:commentId w16cid:paraId="6F5C4350" w16cid:durableId="66A9C85A"/>
  <w16cid:commentId w16cid:paraId="4B8FBD47" w16cid:durableId="1080AFBA"/>
  <w16cid:commentId w16cid:paraId="6829AAE3" w16cid:durableId="52804D1F"/>
  <w16cid:commentId w16cid:paraId="5C29E533" w16cid:durableId="2998405C"/>
  <w16cid:commentId w16cid:paraId="42049EBE" w16cid:durableId="10061038"/>
  <w16cid:commentId w16cid:paraId="1D987498" w16cid:durableId="5098A2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55D99" w:rsidP="00156036" w:rsidRDefault="00255D99" w14:paraId="6399D6FC" w14:textId="77777777">
      <w:r>
        <w:separator/>
      </w:r>
    </w:p>
  </w:endnote>
  <w:endnote w:type="continuationSeparator" w:id="0">
    <w:p w:rsidR="00255D99" w:rsidP="00156036" w:rsidRDefault="00255D99" w14:paraId="72E0FC1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8327272"/>
      <w:docPartObj>
        <w:docPartGallery w:val="Page Numbers (Bottom of Page)"/>
        <w:docPartUnique/>
      </w:docPartObj>
    </w:sdtPr>
    <w:sdtContent>
      <w:p w:rsidR="00B634BA" w:rsidRDefault="00B634BA" w14:paraId="1AEF5280" w14:textId="2311A7E7">
        <w:pPr>
          <w:pStyle w:val="Piedepgina"/>
          <w:jc w:val="right"/>
        </w:pPr>
        <w:r>
          <w:rPr>
            <w:color w:val="2B579A"/>
            <w:shd w:val="clear" w:color="auto" w:fill="E6E6E6"/>
          </w:rPr>
          <w:fldChar w:fldCharType="begin"/>
        </w:r>
        <w:r>
          <w:instrText>PAGE   \* MERGEFORMAT</w:instrText>
        </w:r>
        <w:r>
          <w:rPr>
            <w:color w:val="2B579A"/>
            <w:shd w:val="clear" w:color="auto" w:fill="E6E6E6"/>
          </w:rPr>
          <w:fldChar w:fldCharType="separate"/>
        </w:r>
        <w:r w:rsidR="00371FA0">
          <w:rPr>
            <w:noProof/>
          </w:rPr>
          <w:t>23</w:t>
        </w:r>
        <w:r>
          <w:rPr>
            <w:color w:val="2B579A"/>
            <w:shd w:val="clear" w:color="auto" w:fill="E6E6E6"/>
          </w:rPr>
          <w:fldChar w:fldCharType="end"/>
        </w:r>
      </w:p>
    </w:sdtContent>
  </w:sdt>
  <w:p w:rsidR="00B634BA" w:rsidRDefault="00B634BA" w14:paraId="6A3CA920" w14:textId="77777777">
    <w:r w:rsidRPr="005B191E">
      <w:rPr>
        <w:rFonts w:ascii="Arial" w:hAnsi="Arial" w:cs="Arial"/>
        <w:sz w:val="16"/>
        <w:szCs w:val="16"/>
        <w:lang w:eastAsia="x-none"/>
      </w:rPr>
      <w:t xml:space="preserve">La impresión de este documento se considera </w:t>
    </w:r>
    <w:r w:rsidRPr="005B191E">
      <w:rPr>
        <w:rFonts w:ascii="Arial" w:hAnsi="Arial" w:cs="Arial"/>
        <w:b/>
        <w:sz w:val="16"/>
        <w:szCs w:val="16"/>
        <w:lang w:eastAsia="x-none"/>
      </w:rPr>
      <w:t>COPIA NO CONTROLADA</w:t>
    </w:r>
    <w:r w:rsidRPr="005B191E">
      <w:rPr>
        <w:rFonts w:ascii="Arial" w:hAnsi="Arial" w:cs="Arial"/>
        <w:sz w:val="16"/>
        <w:szCs w:val="16"/>
        <w:lang w:eastAsia="x-none"/>
      </w:rPr>
      <w:t xml:space="preserve"> y no se garantiza que esta corresponda a la versión vigente, salvo en los procesos que usan sello. Esta </w:t>
    </w:r>
    <w:r w:rsidRPr="005B191E">
      <w:rPr>
        <w:rFonts w:ascii="Arial" w:hAnsi="Arial" w:cs="Arial"/>
        <w:sz w:val="16"/>
        <w:szCs w:val="16"/>
      </w:rPr>
      <w:t>información es de carácter confidencial y propiedad de la Secretaría Distrital de Salud (SDS); está prohibida su reproducción y distribución sin previa autorización del proceso que lo genera, excepto en los requisitos de ley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55D99" w:rsidP="00156036" w:rsidRDefault="00255D99" w14:paraId="0E0EB5D2" w14:textId="77777777">
      <w:r>
        <w:separator/>
      </w:r>
    </w:p>
  </w:footnote>
  <w:footnote w:type="continuationSeparator" w:id="0">
    <w:p w:rsidR="00255D99" w:rsidP="00156036" w:rsidRDefault="00255D99" w14:paraId="7968C58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B634BA" w:rsidRDefault="00B634BA" w14:paraId="77DA3513" w14:textId="77777777">
    <w:pPr>
      <w:pStyle w:val="Encabezado"/>
    </w:pPr>
  </w:p>
  <w:tbl>
    <w:tblPr>
      <w:tblW w:w="10368" w:type="dxa"/>
      <w:jc w:val="center"/>
      <w:tblLayout w:type="fixed"/>
      <w:tblLook w:val="04A0" w:firstRow="1" w:lastRow="0" w:firstColumn="1" w:lastColumn="0" w:noHBand="0" w:noVBand="1"/>
    </w:tblPr>
    <w:tblGrid>
      <w:gridCol w:w="1696"/>
      <w:gridCol w:w="1418"/>
      <w:gridCol w:w="2126"/>
      <w:gridCol w:w="1701"/>
      <w:gridCol w:w="1701"/>
      <w:gridCol w:w="1726"/>
    </w:tblGrid>
    <w:tr w:rsidR="00B634BA" w:rsidTr="5E600CD8" w14:paraId="3FE11AFE" w14:textId="77777777">
      <w:trPr>
        <w:trHeight w:val="698"/>
        <w:jc w:val="center"/>
      </w:trPr>
      <w:tc>
        <w:tcPr>
          <w:tcW w:w="1696" w:type="dxa"/>
          <w:vMerge w:val="restart"/>
          <w:tcBorders>
            <w:top w:val="single" w:color="auto" w:sz="4" w:space="0"/>
            <w:left w:val="single" w:color="auto" w:sz="4" w:space="0"/>
            <w:bottom w:val="single" w:color="auto" w:sz="4" w:space="0"/>
            <w:right w:val="single" w:color="auto" w:sz="4" w:space="0"/>
          </w:tcBorders>
          <w:vAlign w:val="center"/>
          <w:hideMark/>
        </w:tcPr>
        <w:p w:rsidR="00B634BA" w:rsidP="5E600CD8" w:rsidRDefault="00B634BA" w14:paraId="5872C3EE" w14:textId="4A4171A2">
          <w:pPr>
            <w:rPr>
              <w:b/>
              <w:bCs/>
            </w:rPr>
          </w:pPr>
          <w:r>
            <w:rPr>
              <w:noProof/>
              <w:lang w:val="es-CO" w:eastAsia="es-CO"/>
            </w:rPr>
            <w:drawing>
              <wp:inline distT="0" distB="0" distL="0" distR="0" wp14:anchorId="63FD0EBB" wp14:editId="46FB4B67">
                <wp:extent cx="880110" cy="1150564"/>
                <wp:effectExtent l="0" t="0" r="0" b="1270"/>
                <wp:docPr id="141545129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pic:nvPicPr>
                      <pic:blipFill>
                        <a:blip r:embed="rId1">
                          <a:extLst>
                            <a:ext uri="{28A0092B-C50C-407E-A947-70E740481C1C}">
                              <a14:useLocalDpi xmlns:a14="http://schemas.microsoft.com/office/drawing/2010/main" val="0"/>
                            </a:ext>
                          </a:extLst>
                        </a:blip>
                        <a:stretch>
                          <a:fillRect/>
                        </a:stretch>
                      </pic:blipFill>
                      <pic:spPr bwMode="auto">
                        <a:xfrm>
                          <a:off x="0" y="0"/>
                          <a:ext cx="880110" cy="1150564"/>
                        </a:xfrm>
                        <a:prstGeom prst="rect">
                          <a:avLst/>
                        </a:prstGeom>
                        <a:noFill/>
                        <a:ln>
                          <a:noFill/>
                        </a:ln>
                      </pic:spPr>
                    </pic:pic>
                  </a:graphicData>
                </a:graphic>
              </wp:inline>
            </w:drawing>
          </w:r>
        </w:p>
      </w:tc>
      <w:tc>
        <w:tcPr>
          <w:tcW w:w="6946" w:type="dxa"/>
          <w:gridSpan w:val="4"/>
          <w:tcBorders>
            <w:top w:val="single" w:color="auto" w:sz="4" w:space="0"/>
            <w:left w:val="single" w:color="auto" w:sz="4" w:space="0"/>
            <w:bottom w:val="single" w:color="auto" w:sz="4" w:space="0"/>
            <w:right w:val="single" w:color="auto" w:sz="4" w:space="0"/>
          </w:tcBorders>
          <w:vAlign w:val="center"/>
          <w:hideMark/>
        </w:tcPr>
        <w:p w:rsidRPr="00BE6C5E" w:rsidR="00B634BA" w:rsidP="00E13603" w:rsidRDefault="00B634BA" w14:paraId="45D36DF5" w14:textId="77777777">
          <w:pPr>
            <w:pStyle w:val="Encabezado"/>
            <w:jc w:val="center"/>
            <w:rPr>
              <w:rFonts w:ascii="Arial" w:hAnsi="Arial" w:cs="Arial"/>
              <w:sz w:val="18"/>
              <w:szCs w:val="18"/>
              <w:lang w:val="es-MX"/>
            </w:rPr>
          </w:pPr>
          <w:r w:rsidRPr="00BE6C5E">
            <w:rPr>
              <w:rFonts w:ascii="Arial" w:hAnsi="Arial" w:cs="Arial"/>
              <w:sz w:val="18"/>
              <w:szCs w:val="18"/>
              <w:lang w:val="es-MX"/>
            </w:rPr>
            <w:t>GESTIÓN CONTRACTUAL</w:t>
          </w:r>
        </w:p>
        <w:p w:rsidRPr="00BE6C5E" w:rsidR="00B634BA" w:rsidP="00E13603" w:rsidRDefault="00B634BA" w14:paraId="5B2E2A71" w14:textId="77777777">
          <w:pPr>
            <w:pStyle w:val="Encabezado"/>
            <w:jc w:val="center"/>
            <w:rPr>
              <w:rFonts w:ascii="Arial" w:hAnsi="Arial" w:cs="Arial"/>
              <w:sz w:val="18"/>
              <w:szCs w:val="18"/>
              <w:lang w:val="es-MX"/>
            </w:rPr>
          </w:pPr>
          <w:r w:rsidRPr="00BE6C5E">
            <w:rPr>
              <w:rFonts w:ascii="Arial" w:hAnsi="Arial" w:cs="Arial"/>
              <w:sz w:val="18"/>
              <w:szCs w:val="18"/>
              <w:lang w:val="es-MX"/>
            </w:rPr>
            <w:t>SUBDIRECCIÓN DE CONTRATACIÓN</w:t>
          </w:r>
        </w:p>
        <w:p w:rsidRPr="00BE6C5E" w:rsidR="00B634BA" w:rsidP="00E13603" w:rsidRDefault="00B634BA" w14:paraId="151F141C" w14:textId="77777777">
          <w:pPr>
            <w:pStyle w:val="Sinespaciado"/>
            <w:jc w:val="center"/>
            <w:rPr>
              <w:rFonts w:ascii="Arial" w:hAnsi="Arial" w:cs="Arial"/>
              <w:sz w:val="18"/>
              <w:szCs w:val="18"/>
            </w:rPr>
          </w:pPr>
          <w:r w:rsidRPr="00BE6C5E">
            <w:rPr>
              <w:rFonts w:ascii="Arial" w:hAnsi="Arial" w:cs="Arial"/>
              <w:sz w:val="18"/>
              <w:szCs w:val="18"/>
            </w:rPr>
            <w:t>SISTEMA DE GESTIÓN</w:t>
          </w:r>
        </w:p>
        <w:p w:rsidRPr="00BE6C5E" w:rsidR="00B634BA" w:rsidP="00E13603" w:rsidRDefault="00B634BA" w14:paraId="64532E97" w14:textId="77777777">
          <w:pPr>
            <w:pStyle w:val="Sinespaciado"/>
            <w:jc w:val="center"/>
            <w:rPr>
              <w:rFonts w:ascii="Arial" w:hAnsi="Arial" w:cs="Arial"/>
              <w:sz w:val="18"/>
              <w:szCs w:val="18"/>
            </w:rPr>
          </w:pPr>
          <w:r w:rsidRPr="00BE6C5E">
            <w:rPr>
              <w:rFonts w:ascii="Arial" w:hAnsi="Arial" w:cs="Arial"/>
              <w:sz w:val="18"/>
              <w:szCs w:val="18"/>
            </w:rPr>
            <w:t>CONTROL DOCUMENTAL</w:t>
          </w:r>
        </w:p>
      </w:tc>
      <w:tc>
        <w:tcPr>
          <w:tcW w:w="1726" w:type="dxa"/>
          <w:vMerge w:val="restart"/>
          <w:tcBorders>
            <w:top w:val="single" w:color="auto" w:sz="4" w:space="0"/>
            <w:left w:val="single" w:color="auto" w:sz="4" w:space="0"/>
            <w:bottom w:val="single" w:color="auto" w:sz="4" w:space="0"/>
            <w:right w:val="single" w:color="auto" w:sz="4" w:space="0"/>
          </w:tcBorders>
          <w:vAlign w:val="center"/>
          <w:hideMark/>
        </w:tcPr>
        <w:p w:rsidR="00B634BA" w:rsidP="00E13603" w:rsidRDefault="00B634BA" w14:paraId="662F4E70" w14:textId="77777777">
          <w:pPr>
            <w:spacing w:after="120"/>
            <w:jc w:val="center"/>
            <w:rPr>
              <w:b/>
              <w:bCs/>
            </w:rPr>
          </w:pPr>
          <w:r>
            <w:rPr>
              <w:b/>
              <w:bCs/>
              <w:noProof/>
              <w:lang w:val="es-CO" w:eastAsia="es-CO"/>
            </w:rPr>
            <w:drawing>
              <wp:anchor distT="0" distB="0" distL="114300" distR="114300" simplePos="0" relativeHeight="251660288" behindDoc="1" locked="0" layoutInCell="1" allowOverlap="1" wp14:anchorId="1D63A78B" wp14:editId="131F3333">
                <wp:simplePos x="0" y="0"/>
                <wp:positionH relativeFrom="column">
                  <wp:posOffset>8890</wp:posOffset>
                </wp:positionH>
                <wp:positionV relativeFrom="paragraph">
                  <wp:posOffset>-791210</wp:posOffset>
                </wp:positionV>
                <wp:extent cx="898525" cy="845820"/>
                <wp:effectExtent l="0" t="0" r="0" b="0"/>
                <wp:wrapTight wrapText="bothSides">
                  <wp:wrapPolygon edited="0">
                    <wp:start x="0" y="0"/>
                    <wp:lineTo x="0" y="20919"/>
                    <wp:lineTo x="21066" y="20919"/>
                    <wp:lineTo x="21066" y="0"/>
                    <wp:lineTo x="0"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634BA" w:rsidTr="5E600CD8" w14:paraId="306083A7" w14:textId="77777777">
      <w:trPr>
        <w:trHeight w:val="420"/>
        <w:jc w:val="center"/>
      </w:trPr>
      <w:tc>
        <w:tcPr>
          <w:tcW w:w="1696" w:type="dxa"/>
          <w:vMerge/>
          <w:vAlign w:val="center"/>
        </w:tcPr>
        <w:p w:rsidR="00B634BA" w:rsidP="00E13603" w:rsidRDefault="00B634BA" w14:paraId="39D5693A" w14:textId="77777777">
          <w:pPr>
            <w:rPr>
              <w:noProof/>
            </w:rPr>
          </w:pPr>
        </w:p>
      </w:tc>
      <w:tc>
        <w:tcPr>
          <w:tcW w:w="6946" w:type="dxa"/>
          <w:gridSpan w:val="4"/>
          <w:tcBorders>
            <w:top w:val="single" w:color="auto" w:sz="4" w:space="0"/>
            <w:left w:val="single" w:color="auto" w:sz="4" w:space="0"/>
            <w:bottom w:val="single" w:color="auto" w:sz="4" w:space="0"/>
            <w:right w:val="single" w:color="auto" w:sz="4" w:space="0"/>
          </w:tcBorders>
          <w:vAlign w:val="center"/>
        </w:tcPr>
        <w:p w:rsidRPr="00BE6C5E" w:rsidR="00B634BA" w:rsidP="00E13603" w:rsidRDefault="00B634BA" w14:paraId="4B329F93" w14:textId="77777777">
          <w:pPr>
            <w:pStyle w:val="Sinespaciado"/>
            <w:jc w:val="center"/>
            <w:rPr>
              <w:rFonts w:ascii="Arial" w:hAnsi="Arial" w:cs="Arial"/>
              <w:sz w:val="18"/>
              <w:szCs w:val="18"/>
            </w:rPr>
          </w:pPr>
          <w:r w:rsidRPr="00BE6C5E">
            <w:rPr>
              <w:rFonts w:ascii="Arial" w:hAnsi="Arial" w:cs="Arial"/>
              <w:sz w:val="18"/>
              <w:szCs w:val="18"/>
            </w:rPr>
            <w:t>ESTUDIOS PREVIOS PARA PROCESOS DE SELECCIÓN</w:t>
          </w:r>
        </w:p>
      </w:tc>
      <w:tc>
        <w:tcPr>
          <w:tcW w:w="1726" w:type="dxa"/>
          <w:vMerge/>
          <w:vAlign w:val="center"/>
        </w:tcPr>
        <w:p w:rsidR="00B634BA" w:rsidP="00E13603" w:rsidRDefault="00B634BA" w14:paraId="7020AB82" w14:textId="77777777">
          <w:pPr>
            <w:spacing w:after="120"/>
          </w:pPr>
        </w:p>
      </w:tc>
    </w:tr>
    <w:tr w:rsidR="00B634BA" w:rsidTr="5E600CD8" w14:paraId="094298E5" w14:textId="77777777">
      <w:trPr>
        <w:trHeight w:val="278"/>
        <w:jc w:val="center"/>
      </w:trPr>
      <w:tc>
        <w:tcPr>
          <w:tcW w:w="1696" w:type="dxa"/>
          <w:vMerge/>
          <w:vAlign w:val="center"/>
          <w:hideMark/>
        </w:tcPr>
        <w:p w:rsidR="00B634BA" w:rsidP="00E13603" w:rsidRDefault="00B634BA" w14:paraId="01A76707" w14:textId="77777777">
          <w:pPr>
            <w:rPr>
              <w:b/>
              <w:bCs/>
            </w:rPr>
          </w:pPr>
        </w:p>
      </w:tc>
      <w:tc>
        <w:tcPr>
          <w:tcW w:w="1418" w:type="dxa"/>
          <w:tcBorders>
            <w:top w:val="single" w:color="auto" w:sz="4" w:space="0"/>
            <w:left w:val="single" w:color="auto" w:sz="4" w:space="0"/>
            <w:bottom w:val="single" w:color="auto" w:sz="4" w:space="0"/>
            <w:right w:val="single" w:color="auto" w:sz="4" w:space="0"/>
          </w:tcBorders>
          <w:vAlign w:val="center"/>
          <w:hideMark/>
        </w:tcPr>
        <w:p w:rsidRPr="005B3BAD" w:rsidR="00B634BA" w:rsidP="00E13603" w:rsidRDefault="00B634BA" w14:paraId="0E28245A" w14:textId="77777777">
          <w:pPr>
            <w:jc w:val="center"/>
            <w:rPr>
              <w:rFonts w:ascii="Arial" w:hAnsi="Arial" w:cs="Arial"/>
            </w:rPr>
          </w:pPr>
          <w:r w:rsidRPr="005B3BAD">
            <w:rPr>
              <w:rFonts w:ascii="Arial" w:hAnsi="Arial" w:cs="Arial"/>
              <w:sz w:val="18"/>
            </w:rPr>
            <w:t>Código:</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5B3BAD" w:rsidR="00B634BA" w:rsidP="00E13603" w:rsidRDefault="00B634BA" w14:paraId="35075C00" w14:textId="77777777">
          <w:pPr>
            <w:jc w:val="center"/>
            <w:rPr>
              <w:rFonts w:ascii="Arial" w:hAnsi="Arial" w:cs="Arial"/>
            </w:rPr>
          </w:pPr>
          <w:r>
            <w:rPr>
              <w:rFonts w:ascii="Arial" w:hAnsi="Arial" w:cs="Arial"/>
              <w:sz w:val="18"/>
              <w:szCs w:val="18"/>
              <w:lang w:val="es-CO"/>
            </w:rPr>
            <w:t>SDS-CON-FT-064</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5B3BAD" w:rsidR="00B634BA" w:rsidP="00E13603" w:rsidRDefault="00B634BA" w14:paraId="76614007" w14:textId="77777777">
          <w:pPr>
            <w:jc w:val="center"/>
            <w:rPr>
              <w:rFonts w:ascii="Arial" w:hAnsi="Arial" w:cs="Arial"/>
              <w:sz w:val="18"/>
            </w:rPr>
          </w:pPr>
          <w:r w:rsidRPr="005B3BAD">
            <w:rPr>
              <w:rFonts w:ascii="Arial" w:hAnsi="Arial" w:cs="Arial"/>
              <w:sz w:val="18"/>
            </w:rPr>
            <w:t>Versión:</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F10BC4" w:rsidR="00B634BA" w:rsidP="00E13603" w:rsidRDefault="00B634BA" w14:paraId="0BE254CE" w14:textId="77777777">
          <w:pPr>
            <w:jc w:val="center"/>
            <w:rPr>
              <w:rFonts w:ascii="Arial" w:hAnsi="Arial" w:cs="Arial"/>
              <w:sz w:val="18"/>
            </w:rPr>
          </w:pPr>
          <w:r>
            <w:rPr>
              <w:rFonts w:ascii="Arial" w:hAnsi="Arial" w:cs="Arial"/>
              <w:sz w:val="18"/>
            </w:rPr>
            <w:t xml:space="preserve"> 7</w:t>
          </w:r>
        </w:p>
      </w:tc>
      <w:tc>
        <w:tcPr>
          <w:tcW w:w="1726" w:type="dxa"/>
          <w:vMerge/>
          <w:vAlign w:val="center"/>
          <w:hideMark/>
        </w:tcPr>
        <w:p w:rsidR="00B634BA" w:rsidP="00E13603" w:rsidRDefault="00B634BA" w14:paraId="04DC0F46" w14:textId="77777777">
          <w:pPr>
            <w:rPr>
              <w:b/>
              <w:bCs/>
            </w:rPr>
          </w:pPr>
        </w:p>
      </w:tc>
    </w:tr>
    <w:tr w:rsidR="00B634BA" w:rsidTr="5E600CD8" w14:paraId="4DD2B81A" w14:textId="77777777">
      <w:trPr>
        <w:trHeight w:val="413"/>
        <w:jc w:val="center"/>
      </w:trPr>
      <w:tc>
        <w:tcPr>
          <w:tcW w:w="10368" w:type="dxa"/>
          <w:gridSpan w:val="6"/>
          <w:tcBorders>
            <w:top w:val="single" w:color="auto" w:sz="4" w:space="0"/>
            <w:left w:val="single" w:color="auto" w:sz="4" w:space="0"/>
            <w:bottom w:val="single" w:color="auto" w:sz="4" w:space="0"/>
            <w:right w:val="single" w:color="auto" w:sz="4" w:space="0"/>
          </w:tcBorders>
          <w:vAlign w:val="center"/>
          <w:hideMark/>
        </w:tcPr>
        <w:p w:rsidRPr="00A12A48" w:rsidR="00B634BA" w:rsidP="00E13603" w:rsidRDefault="00B634BA" w14:paraId="5AF03FF6" w14:textId="77777777">
          <w:pPr>
            <w:pStyle w:val="Sinespaciado"/>
            <w:rPr>
              <w:rFonts w:ascii="Arial" w:hAnsi="Arial" w:cs="Arial"/>
              <w:bCs/>
              <w:sz w:val="16"/>
              <w:szCs w:val="16"/>
            </w:rPr>
          </w:pPr>
          <w:r w:rsidRPr="00A12A48">
            <w:rPr>
              <w:rFonts w:ascii="Arial" w:hAnsi="Arial" w:cs="Arial"/>
              <w:sz w:val="16"/>
              <w:szCs w:val="16"/>
            </w:rPr>
            <w:t xml:space="preserve">Elaboró: </w:t>
          </w:r>
          <w:r>
            <w:rPr>
              <w:rFonts w:ascii="Arial" w:hAnsi="Arial" w:cs="Arial"/>
              <w:sz w:val="16"/>
              <w:szCs w:val="18"/>
            </w:rPr>
            <w:t xml:space="preserve">Carlos </w:t>
          </w:r>
          <w:proofErr w:type="spellStart"/>
          <w:r>
            <w:rPr>
              <w:rFonts w:ascii="Arial" w:hAnsi="Arial" w:cs="Arial"/>
              <w:sz w:val="16"/>
              <w:szCs w:val="18"/>
            </w:rPr>
            <w:t>Andres</w:t>
          </w:r>
          <w:proofErr w:type="spellEnd"/>
          <w:r>
            <w:rPr>
              <w:rFonts w:ascii="Arial" w:hAnsi="Arial" w:cs="Arial"/>
              <w:sz w:val="16"/>
              <w:szCs w:val="18"/>
            </w:rPr>
            <w:t xml:space="preserve"> Montaña Buitrago/ Revisó: </w:t>
          </w:r>
          <w:proofErr w:type="spellStart"/>
          <w:r>
            <w:rPr>
              <w:rFonts w:ascii="Arial" w:hAnsi="Arial" w:cs="Arial"/>
              <w:sz w:val="16"/>
              <w:szCs w:val="18"/>
            </w:rPr>
            <w:t>Nureidis</w:t>
          </w:r>
          <w:proofErr w:type="spellEnd"/>
          <w:r>
            <w:rPr>
              <w:rFonts w:ascii="Arial" w:hAnsi="Arial" w:cs="Arial"/>
              <w:sz w:val="16"/>
              <w:szCs w:val="18"/>
            </w:rPr>
            <w:t xml:space="preserve"> Torres Vivas/ Aprobó Katty Jhoana Rodríguez Lozano </w:t>
          </w:r>
        </w:p>
      </w:tc>
    </w:tr>
  </w:tbl>
  <w:p w:rsidR="00B634BA" w:rsidRDefault="00B634BA" w14:paraId="0E9FEE0A" w14:textId="77777777">
    <w:pPr>
      <w:pStyle w:val="Encabezado"/>
    </w:pPr>
  </w:p>
  <w:p w:rsidR="00B634BA" w:rsidRDefault="00B634BA" w14:paraId="287BA331" w14:textId="77777777"/>
</w:hdr>
</file>

<file path=word/intelligence2.xml><?xml version="1.0" encoding="utf-8"?>
<int2:intelligence xmlns:int2="http://schemas.microsoft.com/office/intelligence/2020/intelligence" xmlns:oel="http://schemas.microsoft.com/office/2019/extlst">
  <int2:observations>
    <int2:textHash int2:hashCode="4FLnQ0IZONnuza" int2:id="yjYlq6HV">
      <int2:state int2:type="spell" int2:value="Rejected"/>
    </int2:textHash>
    <int2:textHash int2:hashCode="RxVLOpCK4fYNgl" int2:id="884sPCLG">
      <int2:state int2:type="spell" int2:value="Rejected"/>
    </int2:textHash>
    <int2:textHash int2:hashCode="VuxaO9poYbFyEe" int2:id="dIHl8I8m">
      <int2:state int2:type="AugLoop_Text_Critique" int2:value="Rejected"/>
    </int2:textHash>
    <int2:textHash int2:hashCode="YtppfEAxPQsbvd" int2:id="4XIGgJDl">
      <int2:state int2:type="AugLoop_Text_Critique" int2:value="Rejected"/>
    </int2:textHash>
    <int2:textHash int2:hashCode="oY5VmyxEBhtEN0" int2:id="ZFjKcP5k">
      <int2:state int2:type="AugLoop_Text_Critique" int2:value="Rejected"/>
    </int2:textHash>
    <int2:textHash int2:hashCode="EdkequYa69CZ+A" int2:id="CMD0oYxR">
      <int2:state int2:type="AugLoop_Text_Critique" int2:value="Rejected"/>
    </int2:textHash>
    <int2:textHash int2:hashCode="ONR7SfNjV0EA7K" int2:id="lbENKxZm">
      <int2:state int2:type="AugLoop_Text_Critique" int2:value="Rejected"/>
    </int2:textHash>
    <int2:textHash int2:hashCode="wSyECLs08u0CI3" int2:id="KX2mHyyR">
      <int2:state int2:type="AugLoop_Text_Critique" int2:value="Rejected"/>
    </int2:textHash>
    <int2:textHash int2:hashCode="/MJuh3HAw1VLHE" int2:id="LPs7rS18">
      <int2:state int2:type="AugLoop_Text_Critique" int2:value="Rejected"/>
    </int2:textHash>
    <int2:textHash int2:hashCode="eLsAKIDZypYZJd" int2:id="LkZOY4Hm">
      <int2:state int2:type="AugLoop_Text_Critique"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B36"/>
    <w:multiLevelType w:val="hybridMultilevel"/>
    <w:tmpl w:val="6E8C4B1A"/>
    <w:lvl w:ilvl="0" w:tplc="BA62DD04">
      <w:start w:val="2"/>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0987414"/>
    <w:multiLevelType w:val="hybridMultilevel"/>
    <w:tmpl w:val="3B9AE676"/>
    <w:lvl w:ilvl="0" w:tplc="C03A26D4">
      <w:start w:val="1"/>
      <w:numFmt w:val="decimal"/>
      <w:lvlText w:val="%1."/>
      <w:lvlJc w:val="left"/>
      <w:pPr>
        <w:ind w:left="720" w:hanging="360"/>
      </w:pPr>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19A2D58"/>
    <w:multiLevelType w:val="multilevel"/>
    <w:tmpl w:val="7700B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CD7165"/>
    <w:multiLevelType w:val="hybridMultilevel"/>
    <w:tmpl w:val="2FFEA824"/>
    <w:lvl w:ilvl="0" w:tplc="52224CDA">
      <w:start w:val="1"/>
      <w:numFmt w:val="decimal"/>
      <w:lvlText w:val="%1."/>
      <w:lvlJc w:val="left"/>
      <w:pPr>
        <w:tabs>
          <w:tab w:val="num" w:pos="720"/>
        </w:tabs>
        <w:ind w:left="720" w:hanging="360"/>
      </w:pPr>
    </w:lvl>
    <w:lvl w:ilvl="1" w:tplc="AFA4A7D6" w:tentative="1">
      <w:start w:val="1"/>
      <w:numFmt w:val="decimal"/>
      <w:lvlText w:val="%2."/>
      <w:lvlJc w:val="left"/>
      <w:pPr>
        <w:tabs>
          <w:tab w:val="num" w:pos="1440"/>
        </w:tabs>
        <w:ind w:left="1440" w:hanging="360"/>
      </w:pPr>
    </w:lvl>
    <w:lvl w:ilvl="2" w:tplc="3E48A068" w:tentative="1">
      <w:start w:val="1"/>
      <w:numFmt w:val="decimal"/>
      <w:lvlText w:val="%3."/>
      <w:lvlJc w:val="left"/>
      <w:pPr>
        <w:tabs>
          <w:tab w:val="num" w:pos="2160"/>
        </w:tabs>
        <w:ind w:left="2160" w:hanging="360"/>
      </w:pPr>
    </w:lvl>
    <w:lvl w:ilvl="3" w:tplc="33E89B2E" w:tentative="1">
      <w:start w:val="1"/>
      <w:numFmt w:val="decimal"/>
      <w:lvlText w:val="%4."/>
      <w:lvlJc w:val="left"/>
      <w:pPr>
        <w:tabs>
          <w:tab w:val="num" w:pos="2880"/>
        </w:tabs>
        <w:ind w:left="2880" w:hanging="360"/>
      </w:pPr>
    </w:lvl>
    <w:lvl w:ilvl="4" w:tplc="B3343FA2" w:tentative="1">
      <w:start w:val="1"/>
      <w:numFmt w:val="decimal"/>
      <w:lvlText w:val="%5."/>
      <w:lvlJc w:val="left"/>
      <w:pPr>
        <w:tabs>
          <w:tab w:val="num" w:pos="3600"/>
        </w:tabs>
        <w:ind w:left="3600" w:hanging="360"/>
      </w:pPr>
    </w:lvl>
    <w:lvl w:ilvl="5" w:tplc="AB9ABF26" w:tentative="1">
      <w:start w:val="1"/>
      <w:numFmt w:val="decimal"/>
      <w:lvlText w:val="%6."/>
      <w:lvlJc w:val="left"/>
      <w:pPr>
        <w:tabs>
          <w:tab w:val="num" w:pos="4320"/>
        </w:tabs>
        <w:ind w:left="4320" w:hanging="360"/>
      </w:pPr>
    </w:lvl>
    <w:lvl w:ilvl="6" w:tplc="A9E64E9C" w:tentative="1">
      <w:start w:val="1"/>
      <w:numFmt w:val="decimal"/>
      <w:lvlText w:val="%7."/>
      <w:lvlJc w:val="left"/>
      <w:pPr>
        <w:tabs>
          <w:tab w:val="num" w:pos="5040"/>
        </w:tabs>
        <w:ind w:left="5040" w:hanging="360"/>
      </w:pPr>
    </w:lvl>
    <w:lvl w:ilvl="7" w:tplc="3A6A6A24" w:tentative="1">
      <w:start w:val="1"/>
      <w:numFmt w:val="decimal"/>
      <w:lvlText w:val="%8."/>
      <w:lvlJc w:val="left"/>
      <w:pPr>
        <w:tabs>
          <w:tab w:val="num" w:pos="5760"/>
        </w:tabs>
        <w:ind w:left="5760" w:hanging="360"/>
      </w:pPr>
    </w:lvl>
    <w:lvl w:ilvl="8" w:tplc="72E2C28C" w:tentative="1">
      <w:start w:val="1"/>
      <w:numFmt w:val="decimal"/>
      <w:lvlText w:val="%9."/>
      <w:lvlJc w:val="left"/>
      <w:pPr>
        <w:tabs>
          <w:tab w:val="num" w:pos="6480"/>
        </w:tabs>
        <w:ind w:left="6480" w:hanging="360"/>
      </w:pPr>
    </w:lvl>
  </w:abstractNum>
  <w:abstractNum w:abstractNumId="4" w15:restartNumberingAfterBreak="0">
    <w:nsid w:val="1A323ED3"/>
    <w:multiLevelType w:val="hybridMultilevel"/>
    <w:tmpl w:val="46DE3FBA"/>
    <w:lvl w:ilvl="0" w:tplc="313087D2">
      <w:start w:val="12"/>
      <w:numFmt w:val="decimal"/>
      <w:lvlText w:val="%1."/>
      <w:lvlJc w:val="left"/>
      <w:pPr>
        <w:ind w:left="720" w:hanging="360"/>
      </w:pPr>
      <w:rPr>
        <w:rFonts w:hint="default" w:ascii="Arial" w:hAnsi="Arial"/>
      </w:rPr>
    </w:lvl>
    <w:lvl w:ilvl="1" w:tplc="F404CE60">
      <w:start w:val="1"/>
      <w:numFmt w:val="lowerLetter"/>
      <w:lvlText w:val="%2."/>
      <w:lvlJc w:val="left"/>
      <w:pPr>
        <w:ind w:left="1440" w:hanging="360"/>
      </w:pPr>
    </w:lvl>
    <w:lvl w:ilvl="2" w:tplc="D4B003DE">
      <w:start w:val="1"/>
      <w:numFmt w:val="lowerRoman"/>
      <w:lvlText w:val="%3."/>
      <w:lvlJc w:val="right"/>
      <w:pPr>
        <w:ind w:left="2160" w:hanging="180"/>
      </w:pPr>
    </w:lvl>
    <w:lvl w:ilvl="3" w:tplc="CB389B9C">
      <w:start w:val="1"/>
      <w:numFmt w:val="decimal"/>
      <w:lvlText w:val="%4."/>
      <w:lvlJc w:val="left"/>
      <w:pPr>
        <w:ind w:left="2880" w:hanging="360"/>
      </w:pPr>
    </w:lvl>
    <w:lvl w:ilvl="4" w:tplc="1BB2E46C">
      <w:start w:val="1"/>
      <w:numFmt w:val="lowerLetter"/>
      <w:lvlText w:val="%5."/>
      <w:lvlJc w:val="left"/>
      <w:pPr>
        <w:ind w:left="3600" w:hanging="360"/>
      </w:pPr>
    </w:lvl>
    <w:lvl w:ilvl="5" w:tplc="883E3420">
      <w:start w:val="1"/>
      <w:numFmt w:val="lowerRoman"/>
      <w:lvlText w:val="%6."/>
      <w:lvlJc w:val="right"/>
      <w:pPr>
        <w:ind w:left="4320" w:hanging="180"/>
      </w:pPr>
    </w:lvl>
    <w:lvl w:ilvl="6" w:tplc="0B1CA10C">
      <w:start w:val="1"/>
      <w:numFmt w:val="decimal"/>
      <w:lvlText w:val="%7."/>
      <w:lvlJc w:val="left"/>
      <w:pPr>
        <w:ind w:left="5040" w:hanging="360"/>
      </w:pPr>
    </w:lvl>
    <w:lvl w:ilvl="7" w:tplc="D00E1DAC">
      <w:start w:val="1"/>
      <w:numFmt w:val="lowerLetter"/>
      <w:lvlText w:val="%8."/>
      <w:lvlJc w:val="left"/>
      <w:pPr>
        <w:ind w:left="5760" w:hanging="360"/>
      </w:pPr>
    </w:lvl>
    <w:lvl w:ilvl="8" w:tplc="960A9242">
      <w:start w:val="1"/>
      <w:numFmt w:val="lowerRoman"/>
      <w:lvlText w:val="%9."/>
      <w:lvlJc w:val="right"/>
      <w:pPr>
        <w:ind w:left="6480" w:hanging="180"/>
      </w:pPr>
    </w:lvl>
  </w:abstractNum>
  <w:abstractNum w:abstractNumId="5" w15:restartNumberingAfterBreak="0">
    <w:nsid w:val="222B11CF"/>
    <w:multiLevelType w:val="hybridMultilevel"/>
    <w:tmpl w:val="FEFE1120"/>
    <w:lvl w:ilvl="0" w:tplc="FFFFFFFF">
      <w:start w:val="1"/>
      <w:numFmt w:val="decimal"/>
      <w:lvlText w:val="%1."/>
      <w:lvlJc w:val="left"/>
      <w:pPr>
        <w:ind w:left="360" w:hanging="360"/>
      </w:pPr>
      <w:rPr>
        <w:b/>
        <w:sz w:val="20"/>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9C3970"/>
    <w:multiLevelType w:val="hybridMultilevel"/>
    <w:tmpl w:val="4334A3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8C00EE0"/>
    <w:multiLevelType w:val="hybridMultilevel"/>
    <w:tmpl w:val="5B5E7908"/>
    <w:lvl w:ilvl="0" w:tplc="4856A084">
      <w:start w:val="15"/>
      <w:numFmt w:val="decimal"/>
      <w:lvlText w:val="%1."/>
      <w:lvlJc w:val="left"/>
      <w:pPr>
        <w:ind w:left="880" w:hanging="361"/>
      </w:pPr>
      <w:rPr>
        <w:rFonts w:hint="default" w:ascii="Arial" w:hAnsi="Arial" w:eastAsia="Arial" w:cs="Arial"/>
        <w:b/>
        <w:bCs/>
        <w:spacing w:val="-2"/>
        <w:w w:val="100"/>
        <w:sz w:val="20"/>
        <w:szCs w:val="20"/>
        <w:lang w:val="es-ES" w:eastAsia="en-US" w:bidi="ar-SA"/>
      </w:rPr>
    </w:lvl>
    <w:lvl w:ilvl="1" w:tplc="F164336E">
      <w:start w:val="2"/>
      <w:numFmt w:val="upperLetter"/>
      <w:lvlText w:val="%2."/>
      <w:lvlJc w:val="left"/>
      <w:pPr>
        <w:ind w:left="1240" w:hanging="360"/>
      </w:pPr>
      <w:rPr>
        <w:rFonts w:hint="default" w:ascii="Arial" w:hAnsi="Arial" w:eastAsia="Arial" w:cs="Arial"/>
        <w:b/>
        <w:bCs/>
        <w:spacing w:val="-4"/>
        <w:w w:val="100"/>
        <w:sz w:val="21"/>
        <w:szCs w:val="21"/>
        <w:lang w:val="es-ES" w:eastAsia="en-US" w:bidi="ar-SA"/>
      </w:rPr>
    </w:lvl>
    <w:lvl w:ilvl="2" w:tplc="DD7432AA">
      <w:numFmt w:val="bullet"/>
      <w:lvlText w:val="•"/>
      <w:lvlJc w:val="left"/>
      <w:pPr>
        <w:ind w:left="2244" w:hanging="360"/>
      </w:pPr>
      <w:rPr>
        <w:rFonts w:hint="default"/>
        <w:lang w:val="es-ES" w:eastAsia="en-US" w:bidi="ar-SA"/>
      </w:rPr>
    </w:lvl>
    <w:lvl w:ilvl="3" w:tplc="2B48C26A">
      <w:numFmt w:val="bullet"/>
      <w:lvlText w:val="•"/>
      <w:lvlJc w:val="left"/>
      <w:pPr>
        <w:ind w:left="3248" w:hanging="360"/>
      </w:pPr>
      <w:rPr>
        <w:rFonts w:hint="default"/>
        <w:lang w:val="es-ES" w:eastAsia="en-US" w:bidi="ar-SA"/>
      </w:rPr>
    </w:lvl>
    <w:lvl w:ilvl="4" w:tplc="DF3A399A">
      <w:numFmt w:val="bullet"/>
      <w:lvlText w:val="•"/>
      <w:lvlJc w:val="left"/>
      <w:pPr>
        <w:ind w:left="4253" w:hanging="360"/>
      </w:pPr>
      <w:rPr>
        <w:rFonts w:hint="default"/>
        <w:lang w:val="es-ES" w:eastAsia="en-US" w:bidi="ar-SA"/>
      </w:rPr>
    </w:lvl>
    <w:lvl w:ilvl="5" w:tplc="117408B4">
      <w:numFmt w:val="bullet"/>
      <w:lvlText w:val="•"/>
      <w:lvlJc w:val="left"/>
      <w:pPr>
        <w:ind w:left="5257" w:hanging="360"/>
      </w:pPr>
      <w:rPr>
        <w:rFonts w:hint="default"/>
        <w:lang w:val="es-ES" w:eastAsia="en-US" w:bidi="ar-SA"/>
      </w:rPr>
    </w:lvl>
    <w:lvl w:ilvl="6" w:tplc="496075E6">
      <w:numFmt w:val="bullet"/>
      <w:lvlText w:val="•"/>
      <w:lvlJc w:val="left"/>
      <w:pPr>
        <w:ind w:left="6262" w:hanging="360"/>
      </w:pPr>
      <w:rPr>
        <w:rFonts w:hint="default"/>
        <w:lang w:val="es-ES" w:eastAsia="en-US" w:bidi="ar-SA"/>
      </w:rPr>
    </w:lvl>
    <w:lvl w:ilvl="7" w:tplc="74125F1C">
      <w:numFmt w:val="bullet"/>
      <w:lvlText w:val="•"/>
      <w:lvlJc w:val="left"/>
      <w:pPr>
        <w:ind w:left="7266" w:hanging="360"/>
      </w:pPr>
      <w:rPr>
        <w:rFonts w:hint="default"/>
        <w:lang w:val="es-ES" w:eastAsia="en-US" w:bidi="ar-SA"/>
      </w:rPr>
    </w:lvl>
    <w:lvl w:ilvl="8" w:tplc="27D21466">
      <w:numFmt w:val="bullet"/>
      <w:lvlText w:val="•"/>
      <w:lvlJc w:val="left"/>
      <w:pPr>
        <w:ind w:left="8271" w:hanging="360"/>
      </w:pPr>
      <w:rPr>
        <w:rFonts w:hint="default"/>
        <w:lang w:val="es-ES" w:eastAsia="en-US" w:bidi="ar-SA"/>
      </w:rPr>
    </w:lvl>
  </w:abstractNum>
  <w:abstractNum w:abstractNumId="8" w15:restartNumberingAfterBreak="0">
    <w:nsid w:val="2E175C7E"/>
    <w:multiLevelType w:val="multilevel"/>
    <w:tmpl w:val="B9C8D0E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4185EB"/>
    <w:multiLevelType w:val="hybridMultilevel"/>
    <w:tmpl w:val="571E94D6"/>
    <w:lvl w:ilvl="0" w:tplc="5978DCC0">
      <w:start w:val="11"/>
      <w:numFmt w:val="decimal"/>
      <w:lvlText w:val="%1."/>
      <w:lvlJc w:val="left"/>
      <w:pPr>
        <w:ind w:left="720" w:hanging="360"/>
      </w:pPr>
      <w:rPr>
        <w:rFonts w:hint="default" w:ascii="Arial" w:hAnsi="Arial"/>
      </w:rPr>
    </w:lvl>
    <w:lvl w:ilvl="1" w:tplc="72E43612">
      <w:start w:val="1"/>
      <w:numFmt w:val="lowerLetter"/>
      <w:lvlText w:val="%2."/>
      <w:lvlJc w:val="left"/>
      <w:pPr>
        <w:ind w:left="1440" w:hanging="360"/>
      </w:pPr>
    </w:lvl>
    <w:lvl w:ilvl="2" w:tplc="D6587252">
      <w:start w:val="1"/>
      <w:numFmt w:val="lowerRoman"/>
      <w:lvlText w:val="%3."/>
      <w:lvlJc w:val="right"/>
      <w:pPr>
        <w:ind w:left="2160" w:hanging="180"/>
      </w:pPr>
    </w:lvl>
    <w:lvl w:ilvl="3" w:tplc="533EEE82">
      <w:start w:val="1"/>
      <w:numFmt w:val="decimal"/>
      <w:lvlText w:val="%4."/>
      <w:lvlJc w:val="left"/>
      <w:pPr>
        <w:ind w:left="2880" w:hanging="360"/>
      </w:pPr>
    </w:lvl>
    <w:lvl w:ilvl="4" w:tplc="AB625626">
      <w:start w:val="1"/>
      <w:numFmt w:val="lowerLetter"/>
      <w:lvlText w:val="%5."/>
      <w:lvlJc w:val="left"/>
      <w:pPr>
        <w:ind w:left="3600" w:hanging="360"/>
      </w:pPr>
    </w:lvl>
    <w:lvl w:ilvl="5" w:tplc="61E871D4">
      <w:start w:val="1"/>
      <w:numFmt w:val="lowerRoman"/>
      <w:lvlText w:val="%6."/>
      <w:lvlJc w:val="right"/>
      <w:pPr>
        <w:ind w:left="4320" w:hanging="180"/>
      </w:pPr>
    </w:lvl>
    <w:lvl w:ilvl="6" w:tplc="6A3C0170">
      <w:start w:val="1"/>
      <w:numFmt w:val="decimal"/>
      <w:lvlText w:val="%7."/>
      <w:lvlJc w:val="left"/>
      <w:pPr>
        <w:ind w:left="5040" w:hanging="360"/>
      </w:pPr>
    </w:lvl>
    <w:lvl w:ilvl="7" w:tplc="832C9170">
      <w:start w:val="1"/>
      <w:numFmt w:val="lowerLetter"/>
      <w:lvlText w:val="%8."/>
      <w:lvlJc w:val="left"/>
      <w:pPr>
        <w:ind w:left="5760" w:hanging="360"/>
      </w:pPr>
    </w:lvl>
    <w:lvl w:ilvl="8" w:tplc="F8521B1E">
      <w:start w:val="1"/>
      <w:numFmt w:val="lowerRoman"/>
      <w:lvlText w:val="%9."/>
      <w:lvlJc w:val="right"/>
      <w:pPr>
        <w:ind w:left="6480" w:hanging="180"/>
      </w:pPr>
    </w:lvl>
  </w:abstractNum>
  <w:abstractNum w:abstractNumId="10" w15:restartNumberingAfterBreak="0">
    <w:nsid w:val="2FDD6FBA"/>
    <w:multiLevelType w:val="hybridMultilevel"/>
    <w:tmpl w:val="EA3810F6"/>
    <w:lvl w:ilvl="0" w:tplc="EB68B620">
      <w:start w:val="1"/>
      <w:numFmt w:val="decimal"/>
      <w:lvlText w:val="%1."/>
      <w:lvlJc w:val="left"/>
      <w:pPr>
        <w:ind w:left="720" w:hanging="360"/>
      </w:pPr>
    </w:lvl>
    <w:lvl w:ilvl="1" w:tplc="6268CB70">
      <w:start w:val="1"/>
      <w:numFmt w:val="lowerLetter"/>
      <w:lvlText w:val="%2."/>
      <w:lvlJc w:val="left"/>
      <w:pPr>
        <w:ind w:left="1440" w:hanging="360"/>
      </w:pPr>
    </w:lvl>
    <w:lvl w:ilvl="2" w:tplc="2DA8097A">
      <w:start w:val="1"/>
      <w:numFmt w:val="lowerRoman"/>
      <w:lvlText w:val="%3."/>
      <w:lvlJc w:val="right"/>
      <w:pPr>
        <w:ind w:left="2160" w:hanging="180"/>
      </w:pPr>
    </w:lvl>
    <w:lvl w:ilvl="3" w:tplc="F1247D00">
      <w:start w:val="1"/>
      <w:numFmt w:val="decimal"/>
      <w:lvlText w:val="%4."/>
      <w:lvlJc w:val="left"/>
      <w:pPr>
        <w:ind w:left="2880" w:hanging="360"/>
      </w:pPr>
    </w:lvl>
    <w:lvl w:ilvl="4" w:tplc="F9A24418">
      <w:start w:val="1"/>
      <w:numFmt w:val="lowerLetter"/>
      <w:lvlText w:val="%5."/>
      <w:lvlJc w:val="left"/>
      <w:pPr>
        <w:ind w:left="3600" w:hanging="360"/>
      </w:pPr>
    </w:lvl>
    <w:lvl w:ilvl="5" w:tplc="A3E874D8">
      <w:start w:val="1"/>
      <w:numFmt w:val="lowerRoman"/>
      <w:lvlText w:val="%6."/>
      <w:lvlJc w:val="right"/>
      <w:pPr>
        <w:ind w:left="4320" w:hanging="180"/>
      </w:pPr>
    </w:lvl>
    <w:lvl w:ilvl="6" w:tplc="DF50A150">
      <w:start w:val="1"/>
      <w:numFmt w:val="decimal"/>
      <w:lvlText w:val="%7."/>
      <w:lvlJc w:val="left"/>
      <w:pPr>
        <w:ind w:left="5040" w:hanging="360"/>
      </w:pPr>
    </w:lvl>
    <w:lvl w:ilvl="7" w:tplc="E90E753E">
      <w:start w:val="1"/>
      <w:numFmt w:val="lowerLetter"/>
      <w:lvlText w:val="%8."/>
      <w:lvlJc w:val="left"/>
      <w:pPr>
        <w:ind w:left="5760" w:hanging="360"/>
      </w:pPr>
    </w:lvl>
    <w:lvl w:ilvl="8" w:tplc="28E2F38C">
      <w:start w:val="1"/>
      <w:numFmt w:val="lowerRoman"/>
      <w:lvlText w:val="%9."/>
      <w:lvlJc w:val="right"/>
      <w:pPr>
        <w:ind w:left="6480" w:hanging="180"/>
      </w:pPr>
    </w:lvl>
  </w:abstractNum>
  <w:abstractNum w:abstractNumId="11" w15:restartNumberingAfterBreak="0">
    <w:nsid w:val="3031F418"/>
    <w:multiLevelType w:val="multilevel"/>
    <w:tmpl w:val="0DF6D510"/>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C56730"/>
    <w:multiLevelType w:val="multilevel"/>
    <w:tmpl w:val="E18406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E40384"/>
    <w:multiLevelType w:val="hybridMultilevel"/>
    <w:tmpl w:val="AF028722"/>
    <w:lvl w:ilvl="0" w:tplc="A314B6E4">
      <w:start w:val="1"/>
      <w:numFmt w:val="decimal"/>
      <w:lvlText w:val="%1."/>
      <w:lvlJc w:val="left"/>
      <w:pPr>
        <w:ind w:left="720" w:hanging="360"/>
      </w:pPr>
    </w:lvl>
    <w:lvl w:ilvl="1" w:tplc="EAD239D2">
      <w:start w:val="1"/>
      <w:numFmt w:val="lowerLetter"/>
      <w:lvlText w:val="%2."/>
      <w:lvlJc w:val="left"/>
      <w:pPr>
        <w:ind w:left="1440" w:hanging="360"/>
      </w:pPr>
    </w:lvl>
    <w:lvl w:ilvl="2" w:tplc="8BBC48C0">
      <w:start w:val="1"/>
      <w:numFmt w:val="lowerRoman"/>
      <w:lvlText w:val="%3."/>
      <w:lvlJc w:val="right"/>
      <w:pPr>
        <w:ind w:left="2160" w:hanging="180"/>
      </w:pPr>
    </w:lvl>
    <w:lvl w:ilvl="3" w:tplc="5D3C5D2A">
      <w:start w:val="1"/>
      <w:numFmt w:val="decimal"/>
      <w:lvlText w:val="%4."/>
      <w:lvlJc w:val="left"/>
      <w:pPr>
        <w:ind w:left="2880" w:hanging="360"/>
      </w:pPr>
    </w:lvl>
    <w:lvl w:ilvl="4" w:tplc="AB2434A6">
      <w:start w:val="1"/>
      <w:numFmt w:val="lowerLetter"/>
      <w:lvlText w:val="%5."/>
      <w:lvlJc w:val="left"/>
      <w:pPr>
        <w:ind w:left="3600" w:hanging="360"/>
      </w:pPr>
    </w:lvl>
    <w:lvl w:ilvl="5" w:tplc="0BE46AD0">
      <w:start w:val="1"/>
      <w:numFmt w:val="lowerRoman"/>
      <w:lvlText w:val="%6."/>
      <w:lvlJc w:val="right"/>
      <w:pPr>
        <w:ind w:left="4320" w:hanging="180"/>
      </w:pPr>
    </w:lvl>
    <w:lvl w:ilvl="6" w:tplc="4A806272">
      <w:start w:val="1"/>
      <w:numFmt w:val="decimal"/>
      <w:lvlText w:val="%7."/>
      <w:lvlJc w:val="left"/>
      <w:pPr>
        <w:ind w:left="5040" w:hanging="360"/>
      </w:pPr>
    </w:lvl>
    <w:lvl w:ilvl="7" w:tplc="4258BC4C">
      <w:start w:val="1"/>
      <w:numFmt w:val="lowerLetter"/>
      <w:lvlText w:val="%8."/>
      <w:lvlJc w:val="left"/>
      <w:pPr>
        <w:ind w:left="5760" w:hanging="360"/>
      </w:pPr>
    </w:lvl>
    <w:lvl w:ilvl="8" w:tplc="59B011B8">
      <w:start w:val="1"/>
      <w:numFmt w:val="lowerRoman"/>
      <w:lvlText w:val="%9."/>
      <w:lvlJc w:val="right"/>
      <w:pPr>
        <w:ind w:left="6480" w:hanging="180"/>
      </w:pPr>
    </w:lvl>
  </w:abstractNum>
  <w:abstractNum w:abstractNumId="14" w15:restartNumberingAfterBreak="0">
    <w:nsid w:val="58810ADB"/>
    <w:multiLevelType w:val="hybridMultilevel"/>
    <w:tmpl w:val="41966F1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67E3439A"/>
    <w:multiLevelType w:val="hybridMultilevel"/>
    <w:tmpl w:val="F3AC9298"/>
    <w:lvl w:ilvl="0" w:tplc="5DE48412">
      <w:start w:val="1"/>
      <w:numFmt w:val="upperLetter"/>
      <w:lvlText w:val="%1."/>
      <w:lvlJc w:val="left"/>
      <w:pPr>
        <w:ind w:left="720" w:hanging="360"/>
      </w:pPr>
      <w:rPr>
        <w:rFonts w:hint="default"/>
        <w:b/>
        <w:bCs/>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01DC0F9"/>
    <w:multiLevelType w:val="hybridMultilevel"/>
    <w:tmpl w:val="8C288260"/>
    <w:lvl w:ilvl="0" w:tplc="FDC058AC">
      <w:start w:val="1"/>
      <w:numFmt w:val="bullet"/>
      <w:lvlText w:val=""/>
      <w:lvlJc w:val="left"/>
      <w:pPr>
        <w:ind w:left="720" w:hanging="360"/>
      </w:pPr>
      <w:rPr>
        <w:rFonts w:hint="default" w:ascii="Symbol" w:hAnsi="Symbol"/>
      </w:rPr>
    </w:lvl>
    <w:lvl w:ilvl="1" w:tplc="3C2A737E">
      <w:start w:val="1"/>
      <w:numFmt w:val="bullet"/>
      <w:lvlText w:val="o"/>
      <w:lvlJc w:val="left"/>
      <w:pPr>
        <w:ind w:left="1440" w:hanging="360"/>
      </w:pPr>
      <w:rPr>
        <w:rFonts w:hint="default" w:ascii="Courier New" w:hAnsi="Courier New"/>
      </w:rPr>
    </w:lvl>
    <w:lvl w:ilvl="2" w:tplc="137E495E">
      <w:start w:val="1"/>
      <w:numFmt w:val="bullet"/>
      <w:lvlText w:val=""/>
      <w:lvlJc w:val="left"/>
      <w:pPr>
        <w:ind w:left="2160" w:hanging="360"/>
      </w:pPr>
      <w:rPr>
        <w:rFonts w:hint="default" w:ascii="Wingdings" w:hAnsi="Wingdings"/>
      </w:rPr>
    </w:lvl>
    <w:lvl w:ilvl="3" w:tplc="FFF0228C">
      <w:start w:val="1"/>
      <w:numFmt w:val="bullet"/>
      <w:lvlText w:val=""/>
      <w:lvlJc w:val="left"/>
      <w:pPr>
        <w:ind w:left="2880" w:hanging="360"/>
      </w:pPr>
      <w:rPr>
        <w:rFonts w:hint="default" w:ascii="Symbol" w:hAnsi="Symbol"/>
      </w:rPr>
    </w:lvl>
    <w:lvl w:ilvl="4" w:tplc="9B685D26">
      <w:start w:val="1"/>
      <w:numFmt w:val="bullet"/>
      <w:lvlText w:val="o"/>
      <w:lvlJc w:val="left"/>
      <w:pPr>
        <w:ind w:left="3600" w:hanging="360"/>
      </w:pPr>
      <w:rPr>
        <w:rFonts w:hint="default" w:ascii="Courier New" w:hAnsi="Courier New"/>
      </w:rPr>
    </w:lvl>
    <w:lvl w:ilvl="5" w:tplc="CFBE3A7E">
      <w:start w:val="1"/>
      <w:numFmt w:val="bullet"/>
      <w:lvlText w:val=""/>
      <w:lvlJc w:val="left"/>
      <w:pPr>
        <w:ind w:left="4320" w:hanging="360"/>
      </w:pPr>
      <w:rPr>
        <w:rFonts w:hint="default" w:ascii="Wingdings" w:hAnsi="Wingdings"/>
      </w:rPr>
    </w:lvl>
    <w:lvl w:ilvl="6" w:tplc="465E0FB2">
      <w:start w:val="1"/>
      <w:numFmt w:val="bullet"/>
      <w:lvlText w:val=""/>
      <w:lvlJc w:val="left"/>
      <w:pPr>
        <w:ind w:left="5040" w:hanging="360"/>
      </w:pPr>
      <w:rPr>
        <w:rFonts w:hint="default" w:ascii="Symbol" w:hAnsi="Symbol"/>
      </w:rPr>
    </w:lvl>
    <w:lvl w:ilvl="7" w:tplc="A162C86C">
      <w:start w:val="1"/>
      <w:numFmt w:val="bullet"/>
      <w:lvlText w:val="o"/>
      <w:lvlJc w:val="left"/>
      <w:pPr>
        <w:ind w:left="5760" w:hanging="360"/>
      </w:pPr>
      <w:rPr>
        <w:rFonts w:hint="default" w:ascii="Courier New" w:hAnsi="Courier New"/>
      </w:rPr>
    </w:lvl>
    <w:lvl w:ilvl="8" w:tplc="66C86464">
      <w:start w:val="1"/>
      <w:numFmt w:val="bullet"/>
      <w:lvlText w:val=""/>
      <w:lvlJc w:val="left"/>
      <w:pPr>
        <w:ind w:left="6480" w:hanging="360"/>
      </w:pPr>
      <w:rPr>
        <w:rFonts w:hint="default" w:ascii="Wingdings" w:hAnsi="Wingdings"/>
      </w:rPr>
    </w:lvl>
  </w:abstractNum>
  <w:abstractNum w:abstractNumId="17" w15:restartNumberingAfterBreak="0">
    <w:nsid w:val="7C9B0580"/>
    <w:multiLevelType w:val="hybridMultilevel"/>
    <w:tmpl w:val="B852CCCA"/>
    <w:lvl w:ilvl="0" w:tplc="153CE578">
      <w:start w:val="1"/>
      <w:numFmt w:val="bullet"/>
      <w:lvlText w:val=""/>
      <w:lvlJc w:val="left"/>
      <w:pPr>
        <w:ind w:left="720" w:hanging="360"/>
      </w:pPr>
      <w:rPr>
        <w:rFonts w:hint="default" w:ascii="Wingdings" w:hAnsi="Wingdings"/>
      </w:rPr>
    </w:lvl>
    <w:lvl w:ilvl="1" w:tplc="E8849406">
      <w:start w:val="1"/>
      <w:numFmt w:val="bullet"/>
      <w:lvlText w:val="o"/>
      <w:lvlJc w:val="left"/>
      <w:pPr>
        <w:ind w:left="1440" w:hanging="360"/>
      </w:pPr>
      <w:rPr>
        <w:rFonts w:hint="default" w:ascii="Courier New" w:hAnsi="Courier New"/>
      </w:rPr>
    </w:lvl>
    <w:lvl w:ilvl="2" w:tplc="3946C2E4">
      <w:start w:val="1"/>
      <w:numFmt w:val="bullet"/>
      <w:lvlText w:val=""/>
      <w:lvlJc w:val="left"/>
      <w:pPr>
        <w:ind w:left="2160" w:hanging="360"/>
      </w:pPr>
      <w:rPr>
        <w:rFonts w:hint="default" w:ascii="Wingdings" w:hAnsi="Wingdings"/>
      </w:rPr>
    </w:lvl>
    <w:lvl w:ilvl="3" w:tplc="3C2A8230">
      <w:start w:val="1"/>
      <w:numFmt w:val="bullet"/>
      <w:lvlText w:val=""/>
      <w:lvlJc w:val="left"/>
      <w:pPr>
        <w:ind w:left="2880" w:hanging="360"/>
      </w:pPr>
      <w:rPr>
        <w:rFonts w:hint="default" w:ascii="Symbol" w:hAnsi="Symbol"/>
      </w:rPr>
    </w:lvl>
    <w:lvl w:ilvl="4" w:tplc="E964592A">
      <w:start w:val="1"/>
      <w:numFmt w:val="bullet"/>
      <w:lvlText w:val="o"/>
      <w:lvlJc w:val="left"/>
      <w:pPr>
        <w:ind w:left="3600" w:hanging="360"/>
      </w:pPr>
      <w:rPr>
        <w:rFonts w:hint="default" w:ascii="Courier New" w:hAnsi="Courier New"/>
      </w:rPr>
    </w:lvl>
    <w:lvl w:ilvl="5" w:tplc="0D408FF8">
      <w:start w:val="1"/>
      <w:numFmt w:val="bullet"/>
      <w:lvlText w:val=""/>
      <w:lvlJc w:val="left"/>
      <w:pPr>
        <w:ind w:left="4320" w:hanging="360"/>
      </w:pPr>
      <w:rPr>
        <w:rFonts w:hint="default" w:ascii="Wingdings" w:hAnsi="Wingdings"/>
      </w:rPr>
    </w:lvl>
    <w:lvl w:ilvl="6" w:tplc="A40027AE">
      <w:start w:val="1"/>
      <w:numFmt w:val="bullet"/>
      <w:lvlText w:val=""/>
      <w:lvlJc w:val="left"/>
      <w:pPr>
        <w:ind w:left="5040" w:hanging="360"/>
      </w:pPr>
      <w:rPr>
        <w:rFonts w:hint="default" w:ascii="Symbol" w:hAnsi="Symbol"/>
      </w:rPr>
    </w:lvl>
    <w:lvl w:ilvl="7" w:tplc="B0C62AB2">
      <w:start w:val="1"/>
      <w:numFmt w:val="bullet"/>
      <w:lvlText w:val="o"/>
      <w:lvlJc w:val="left"/>
      <w:pPr>
        <w:ind w:left="5760" w:hanging="360"/>
      </w:pPr>
      <w:rPr>
        <w:rFonts w:hint="default" w:ascii="Courier New" w:hAnsi="Courier New"/>
      </w:rPr>
    </w:lvl>
    <w:lvl w:ilvl="8" w:tplc="7C426EDC">
      <w:start w:val="1"/>
      <w:numFmt w:val="bullet"/>
      <w:lvlText w:val=""/>
      <w:lvlJc w:val="left"/>
      <w:pPr>
        <w:ind w:left="6480" w:hanging="360"/>
      </w:pPr>
      <w:rPr>
        <w:rFonts w:hint="default" w:ascii="Wingdings" w:hAnsi="Wingdings"/>
      </w:rPr>
    </w:lvl>
  </w:abstractNum>
  <w:num w:numId="1" w16cid:durableId="1267736971">
    <w:abstractNumId w:val="16"/>
  </w:num>
  <w:num w:numId="2" w16cid:durableId="1362708212">
    <w:abstractNumId w:val="10"/>
  </w:num>
  <w:num w:numId="3" w16cid:durableId="2082677726">
    <w:abstractNumId w:val="17"/>
  </w:num>
  <w:num w:numId="4" w16cid:durableId="1463226565">
    <w:abstractNumId w:val="11"/>
  </w:num>
  <w:num w:numId="5" w16cid:durableId="1274167544">
    <w:abstractNumId w:val="4"/>
  </w:num>
  <w:num w:numId="6" w16cid:durableId="1136950660">
    <w:abstractNumId w:val="9"/>
  </w:num>
  <w:num w:numId="7" w16cid:durableId="2064593120">
    <w:abstractNumId w:val="13"/>
  </w:num>
  <w:num w:numId="8" w16cid:durableId="233392192">
    <w:abstractNumId w:val="2"/>
  </w:num>
  <w:num w:numId="9" w16cid:durableId="1024287606">
    <w:abstractNumId w:val="6"/>
  </w:num>
  <w:num w:numId="10" w16cid:durableId="2000963831">
    <w:abstractNumId w:val="15"/>
  </w:num>
  <w:num w:numId="11" w16cid:durableId="1377662581">
    <w:abstractNumId w:val="5"/>
  </w:num>
  <w:num w:numId="12" w16cid:durableId="1139617721">
    <w:abstractNumId w:val="8"/>
  </w:num>
  <w:num w:numId="13" w16cid:durableId="1039673048">
    <w:abstractNumId w:val="7"/>
  </w:num>
  <w:num w:numId="14" w16cid:durableId="1763452227">
    <w:abstractNumId w:val="12"/>
  </w:num>
  <w:num w:numId="15" w16cid:durableId="1677611697">
    <w:abstractNumId w:val="3"/>
  </w:num>
  <w:num w:numId="16" w16cid:durableId="1050110685">
    <w:abstractNumId w:val="0"/>
  </w:num>
  <w:num w:numId="17" w16cid:durableId="344478911">
    <w:abstractNumId w:val="1"/>
  </w:num>
  <w:num w:numId="18" w16cid:durableId="1175150329">
    <w:abstractNumId w:val="14"/>
  </w:num>
  <w:numIdMacAtCleanup w:val="8"/>
</w:numbering>
</file>

<file path=word/people.xml><?xml version="1.0" encoding="utf-8"?>
<w15:people xmlns:mc="http://schemas.openxmlformats.org/markup-compatibility/2006" xmlns:w15="http://schemas.microsoft.com/office/word/2012/wordml" mc:Ignorable="w15">
  <w15:person w15:author="Jefry Steven, Blanco Montes">
    <w15:presenceInfo w15:providerId="AD" w15:userId="S::JSBlanco@saludcapital.gov.co::abaaaeff-46e2-4dcb-b077-3ae56e42f067"/>
  </w15:person>
  <w15:person w15:author="Jefry Steven, Blanco Montes">
    <w15:presenceInfo w15:providerId="AD" w15:userId="S::jsblanco@saludcapital.gov.co::abaaaeff-46e2-4dcb-b077-3ae56e42f067"/>
  </w15:person>
  <w15:person w15:author="Darwin Johan, Cristancho Mican">
    <w15:presenceInfo w15:providerId="AD" w15:userId="S::djcristancho@saludcapital.gov.co::fb55ff8b-795a-470b-84a0-1378be04b285"/>
  </w15:person>
  <w15:person w15:author="Gabriela, Delgado Rosero">
    <w15:presenceInfo w15:providerId="AD" w15:userId="S::g1delgado@saludcapital.gov.co::67b95c38-49b3-42dc-bf52-4d72a80849bc"/>
  </w15:person>
  <w15:person w15:author="Gabriela, Delgado Rosero">
    <w15:presenceInfo w15:providerId="AD" w15:userId="S::g1delgado@saludcapital.gov.co::67b95c38-49b3-42dc-bf52-4d72a80849bc"/>
  </w15:person>
  <w15:person w15:author="Eva Rocio, Morales Bustos">
    <w15:presenceInfo w15:providerId="AD" w15:userId="S::ermorales@saludcapital.gov.co::1c85685b-de54-4220-8264-c9ae95a8f280"/>
  </w15:person>
  <w15:person w15:author="Diana Marcela, Tambo Rodriguez">
    <w15:presenceInfo w15:providerId="AD" w15:userId="S::dmtambo@saludcapital.gov.co::b703dcc0-f000-4d54-af5a-5a5d3c9acdc7"/>
  </w15:person>
  <w15:person w15:author="Diana Marcela, Tambo Rodriguez">
    <w15:presenceInfo w15:providerId="AD" w15:userId="S::dmtambo@saludcapital.gov.co::b703dcc0-f000-4d54-af5a-5a5d3c9acdc7"/>
  </w15:person>
  <w15:person w15:author="Eva Rocio, Morales Bustos">
    <w15:presenceInfo w15:providerId="AD" w15:userId="S::ermorales@saludcapital.gov.co::1c85685b-de54-4220-8264-c9ae95a8f28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202"/>
  <w:activeWritingStyle w:lang="en-US"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036"/>
    <w:rsid w:val="00000200"/>
    <w:rsid w:val="00000F3F"/>
    <w:rsid w:val="00003A33"/>
    <w:rsid w:val="000063A1"/>
    <w:rsid w:val="00007A32"/>
    <w:rsid w:val="000128B0"/>
    <w:rsid w:val="00020BC4"/>
    <w:rsid w:val="00025730"/>
    <w:rsid w:val="00027C70"/>
    <w:rsid w:val="00027D95"/>
    <w:rsid w:val="00034138"/>
    <w:rsid w:val="00034F31"/>
    <w:rsid w:val="00040373"/>
    <w:rsid w:val="00041846"/>
    <w:rsid w:val="000430B0"/>
    <w:rsid w:val="00044C72"/>
    <w:rsid w:val="00046B90"/>
    <w:rsid w:val="000473A4"/>
    <w:rsid w:val="000514C0"/>
    <w:rsid w:val="000531E6"/>
    <w:rsid w:val="000540B1"/>
    <w:rsid w:val="00055DDA"/>
    <w:rsid w:val="000569C2"/>
    <w:rsid w:val="00057FBE"/>
    <w:rsid w:val="00064E98"/>
    <w:rsid w:val="00066082"/>
    <w:rsid w:val="00077F9B"/>
    <w:rsid w:val="00080211"/>
    <w:rsid w:val="00080EF4"/>
    <w:rsid w:val="00082767"/>
    <w:rsid w:val="000827BB"/>
    <w:rsid w:val="00083C5C"/>
    <w:rsid w:val="000855A7"/>
    <w:rsid w:val="000867F7"/>
    <w:rsid w:val="0009121F"/>
    <w:rsid w:val="00092C7A"/>
    <w:rsid w:val="000950F8"/>
    <w:rsid w:val="00095E8B"/>
    <w:rsid w:val="000960C2"/>
    <w:rsid w:val="0009656A"/>
    <w:rsid w:val="000A0EE2"/>
    <w:rsid w:val="000A139A"/>
    <w:rsid w:val="000A2B65"/>
    <w:rsid w:val="000A3111"/>
    <w:rsid w:val="000A7595"/>
    <w:rsid w:val="000B4027"/>
    <w:rsid w:val="000B5F39"/>
    <w:rsid w:val="000C0053"/>
    <w:rsid w:val="000C2584"/>
    <w:rsid w:val="000C35AF"/>
    <w:rsid w:val="000C434C"/>
    <w:rsid w:val="000C6B26"/>
    <w:rsid w:val="000C6BBD"/>
    <w:rsid w:val="000C6DC4"/>
    <w:rsid w:val="000D49B4"/>
    <w:rsid w:val="000D58E6"/>
    <w:rsid w:val="000E1315"/>
    <w:rsid w:val="000E1A12"/>
    <w:rsid w:val="000E3AC8"/>
    <w:rsid w:val="000E6226"/>
    <w:rsid w:val="000E7709"/>
    <w:rsid w:val="000F1B6F"/>
    <w:rsid w:val="000F51B6"/>
    <w:rsid w:val="000F5892"/>
    <w:rsid w:val="00103516"/>
    <w:rsid w:val="001109D8"/>
    <w:rsid w:val="00111121"/>
    <w:rsid w:val="001176D8"/>
    <w:rsid w:val="001203A7"/>
    <w:rsid w:val="00122BB0"/>
    <w:rsid w:val="00123309"/>
    <w:rsid w:val="00125069"/>
    <w:rsid w:val="00126845"/>
    <w:rsid w:val="00126DDC"/>
    <w:rsid w:val="001277F5"/>
    <w:rsid w:val="0012DE2D"/>
    <w:rsid w:val="00134048"/>
    <w:rsid w:val="00134B44"/>
    <w:rsid w:val="00135FCE"/>
    <w:rsid w:val="001362DB"/>
    <w:rsid w:val="00136E86"/>
    <w:rsid w:val="001377D5"/>
    <w:rsid w:val="00140E76"/>
    <w:rsid w:val="00151990"/>
    <w:rsid w:val="00151EEB"/>
    <w:rsid w:val="00155E9F"/>
    <w:rsid w:val="00156036"/>
    <w:rsid w:val="00157CE7"/>
    <w:rsid w:val="00163634"/>
    <w:rsid w:val="00163BE5"/>
    <w:rsid w:val="00172F35"/>
    <w:rsid w:val="001741A8"/>
    <w:rsid w:val="001749AD"/>
    <w:rsid w:val="00182CA4"/>
    <w:rsid w:val="00193DA5"/>
    <w:rsid w:val="0019401F"/>
    <w:rsid w:val="001959CD"/>
    <w:rsid w:val="00196433"/>
    <w:rsid w:val="001A78F2"/>
    <w:rsid w:val="001B239C"/>
    <w:rsid w:val="001B5293"/>
    <w:rsid w:val="001B59A6"/>
    <w:rsid w:val="001C6492"/>
    <w:rsid w:val="001D3670"/>
    <w:rsid w:val="001D65E6"/>
    <w:rsid w:val="001E0629"/>
    <w:rsid w:val="001E1F05"/>
    <w:rsid w:val="001E2BE6"/>
    <w:rsid w:val="001E2E02"/>
    <w:rsid w:val="001E3996"/>
    <w:rsid w:val="001E6690"/>
    <w:rsid w:val="001F0109"/>
    <w:rsid w:val="001F01FE"/>
    <w:rsid w:val="001F042D"/>
    <w:rsid w:val="001F3243"/>
    <w:rsid w:val="001F451B"/>
    <w:rsid w:val="001F672B"/>
    <w:rsid w:val="00203503"/>
    <w:rsid w:val="00205D1E"/>
    <w:rsid w:val="0020615A"/>
    <w:rsid w:val="002127FB"/>
    <w:rsid w:val="00215C03"/>
    <w:rsid w:val="00217C73"/>
    <w:rsid w:val="002212E1"/>
    <w:rsid w:val="00222BFE"/>
    <w:rsid w:val="00230719"/>
    <w:rsid w:val="00231EEF"/>
    <w:rsid w:val="00252A65"/>
    <w:rsid w:val="0025418F"/>
    <w:rsid w:val="00254C78"/>
    <w:rsid w:val="00254D4B"/>
    <w:rsid w:val="002557AB"/>
    <w:rsid w:val="00255D99"/>
    <w:rsid w:val="002623A6"/>
    <w:rsid w:val="00262763"/>
    <w:rsid w:val="002639BA"/>
    <w:rsid w:val="00270191"/>
    <w:rsid w:val="00270D57"/>
    <w:rsid w:val="00270F37"/>
    <w:rsid w:val="00271414"/>
    <w:rsid w:val="00272D32"/>
    <w:rsid w:val="0027494D"/>
    <w:rsid w:val="00274AAA"/>
    <w:rsid w:val="00277B42"/>
    <w:rsid w:val="002802FE"/>
    <w:rsid w:val="0028222E"/>
    <w:rsid w:val="0028647D"/>
    <w:rsid w:val="0028775C"/>
    <w:rsid w:val="00288E91"/>
    <w:rsid w:val="002909E9"/>
    <w:rsid w:val="002A2E37"/>
    <w:rsid w:val="002A34CC"/>
    <w:rsid w:val="002A49F3"/>
    <w:rsid w:val="002A6369"/>
    <w:rsid w:val="002A69C0"/>
    <w:rsid w:val="002B192F"/>
    <w:rsid w:val="002B259A"/>
    <w:rsid w:val="002B4AD5"/>
    <w:rsid w:val="002C121A"/>
    <w:rsid w:val="002C2BF8"/>
    <w:rsid w:val="002C312B"/>
    <w:rsid w:val="002C3CE3"/>
    <w:rsid w:val="002C6AB9"/>
    <w:rsid w:val="002C7396"/>
    <w:rsid w:val="002D3A2A"/>
    <w:rsid w:val="002D3FE8"/>
    <w:rsid w:val="002D4009"/>
    <w:rsid w:val="002D6A64"/>
    <w:rsid w:val="002D7993"/>
    <w:rsid w:val="002E0C79"/>
    <w:rsid w:val="002E4680"/>
    <w:rsid w:val="002E66E6"/>
    <w:rsid w:val="002E6899"/>
    <w:rsid w:val="002F1945"/>
    <w:rsid w:val="002F3913"/>
    <w:rsid w:val="002F4A4A"/>
    <w:rsid w:val="00303DCD"/>
    <w:rsid w:val="00306312"/>
    <w:rsid w:val="003067F1"/>
    <w:rsid w:val="003072AD"/>
    <w:rsid w:val="003106C7"/>
    <w:rsid w:val="00312A08"/>
    <w:rsid w:val="003138FD"/>
    <w:rsid w:val="00313CC1"/>
    <w:rsid w:val="00315B15"/>
    <w:rsid w:val="00315E5C"/>
    <w:rsid w:val="00317A09"/>
    <w:rsid w:val="0032583B"/>
    <w:rsid w:val="00325F4F"/>
    <w:rsid w:val="003311F7"/>
    <w:rsid w:val="00333A90"/>
    <w:rsid w:val="00334B53"/>
    <w:rsid w:val="00337764"/>
    <w:rsid w:val="003405E1"/>
    <w:rsid w:val="00342809"/>
    <w:rsid w:val="00343549"/>
    <w:rsid w:val="0034590D"/>
    <w:rsid w:val="00346F62"/>
    <w:rsid w:val="0034FC75"/>
    <w:rsid w:val="0036090F"/>
    <w:rsid w:val="00371FA0"/>
    <w:rsid w:val="003736A9"/>
    <w:rsid w:val="00373E02"/>
    <w:rsid w:val="00374A7C"/>
    <w:rsid w:val="00377BD3"/>
    <w:rsid w:val="003826FD"/>
    <w:rsid w:val="00383434"/>
    <w:rsid w:val="003857E3"/>
    <w:rsid w:val="00386E20"/>
    <w:rsid w:val="003925A6"/>
    <w:rsid w:val="0039262F"/>
    <w:rsid w:val="003947AB"/>
    <w:rsid w:val="003A0FD5"/>
    <w:rsid w:val="003A328F"/>
    <w:rsid w:val="003A4F5A"/>
    <w:rsid w:val="003A7E3C"/>
    <w:rsid w:val="003B151B"/>
    <w:rsid w:val="003B2FA4"/>
    <w:rsid w:val="003B46C9"/>
    <w:rsid w:val="003B5235"/>
    <w:rsid w:val="003C6121"/>
    <w:rsid w:val="003C6D80"/>
    <w:rsid w:val="003C6DE7"/>
    <w:rsid w:val="003D0930"/>
    <w:rsid w:val="003D204F"/>
    <w:rsid w:val="003D31EE"/>
    <w:rsid w:val="003E6EC7"/>
    <w:rsid w:val="003F1D30"/>
    <w:rsid w:val="003F75EB"/>
    <w:rsid w:val="003F777C"/>
    <w:rsid w:val="0040095F"/>
    <w:rsid w:val="00402D74"/>
    <w:rsid w:val="00403DFE"/>
    <w:rsid w:val="00405386"/>
    <w:rsid w:val="00413982"/>
    <w:rsid w:val="00420B38"/>
    <w:rsid w:val="0042238E"/>
    <w:rsid w:val="00430424"/>
    <w:rsid w:val="00432F55"/>
    <w:rsid w:val="00434D43"/>
    <w:rsid w:val="00435C81"/>
    <w:rsid w:val="00436867"/>
    <w:rsid w:val="00437522"/>
    <w:rsid w:val="0043D26B"/>
    <w:rsid w:val="00441EEE"/>
    <w:rsid w:val="004422F9"/>
    <w:rsid w:val="0044503F"/>
    <w:rsid w:val="00445532"/>
    <w:rsid w:val="0046096E"/>
    <w:rsid w:val="00462933"/>
    <w:rsid w:val="0046439D"/>
    <w:rsid w:val="00465C6D"/>
    <w:rsid w:val="00465FAB"/>
    <w:rsid w:val="00470C65"/>
    <w:rsid w:val="004759B5"/>
    <w:rsid w:val="004801D2"/>
    <w:rsid w:val="0048046E"/>
    <w:rsid w:val="0048282B"/>
    <w:rsid w:val="00482B09"/>
    <w:rsid w:val="00483496"/>
    <w:rsid w:val="00484AAD"/>
    <w:rsid w:val="0048685F"/>
    <w:rsid w:val="00486949"/>
    <w:rsid w:val="00486BB2"/>
    <w:rsid w:val="004874EA"/>
    <w:rsid w:val="00491619"/>
    <w:rsid w:val="00492CB8"/>
    <w:rsid w:val="004936BE"/>
    <w:rsid w:val="00493B4D"/>
    <w:rsid w:val="00494FD7"/>
    <w:rsid w:val="00496163"/>
    <w:rsid w:val="00496E95"/>
    <w:rsid w:val="004A040E"/>
    <w:rsid w:val="004A32F7"/>
    <w:rsid w:val="004A3FE8"/>
    <w:rsid w:val="004B49EF"/>
    <w:rsid w:val="004B6B8E"/>
    <w:rsid w:val="004C5B72"/>
    <w:rsid w:val="004D184C"/>
    <w:rsid w:val="004D19B7"/>
    <w:rsid w:val="004D28F1"/>
    <w:rsid w:val="004D3B1A"/>
    <w:rsid w:val="004D5234"/>
    <w:rsid w:val="004D59B7"/>
    <w:rsid w:val="004E239E"/>
    <w:rsid w:val="004E47F4"/>
    <w:rsid w:val="00501F6F"/>
    <w:rsid w:val="00504FB9"/>
    <w:rsid w:val="00507049"/>
    <w:rsid w:val="005105DF"/>
    <w:rsid w:val="0051197B"/>
    <w:rsid w:val="0051562B"/>
    <w:rsid w:val="00516CEB"/>
    <w:rsid w:val="005204C1"/>
    <w:rsid w:val="00523D65"/>
    <w:rsid w:val="00525333"/>
    <w:rsid w:val="0052E86C"/>
    <w:rsid w:val="00531549"/>
    <w:rsid w:val="00532C1F"/>
    <w:rsid w:val="00533077"/>
    <w:rsid w:val="00541699"/>
    <w:rsid w:val="00545A3D"/>
    <w:rsid w:val="005469DE"/>
    <w:rsid w:val="005477D1"/>
    <w:rsid w:val="005509CC"/>
    <w:rsid w:val="00552A93"/>
    <w:rsid w:val="005602D3"/>
    <w:rsid w:val="00565315"/>
    <w:rsid w:val="005673F1"/>
    <w:rsid w:val="00567A36"/>
    <w:rsid w:val="005714BE"/>
    <w:rsid w:val="00571E99"/>
    <w:rsid w:val="00573855"/>
    <w:rsid w:val="005804CC"/>
    <w:rsid w:val="00582CA3"/>
    <w:rsid w:val="00585793"/>
    <w:rsid w:val="00593715"/>
    <w:rsid w:val="00594F32"/>
    <w:rsid w:val="00595192"/>
    <w:rsid w:val="0059753C"/>
    <w:rsid w:val="00597DF9"/>
    <w:rsid w:val="005A1170"/>
    <w:rsid w:val="005A48D0"/>
    <w:rsid w:val="005A63A4"/>
    <w:rsid w:val="005B1D58"/>
    <w:rsid w:val="005B1F8F"/>
    <w:rsid w:val="005B228F"/>
    <w:rsid w:val="005B6819"/>
    <w:rsid w:val="005C0728"/>
    <w:rsid w:val="005C1841"/>
    <w:rsid w:val="005D2AFB"/>
    <w:rsid w:val="005D31F3"/>
    <w:rsid w:val="005D69A6"/>
    <w:rsid w:val="005D7537"/>
    <w:rsid w:val="005E2FCB"/>
    <w:rsid w:val="005E4BB5"/>
    <w:rsid w:val="005E5C6F"/>
    <w:rsid w:val="005F2DD4"/>
    <w:rsid w:val="005F403A"/>
    <w:rsid w:val="005F6328"/>
    <w:rsid w:val="005F7C1F"/>
    <w:rsid w:val="005F7F94"/>
    <w:rsid w:val="006024E6"/>
    <w:rsid w:val="0060528F"/>
    <w:rsid w:val="006127AA"/>
    <w:rsid w:val="0061452A"/>
    <w:rsid w:val="006155A7"/>
    <w:rsid w:val="00617854"/>
    <w:rsid w:val="006206DA"/>
    <w:rsid w:val="006207E3"/>
    <w:rsid w:val="00621F03"/>
    <w:rsid w:val="006257AB"/>
    <w:rsid w:val="006308B2"/>
    <w:rsid w:val="00630F9B"/>
    <w:rsid w:val="006345BD"/>
    <w:rsid w:val="00640AFA"/>
    <w:rsid w:val="0064174D"/>
    <w:rsid w:val="00641834"/>
    <w:rsid w:val="006418F3"/>
    <w:rsid w:val="00645182"/>
    <w:rsid w:val="006457EB"/>
    <w:rsid w:val="00647129"/>
    <w:rsid w:val="006471F1"/>
    <w:rsid w:val="00651DDF"/>
    <w:rsid w:val="006541B9"/>
    <w:rsid w:val="00654531"/>
    <w:rsid w:val="00654873"/>
    <w:rsid w:val="00656447"/>
    <w:rsid w:val="006643E7"/>
    <w:rsid w:val="00665CDD"/>
    <w:rsid w:val="00666124"/>
    <w:rsid w:val="0066727D"/>
    <w:rsid w:val="00667D88"/>
    <w:rsid w:val="00667EBA"/>
    <w:rsid w:val="006738B2"/>
    <w:rsid w:val="00677F48"/>
    <w:rsid w:val="00681C82"/>
    <w:rsid w:val="00682CFE"/>
    <w:rsid w:val="00682D01"/>
    <w:rsid w:val="00683324"/>
    <w:rsid w:val="0068395A"/>
    <w:rsid w:val="00691B29"/>
    <w:rsid w:val="0069310C"/>
    <w:rsid w:val="006932D9"/>
    <w:rsid w:val="006952A6"/>
    <w:rsid w:val="00695C62"/>
    <w:rsid w:val="00697269"/>
    <w:rsid w:val="006A1E3B"/>
    <w:rsid w:val="006B0E3C"/>
    <w:rsid w:val="006B1EE4"/>
    <w:rsid w:val="006B76E1"/>
    <w:rsid w:val="006C1F65"/>
    <w:rsid w:val="006C4332"/>
    <w:rsid w:val="006D08BD"/>
    <w:rsid w:val="006D5A2F"/>
    <w:rsid w:val="006D7028"/>
    <w:rsid w:val="006E160B"/>
    <w:rsid w:val="006E21D1"/>
    <w:rsid w:val="006E22EB"/>
    <w:rsid w:val="006E4AA6"/>
    <w:rsid w:val="006E4B1C"/>
    <w:rsid w:val="006E5CD5"/>
    <w:rsid w:val="006E79FF"/>
    <w:rsid w:val="006F3393"/>
    <w:rsid w:val="006F34D4"/>
    <w:rsid w:val="006F3668"/>
    <w:rsid w:val="006F4093"/>
    <w:rsid w:val="007001D4"/>
    <w:rsid w:val="007011F4"/>
    <w:rsid w:val="00701A92"/>
    <w:rsid w:val="00722CD3"/>
    <w:rsid w:val="0072394D"/>
    <w:rsid w:val="00726F3A"/>
    <w:rsid w:val="00726FDF"/>
    <w:rsid w:val="00730DF8"/>
    <w:rsid w:val="00731592"/>
    <w:rsid w:val="007319A0"/>
    <w:rsid w:val="00736368"/>
    <w:rsid w:val="007378A9"/>
    <w:rsid w:val="00744477"/>
    <w:rsid w:val="0074488B"/>
    <w:rsid w:val="00744FBF"/>
    <w:rsid w:val="00750E7E"/>
    <w:rsid w:val="00751C58"/>
    <w:rsid w:val="0075218B"/>
    <w:rsid w:val="007601D0"/>
    <w:rsid w:val="00760495"/>
    <w:rsid w:val="00761417"/>
    <w:rsid w:val="00761568"/>
    <w:rsid w:val="00761A60"/>
    <w:rsid w:val="00761CDB"/>
    <w:rsid w:val="00762179"/>
    <w:rsid w:val="00765CD2"/>
    <w:rsid w:val="0076EBE8"/>
    <w:rsid w:val="00770510"/>
    <w:rsid w:val="00773CD9"/>
    <w:rsid w:val="0077756E"/>
    <w:rsid w:val="007779F8"/>
    <w:rsid w:val="00777D21"/>
    <w:rsid w:val="00780E8E"/>
    <w:rsid w:val="0078128C"/>
    <w:rsid w:val="0078537A"/>
    <w:rsid w:val="00795699"/>
    <w:rsid w:val="0079711F"/>
    <w:rsid w:val="007A3033"/>
    <w:rsid w:val="007A5DE2"/>
    <w:rsid w:val="007A7AA0"/>
    <w:rsid w:val="007AD552"/>
    <w:rsid w:val="007B6A0D"/>
    <w:rsid w:val="007C526B"/>
    <w:rsid w:val="007C7479"/>
    <w:rsid w:val="007D585D"/>
    <w:rsid w:val="007D5A2D"/>
    <w:rsid w:val="007D68F0"/>
    <w:rsid w:val="007E0213"/>
    <w:rsid w:val="007E1066"/>
    <w:rsid w:val="007E5A52"/>
    <w:rsid w:val="007F2500"/>
    <w:rsid w:val="007F7A76"/>
    <w:rsid w:val="008022C2"/>
    <w:rsid w:val="00803016"/>
    <w:rsid w:val="00810A78"/>
    <w:rsid w:val="00813ABE"/>
    <w:rsid w:val="00813E57"/>
    <w:rsid w:val="00814263"/>
    <w:rsid w:val="00814E30"/>
    <w:rsid w:val="00816614"/>
    <w:rsid w:val="00817609"/>
    <w:rsid w:val="00820BA1"/>
    <w:rsid w:val="00821166"/>
    <w:rsid w:val="00823206"/>
    <w:rsid w:val="00825431"/>
    <w:rsid w:val="00825B71"/>
    <w:rsid w:val="00826603"/>
    <w:rsid w:val="00826D16"/>
    <w:rsid w:val="0082796E"/>
    <w:rsid w:val="00833AA3"/>
    <w:rsid w:val="00835672"/>
    <w:rsid w:val="00836162"/>
    <w:rsid w:val="0083792B"/>
    <w:rsid w:val="0084374F"/>
    <w:rsid w:val="0084380E"/>
    <w:rsid w:val="00843FE7"/>
    <w:rsid w:val="00845451"/>
    <w:rsid w:val="00846193"/>
    <w:rsid w:val="008467A1"/>
    <w:rsid w:val="0084770B"/>
    <w:rsid w:val="00852291"/>
    <w:rsid w:val="0085374C"/>
    <w:rsid w:val="008539A0"/>
    <w:rsid w:val="00854B29"/>
    <w:rsid w:val="00855070"/>
    <w:rsid w:val="00855D69"/>
    <w:rsid w:val="00855E19"/>
    <w:rsid w:val="008572E9"/>
    <w:rsid w:val="00862D87"/>
    <w:rsid w:val="00863E70"/>
    <w:rsid w:val="0086619E"/>
    <w:rsid w:val="00871434"/>
    <w:rsid w:val="00871B4C"/>
    <w:rsid w:val="00872960"/>
    <w:rsid w:val="00887EEA"/>
    <w:rsid w:val="00890B9A"/>
    <w:rsid w:val="00891EEA"/>
    <w:rsid w:val="00895356"/>
    <w:rsid w:val="008A0262"/>
    <w:rsid w:val="008B0FC8"/>
    <w:rsid w:val="008B2988"/>
    <w:rsid w:val="008D2FD2"/>
    <w:rsid w:val="008D4B60"/>
    <w:rsid w:val="008E289D"/>
    <w:rsid w:val="008E4BA7"/>
    <w:rsid w:val="008E50DF"/>
    <w:rsid w:val="008E5B8B"/>
    <w:rsid w:val="008F26EA"/>
    <w:rsid w:val="008F4965"/>
    <w:rsid w:val="008F4BAE"/>
    <w:rsid w:val="008F5842"/>
    <w:rsid w:val="008F6351"/>
    <w:rsid w:val="00900670"/>
    <w:rsid w:val="0090074C"/>
    <w:rsid w:val="009019C6"/>
    <w:rsid w:val="00903503"/>
    <w:rsid w:val="00906CF8"/>
    <w:rsid w:val="009133BE"/>
    <w:rsid w:val="0091396D"/>
    <w:rsid w:val="00914229"/>
    <w:rsid w:val="00916963"/>
    <w:rsid w:val="009179D8"/>
    <w:rsid w:val="0092198A"/>
    <w:rsid w:val="0092248F"/>
    <w:rsid w:val="0092397D"/>
    <w:rsid w:val="009242DB"/>
    <w:rsid w:val="00924965"/>
    <w:rsid w:val="00925FE6"/>
    <w:rsid w:val="00927EBD"/>
    <w:rsid w:val="00936D17"/>
    <w:rsid w:val="009379B1"/>
    <w:rsid w:val="00940E06"/>
    <w:rsid w:val="00941E62"/>
    <w:rsid w:val="00941F02"/>
    <w:rsid w:val="00946EB7"/>
    <w:rsid w:val="00950697"/>
    <w:rsid w:val="009549D2"/>
    <w:rsid w:val="009709A9"/>
    <w:rsid w:val="0098108B"/>
    <w:rsid w:val="00982C4E"/>
    <w:rsid w:val="00983575"/>
    <w:rsid w:val="00983FA7"/>
    <w:rsid w:val="0098429B"/>
    <w:rsid w:val="00985184"/>
    <w:rsid w:val="0098780E"/>
    <w:rsid w:val="00987FB6"/>
    <w:rsid w:val="00991619"/>
    <w:rsid w:val="00994DAF"/>
    <w:rsid w:val="00996C81"/>
    <w:rsid w:val="00997C81"/>
    <w:rsid w:val="0099F06B"/>
    <w:rsid w:val="009A0F00"/>
    <w:rsid w:val="009A3A78"/>
    <w:rsid w:val="009B351B"/>
    <w:rsid w:val="009B53FE"/>
    <w:rsid w:val="009B7765"/>
    <w:rsid w:val="009C22E5"/>
    <w:rsid w:val="009C2974"/>
    <w:rsid w:val="009C4436"/>
    <w:rsid w:val="009C592D"/>
    <w:rsid w:val="009C5A8C"/>
    <w:rsid w:val="009C5B93"/>
    <w:rsid w:val="009C6CE5"/>
    <w:rsid w:val="009C6E46"/>
    <w:rsid w:val="009D1C64"/>
    <w:rsid w:val="009D402C"/>
    <w:rsid w:val="009D6C98"/>
    <w:rsid w:val="009E1D0D"/>
    <w:rsid w:val="009E2977"/>
    <w:rsid w:val="009E6235"/>
    <w:rsid w:val="009E6B1E"/>
    <w:rsid w:val="009E7718"/>
    <w:rsid w:val="009E7B81"/>
    <w:rsid w:val="009F1B6F"/>
    <w:rsid w:val="009F32E7"/>
    <w:rsid w:val="009F3ADA"/>
    <w:rsid w:val="009F43C2"/>
    <w:rsid w:val="009F4949"/>
    <w:rsid w:val="00A00279"/>
    <w:rsid w:val="00A02038"/>
    <w:rsid w:val="00A02E5D"/>
    <w:rsid w:val="00A03018"/>
    <w:rsid w:val="00A031CC"/>
    <w:rsid w:val="00A04E80"/>
    <w:rsid w:val="00A1042E"/>
    <w:rsid w:val="00A11056"/>
    <w:rsid w:val="00A12A48"/>
    <w:rsid w:val="00A13436"/>
    <w:rsid w:val="00A1408D"/>
    <w:rsid w:val="00A20FF0"/>
    <w:rsid w:val="00A322A9"/>
    <w:rsid w:val="00A330D5"/>
    <w:rsid w:val="00A3472C"/>
    <w:rsid w:val="00A36ADE"/>
    <w:rsid w:val="00A37814"/>
    <w:rsid w:val="00A37869"/>
    <w:rsid w:val="00A37A8C"/>
    <w:rsid w:val="00A406F8"/>
    <w:rsid w:val="00A4250B"/>
    <w:rsid w:val="00A5200D"/>
    <w:rsid w:val="00A5366C"/>
    <w:rsid w:val="00A56BA2"/>
    <w:rsid w:val="00A57A05"/>
    <w:rsid w:val="00A60065"/>
    <w:rsid w:val="00A61479"/>
    <w:rsid w:val="00A61544"/>
    <w:rsid w:val="00A63FE4"/>
    <w:rsid w:val="00A660DB"/>
    <w:rsid w:val="00A667F1"/>
    <w:rsid w:val="00A71A1A"/>
    <w:rsid w:val="00A75F1A"/>
    <w:rsid w:val="00A772F8"/>
    <w:rsid w:val="00A80A34"/>
    <w:rsid w:val="00A83359"/>
    <w:rsid w:val="00A862EE"/>
    <w:rsid w:val="00A8636F"/>
    <w:rsid w:val="00A863E2"/>
    <w:rsid w:val="00A86B47"/>
    <w:rsid w:val="00A93A93"/>
    <w:rsid w:val="00A970BF"/>
    <w:rsid w:val="00A97A84"/>
    <w:rsid w:val="00AA00E4"/>
    <w:rsid w:val="00AB14AA"/>
    <w:rsid w:val="00AB2DD4"/>
    <w:rsid w:val="00AB314E"/>
    <w:rsid w:val="00AB44F9"/>
    <w:rsid w:val="00AB54CD"/>
    <w:rsid w:val="00AC03F7"/>
    <w:rsid w:val="00AC07FF"/>
    <w:rsid w:val="00AC0A1C"/>
    <w:rsid w:val="00AC75DE"/>
    <w:rsid w:val="00AD5154"/>
    <w:rsid w:val="00AD66EF"/>
    <w:rsid w:val="00AE0732"/>
    <w:rsid w:val="00AE3733"/>
    <w:rsid w:val="00AED155"/>
    <w:rsid w:val="00AF2A82"/>
    <w:rsid w:val="00AF3047"/>
    <w:rsid w:val="00AF4B27"/>
    <w:rsid w:val="00B00507"/>
    <w:rsid w:val="00B0792D"/>
    <w:rsid w:val="00B23C48"/>
    <w:rsid w:val="00B25F72"/>
    <w:rsid w:val="00B26127"/>
    <w:rsid w:val="00B27B09"/>
    <w:rsid w:val="00B31355"/>
    <w:rsid w:val="00B333C6"/>
    <w:rsid w:val="00B34C00"/>
    <w:rsid w:val="00B36095"/>
    <w:rsid w:val="00B3633E"/>
    <w:rsid w:val="00B43A4C"/>
    <w:rsid w:val="00B45517"/>
    <w:rsid w:val="00B5168A"/>
    <w:rsid w:val="00B52D12"/>
    <w:rsid w:val="00B55228"/>
    <w:rsid w:val="00B634BA"/>
    <w:rsid w:val="00B65BB6"/>
    <w:rsid w:val="00B672B2"/>
    <w:rsid w:val="00B72090"/>
    <w:rsid w:val="00B7262D"/>
    <w:rsid w:val="00B73859"/>
    <w:rsid w:val="00B74FAE"/>
    <w:rsid w:val="00B77137"/>
    <w:rsid w:val="00B801EE"/>
    <w:rsid w:val="00B815E6"/>
    <w:rsid w:val="00B8431D"/>
    <w:rsid w:val="00B85440"/>
    <w:rsid w:val="00B8574D"/>
    <w:rsid w:val="00B901C7"/>
    <w:rsid w:val="00B938B5"/>
    <w:rsid w:val="00B9540C"/>
    <w:rsid w:val="00B97DD6"/>
    <w:rsid w:val="00BA0186"/>
    <w:rsid w:val="00BA2B2A"/>
    <w:rsid w:val="00BA48B7"/>
    <w:rsid w:val="00BA6103"/>
    <w:rsid w:val="00BA6218"/>
    <w:rsid w:val="00BB27C5"/>
    <w:rsid w:val="00BB30F3"/>
    <w:rsid w:val="00BB5FF2"/>
    <w:rsid w:val="00BC1115"/>
    <w:rsid w:val="00BC1524"/>
    <w:rsid w:val="00BC51A8"/>
    <w:rsid w:val="00BD0DCC"/>
    <w:rsid w:val="00BD23D5"/>
    <w:rsid w:val="00BD71C3"/>
    <w:rsid w:val="00BE1C51"/>
    <w:rsid w:val="00BE2B23"/>
    <w:rsid w:val="00BE49EE"/>
    <w:rsid w:val="00BE4E70"/>
    <w:rsid w:val="00BE68C5"/>
    <w:rsid w:val="00BE6C5E"/>
    <w:rsid w:val="00BF26EC"/>
    <w:rsid w:val="00BF313E"/>
    <w:rsid w:val="00BF4CA6"/>
    <w:rsid w:val="00C01124"/>
    <w:rsid w:val="00C0250B"/>
    <w:rsid w:val="00C04BA5"/>
    <w:rsid w:val="00C0582D"/>
    <w:rsid w:val="00C0736A"/>
    <w:rsid w:val="00C0775F"/>
    <w:rsid w:val="00C07C7E"/>
    <w:rsid w:val="00C1262C"/>
    <w:rsid w:val="00C12A4D"/>
    <w:rsid w:val="00C156F6"/>
    <w:rsid w:val="00C163DF"/>
    <w:rsid w:val="00C34B59"/>
    <w:rsid w:val="00C35BE8"/>
    <w:rsid w:val="00C35CF5"/>
    <w:rsid w:val="00C411DD"/>
    <w:rsid w:val="00C41894"/>
    <w:rsid w:val="00C4335C"/>
    <w:rsid w:val="00C449D8"/>
    <w:rsid w:val="00C47411"/>
    <w:rsid w:val="00C50B42"/>
    <w:rsid w:val="00C538F3"/>
    <w:rsid w:val="00C61C39"/>
    <w:rsid w:val="00C722D9"/>
    <w:rsid w:val="00C77538"/>
    <w:rsid w:val="00C8003B"/>
    <w:rsid w:val="00C81954"/>
    <w:rsid w:val="00C81DFB"/>
    <w:rsid w:val="00C85B85"/>
    <w:rsid w:val="00C9141B"/>
    <w:rsid w:val="00C93345"/>
    <w:rsid w:val="00C97314"/>
    <w:rsid w:val="00C97DBA"/>
    <w:rsid w:val="00CA5C88"/>
    <w:rsid w:val="00CA71EB"/>
    <w:rsid w:val="00CB5CDF"/>
    <w:rsid w:val="00CB78E7"/>
    <w:rsid w:val="00CB7AB1"/>
    <w:rsid w:val="00CC1467"/>
    <w:rsid w:val="00CC25A9"/>
    <w:rsid w:val="00CC4254"/>
    <w:rsid w:val="00CC4ED5"/>
    <w:rsid w:val="00CC54D7"/>
    <w:rsid w:val="00CD210F"/>
    <w:rsid w:val="00CD2D10"/>
    <w:rsid w:val="00CD3370"/>
    <w:rsid w:val="00CD6308"/>
    <w:rsid w:val="00CD712B"/>
    <w:rsid w:val="00CD7DE6"/>
    <w:rsid w:val="00CDAC4D"/>
    <w:rsid w:val="00CE0294"/>
    <w:rsid w:val="00CE0538"/>
    <w:rsid w:val="00CE10D4"/>
    <w:rsid w:val="00CE150B"/>
    <w:rsid w:val="00CE601F"/>
    <w:rsid w:val="00CF1E29"/>
    <w:rsid w:val="00CF2158"/>
    <w:rsid w:val="00CF382C"/>
    <w:rsid w:val="00CF6089"/>
    <w:rsid w:val="00CF6A4D"/>
    <w:rsid w:val="00CF7881"/>
    <w:rsid w:val="00D000D2"/>
    <w:rsid w:val="00D01051"/>
    <w:rsid w:val="00D05C0E"/>
    <w:rsid w:val="00D070DD"/>
    <w:rsid w:val="00D0798A"/>
    <w:rsid w:val="00D11252"/>
    <w:rsid w:val="00D114E9"/>
    <w:rsid w:val="00D11DCE"/>
    <w:rsid w:val="00D13D53"/>
    <w:rsid w:val="00D15362"/>
    <w:rsid w:val="00D17686"/>
    <w:rsid w:val="00D1783B"/>
    <w:rsid w:val="00D20017"/>
    <w:rsid w:val="00D21410"/>
    <w:rsid w:val="00D30725"/>
    <w:rsid w:val="00D32205"/>
    <w:rsid w:val="00D33B6A"/>
    <w:rsid w:val="00D34C30"/>
    <w:rsid w:val="00D404D7"/>
    <w:rsid w:val="00D405EF"/>
    <w:rsid w:val="00D431EA"/>
    <w:rsid w:val="00D45081"/>
    <w:rsid w:val="00D51102"/>
    <w:rsid w:val="00D529BC"/>
    <w:rsid w:val="00D55BA4"/>
    <w:rsid w:val="00D62D30"/>
    <w:rsid w:val="00D66658"/>
    <w:rsid w:val="00D714CC"/>
    <w:rsid w:val="00D7706A"/>
    <w:rsid w:val="00D81FFD"/>
    <w:rsid w:val="00D836D2"/>
    <w:rsid w:val="00D84529"/>
    <w:rsid w:val="00D8479C"/>
    <w:rsid w:val="00D84C1B"/>
    <w:rsid w:val="00D84E8F"/>
    <w:rsid w:val="00DA0C51"/>
    <w:rsid w:val="00DA32BC"/>
    <w:rsid w:val="00DA5868"/>
    <w:rsid w:val="00DA7E20"/>
    <w:rsid w:val="00DC2571"/>
    <w:rsid w:val="00DC502A"/>
    <w:rsid w:val="00DCA17C"/>
    <w:rsid w:val="00DD2DD7"/>
    <w:rsid w:val="00DD7E08"/>
    <w:rsid w:val="00DDF739"/>
    <w:rsid w:val="00DE125B"/>
    <w:rsid w:val="00DE29AD"/>
    <w:rsid w:val="00DE31F9"/>
    <w:rsid w:val="00DE56B4"/>
    <w:rsid w:val="00DE6BD3"/>
    <w:rsid w:val="00DF23C9"/>
    <w:rsid w:val="00DF2F74"/>
    <w:rsid w:val="00DF4839"/>
    <w:rsid w:val="00E00EA5"/>
    <w:rsid w:val="00E10325"/>
    <w:rsid w:val="00E13603"/>
    <w:rsid w:val="00E153CC"/>
    <w:rsid w:val="00E15886"/>
    <w:rsid w:val="00E21423"/>
    <w:rsid w:val="00E2253E"/>
    <w:rsid w:val="00E22B28"/>
    <w:rsid w:val="00E23BAC"/>
    <w:rsid w:val="00E257A8"/>
    <w:rsid w:val="00E262B8"/>
    <w:rsid w:val="00E27806"/>
    <w:rsid w:val="00E3437E"/>
    <w:rsid w:val="00E3512D"/>
    <w:rsid w:val="00E42B4E"/>
    <w:rsid w:val="00E44AB3"/>
    <w:rsid w:val="00E45078"/>
    <w:rsid w:val="00E45DC6"/>
    <w:rsid w:val="00E468AD"/>
    <w:rsid w:val="00E5042C"/>
    <w:rsid w:val="00E52377"/>
    <w:rsid w:val="00E53925"/>
    <w:rsid w:val="00E54BC4"/>
    <w:rsid w:val="00E60C96"/>
    <w:rsid w:val="00E61FFD"/>
    <w:rsid w:val="00E62EAC"/>
    <w:rsid w:val="00E660CA"/>
    <w:rsid w:val="00E662ED"/>
    <w:rsid w:val="00E66A11"/>
    <w:rsid w:val="00E693F6"/>
    <w:rsid w:val="00E70AAB"/>
    <w:rsid w:val="00E711B2"/>
    <w:rsid w:val="00E7126B"/>
    <w:rsid w:val="00E76477"/>
    <w:rsid w:val="00E769DC"/>
    <w:rsid w:val="00E77701"/>
    <w:rsid w:val="00E80135"/>
    <w:rsid w:val="00E817D4"/>
    <w:rsid w:val="00E83B72"/>
    <w:rsid w:val="00E84DF1"/>
    <w:rsid w:val="00E85EEB"/>
    <w:rsid w:val="00E87162"/>
    <w:rsid w:val="00E876CB"/>
    <w:rsid w:val="00E87C57"/>
    <w:rsid w:val="00E928AE"/>
    <w:rsid w:val="00E96C4C"/>
    <w:rsid w:val="00EA0661"/>
    <w:rsid w:val="00EA1ED9"/>
    <w:rsid w:val="00EA22E9"/>
    <w:rsid w:val="00EA6F7D"/>
    <w:rsid w:val="00EB2654"/>
    <w:rsid w:val="00EB6AA6"/>
    <w:rsid w:val="00EC14E2"/>
    <w:rsid w:val="00EC5FF0"/>
    <w:rsid w:val="00EC7137"/>
    <w:rsid w:val="00ED0181"/>
    <w:rsid w:val="00ED16FF"/>
    <w:rsid w:val="00ED336B"/>
    <w:rsid w:val="00ED77DE"/>
    <w:rsid w:val="00EE1BFB"/>
    <w:rsid w:val="00EE2E58"/>
    <w:rsid w:val="00EE6902"/>
    <w:rsid w:val="00EF0F82"/>
    <w:rsid w:val="00EF78AB"/>
    <w:rsid w:val="00EF7CF4"/>
    <w:rsid w:val="00F00392"/>
    <w:rsid w:val="00F007B8"/>
    <w:rsid w:val="00F07843"/>
    <w:rsid w:val="00F10BC4"/>
    <w:rsid w:val="00F16EE6"/>
    <w:rsid w:val="00F218B1"/>
    <w:rsid w:val="00F23649"/>
    <w:rsid w:val="00F24C5F"/>
    <w:rsid w:val="00F30065"/>
    <w:rsid w:val="00F31029"/>
    <w:rsid w:val="00F3275B"/>
    <w:rsid w:val="00F334FA"/>
    <w:rsid w:val="00F35F07"/>
    <w:rsid w:val="00F36AD7"/>
    <w:rsid w:val="00F4036B"/>
    <w:rsid w:val="00F41CD1"/>
    <w:rsid w:val="00F427E5"/>
    <w:rsid w:val="00F44752"/>
    <w:rsid w:val="00F457A1"/>
    <w:rsid w:val="00F45A9A"/>
    <w:rsid w:val="00F46EE2"/>
    <w:rsid w:val="00F4A63B"/>
    <w:rsid w:val="00F50FA1"/>
    <w:rsid w:val="00F5284D"/>
    <w:rsid w:val="00F54F2D"/>
    <w:rsid w:val="00F619D0"/>
    <w:rsid w:val="00F61DA8"/>
    <w:rsid w:val="00F6258B"/>
    <w:rsid w:val="00F643CD"/>
    <w:rsid w:val="00F64A67"/>
    <w:rsid w:val="00F74749"/>
    <w:rsid w:val="00F81D96"/>
    <w:rsid w:val="00F85397"/>
    <w:rsid w:val="00F85403"/>
    <w:rsid w:val="00F914AB"/>
    <w:rsid w:val="00F9319C"/>
    <w:rsid w:val="00F97F37"/>
    <w:rsid w:val="00F9875E"/>
    <w:rsid w:val="00FA251B"/>
    <w:rsid w:val="00FA2A7C"/>
    <w:rsid w:val="00FB090F"/>
    <w:rsid w:val="00FB1697"/>
    <w:rsid w:val="00FB22CD"/>
    <w:rsid w:val="00FB2606"/>
    <w:rsid w:val="00FB5FAF"/>
    <w:rsid w:val="00FB63E6"/>
    <w:rsid w:val="00FC4C35"/>
    <w:rsid w:val="00FD3E12"/>
    <w:rsid w:val="00FE2467"/>
    <w:rsid w:val="00FE5DA4"/>
    <w:rsid w:val="00FE62BC"/>
    <w:rsid w:val="00FE67E7"/>
    <w:rsid w:val="00FE729F"/>
    <w:rsid w:val="00FF035C"/>
    <w:rsid w:val="00FF1120"/>
    <w:rsid w:val="00FF3F86"/>
    <w:rsid w:val="00FF627C"/>
    <w:rsid w:val="0108E6A5"/>
    <w:rsid w:val="011FA1C6"/>
    <w:rsid w:val="01223A3C"/>
    <w:rsid w:val="0124239F"/>
    <w:rsid w:val="012722E5"/>
    <w:rsid w:val="012C1A35"/>
    <w:rsid w:val="013CBAB2"/>
    <w:rsid w:val="0141238A"/>
    <w:rsid w:val="014164F4"/>
    <w:rsid w:val="01439F26"/>
    <w:rsid w:val="014F001D"/>
    <w:rsid w:val="014FEA5A"/>
    <w:rsid w:val="015C282B"/>
    <w:rsid w:val="015F93E4"/>
    <w:rsid w:val="016724C2"/>
    <w:rsid w:val="016F4C65"/>
    <w:rsid w:val="017C0C69"/>
    <w:rsid w:val="0183DC6B"/>
    <w:rsid w:val="018BEC2C"/>
    <w:rsid w:val="018FAB44"/>
    <w:rsid w:val="01954739"/>
    <w:rsid w:val="019AFCD7"/>
    <w:rsid w:val="019C636A"/>
    <w:rsid w:val="01A025D9"/>
    <w:rsid w:val="01A13AC7"/>
    <w:rsid w:val="01AEB0CA"/>
    <w:rsid w:val="01B05B09"/>
    <w:rsid w:val="01B31A0E"/>
    <w:rsid w:val="01B3BA2A"/>
    <w:rsid w:val="01B5C77C"/>
    <w:rsid w:val="01BF0CC7"/>
    <w:rsid w:val="01C2A379"/>
    <w:rsid w:val="01CAC662"/>
    <w:rsid w:val="01D167B6"/>
    <w:rsid w:val="01D29151"/>
    <w:rsid w:val="01E10C15"/>
    <w:rsid w:val="01F03A89"/>
    <w:rsid w:val="01F478D2"/>
    <w:rsid w:val="02058E14"/>
    <w:rsid w:val="021D9B6F"/>
    <w:rsid w:val="02253462"/>
    <w:rsid w:val="02330775"/>
    <w:rsid w:val="023938B4"/>
    <w:rsid w:val="023FA758"/>
    <w:rsid w:val="0243B763"/>
    <w:rsid w:val="0249F6DD"/>
    <w:rsid w:val="024D7B52"/>
    <w:rsid w:val="0250BC4F"/>
    <w:rsid w:val="02599324"/>
    <w:rsid w:val="0268951E"/>
    <w:rsid w:val="026D299F"/>
    <w:rsid w:val="026E349A"/>
    <w:rsid w:val="027ECFF4"/>
    <w:rsid w:val="02802891"/>
    <w:rsid w:val="0289ECA7"/>
    <w:rsid w:val="028E2C48"/>
    <w:rsid w:val="0295E173"/>
    <w:rsid w:val="0295F9B5"/>
    <w:rsid w:val="029F8EE4"/>
    <w:rsid w:val="02AAC7EB"/>
    <w:rsid w:val="02B4BCF5"/>
    <w:rsid w:val="02B59D61"/>
    <w:rsid w:val="02C14995"/>
    <w:rsid w:val="02D5008B"/>
    <w:rsid w:val="02D6E03E"/>
    <w:rsid w:val="02E3C034"/>
    <w:rsid w:val="02E872F7"/>
    <w:rsid w:val="02EEAC90"/>
    <w:rsid w:val="02F0E9F2"/>
    <w:rsid w:val="02F2866E"/>
    <w:rsid w:val="02F56248"/>
    <w:rsid w:val="02FE4A76"/>
    <w:rsid w:val="030028D9"/>
    <w:rsid w:val="030944D9"/>
    <w:rsid w:val="030D7199"/>
    <w:rsid w:val="031622B7"/>
    <w:rsid w:val="031A4751"/>
    <w:rsid w:val="0322ABE2"/>
    <w:rsid w:val="03256BDE"/>
    <w:rsid w:val="032B07CA"/>
    <w:rsid w:val="033425FB"/>
    <w:rsid w:val="03377D16"/>
    <w:rsid w:val="03445481"/>
    <w:rsid w:val="034917F8"/>
    <w:rsid w:val="034ECF31"/>
    <w:rsid w:val="034EEA6F"/>
    <w:rsid w:val="03510F72"/>
    <w:rsid w:val="035E227B"/>
    <w:rsid w:val="03643BBB"/>
    <w:rsid w:val="0365C706"/>
    <w:rsid w:val="036EA186"/>
    <w:rsid w:val="0370F84A"/>
    <w:rsid w:val="037C1109"/>
    <w:rsid w:val="0387E5D1"/>
    <w:rsid w:val="038D5C83"/>
    <w:rsid w:val="03916E46"/>
    <w:rsid w:val="039D1D51"/>
    <w:rsid w:val="03A172F0"/>
    <w:rsid w:val="03A7EFF5"/>
    <w:rsid w:val="03A81E92"/>
    <w:rsid w:val="03AA2159"/>
    <w:rsid w:val="03B15C21"/>
    <w:rsid w:val="03BE0AFB"/>
    <w:rsid w:val="03C52C98"/>
    <w:rsid w:val="03CC5C05"/>
    <w:rsid w:val="03DFEF37"/>
    <w:rsid w:val="03E0F3D0"/>
    <w:rsid w:val="03EE3CBD"/>
    <w:rsid w:val="03F85F04"/>
    <w:rsid w:val="04041E94"/>
    <w:rsid w:val="04187756"/>
    <w:rsid w:val="041E1B4A"/>
    <w:rsid w:val="0437FB3D"/>
    <w:rsid w:val="043CB6A9"/>
    <w:rsid w:val="0441A065"/>
    <w:rsid w:val="044886CB"/>
    <w:rsid w:val="045E06A9"/>
    <w:rsid w:val="0468DA65"/>
    <w:rsid w:val="046E37F0"/>
    <w:rsid w:val="04712ED0"/>
    <w:rsid w:val="047192AF"/>
    <w:rsid w:val="04757379"/>
    <w:rsid w:val="0481DA85"/>
    <w:rsid w:val="0482CFF4"/>
    <w:rsid w:val="048ACFF3"/>
    <w:rsid w:val="048CCC15"/>
    <w:rsid w:val="04B3A64C"/>
    <w:rsid w:val="04DC02BB"/>
    <w:rsid w:val="04DD1709"/>
    <w:rsid w:val="04E1F3AD"/>
    <w:rsid w:val="0501DE34"/>
    <w:rsid w:val="0503DA81"/>
    <w:rsid w:val="050C3D64"/>
    <w:rsid w:val="05268ABE"/>
    <w:rsid w:val="0536B5D7"/>
    <w:rsid w:val="053D75B3"/>
    <w:rsid w:val="05443601"/>
    <w:rsid w:val="05446083"/>
    <w:rsid w:val="054C9DA7"/>
    <w:rsid w:val="054EA120"/>
    <w:rsid w:val="055B1D99"/>
    <w:rsid w:val="055C2203"/>
    <w:rsid w:val="0561327A"/>
    <w:rsid w:val="0564550C"/>
    <w:rsid w:val="056B007D"/>
    <w:rsid w:val="0571C20D"/>
    <w:rsid w:val="0573F481"/>
    <w:rsid w:val="057EFD11"/>
    <w:rsid w:val="0591321E"/>
    <w:rsid w:val="0595A117"/>
    <w:rsid w:val="0595F406"/>
    <w:rsid w:val="059BAAC1"/>
    <w:rsid w:val="05A4043B"/>
    <w:rsid w:val="05B6CEED"/>
    <w:rsid w:val="05B97AFE"/>
    <w:rsid w:val="05C1377F"/>
    <w:rsid w:val="05CE5CEE"/>
    <w:rsid w:val="05D06034"/>
    <w:rsid w:val="05D47986"/>
    <w:rsid w:val="05D98462"/>
    <w:rsid w:val="05DA07E8"/>
    <w:rsid w:val="05DCABA4"/>
    <w:rsid w:val="05DD4E33"/>
    <w:rsid w:val="05E3097F"/>
    <w:rsid w:val="05E8CD77"/>
    <w:rsid w:val="05E9779F"/>
    <w:rsid w:val="05EC77F0"/>
    <w:rsid w:val="05EFDCBF"/>
    <w:rsid w:val="05EFF509"/>
    <w:rsid w:val="05F6CE77"/>
    <w:rsid w:val="05F79E2D"/>
    <w:rsid w:val="06032C26"/>
    <w:rsid w:val="0604CE16"/>
    <w:rsid w:val="061C96A8"/>
    <w:rsid w:val="06218694"/>
    <w:rsid w:val="062F6A7E"/>
    <w:rsid w:val="0630003C"/>
    <w:rsid w:val="0631736C"/>
    <w:rsid w:val="06320B75"/>
    <w:rsid w:val="063621FC"/>
    <w:rsid w:val="063BCD6F"/>
    <w:rsid w:val="063ED9C6"/>
    <w:rsid w:val="064EA4E2"/>
    <w:rsid w:val="064F94DD"/>
    <w:rsid w:val="06590CDC"/>
    <w:rsid w:val="0663786A"/>
    <w:rsid w:val="066B4F2A"/>
    <w:rsid w:val="066EA2C6"/>
    <w:rsid w:val="06796C84"/>
    <w:rsid w:val="0679B233"/>
    <w:rsid w:val="067EAFC1"/>
    <w:rsid w:val="067FD23D"/>
    <w:rsid w:val="0681A4C3"/>
    <w:rsid w:val="06841970"/>
    <w:rsid w:val="069704A9"/>
    <w:rsid w:val="06A88C44"/>
    <w:rsid w:val="06ADAF52"/>
    <w:rsid w:val="06B1A6EC"/>
    <w:rsid w:val="06BD56C1"/>
    <w:rsid w:val="06D1E9E9"/>
    <w:rsid w:val="06D25F60"/>
    <w:rsid w:val="06DC31D2"/>
    <w:rsid w:val="06DEAD4D"/>
    <w:rsid w:val="06E03188"/>
    <w:rsid w:val="06E70A77"/>
    <w:rsid w:val="06EF25D9"/>
    <w:rsid w:val="06F4B064"/>
    <w:rsid w:val="06F7AC26"/>
    <w:rsid w:val="06FBAAAA"/>
    <w:rsid w:val="070326CD"/>
    <w:rsid w:val="0709D723"/>
    <w:rsid w:val="0709D723"/>
    <w:rsid w:val="07142DCF"/>
    <w:rsid w:val="071A6906"/>
    <w:rsid w:val="0720122B"/>
    <w:rsid w:val="0721C181"/>
    <w:rsid w:val="07241944"/>
    <w:rsid w:val="0732E561"/>
    <w:rsid w:val="073428C0"/>
    <w:rsid w:val="07364F3C"/>
    <w:rsid w:val="074F27EA"/>
    <w:rsid w:val="07507539"/>
    <w:rsid w:val="0753F574"/>
    <w:rsid w:val="07697BBD"/>
    <w:rsid w:val="076A63E5"/>
    <w:rsid w:val="076B3A4C"/>
    <w:rsid w:val="076E86C9"/>
    <w:rsid w:val="07714FD3"/>
    <w:rsid w:val="0773A965"/>
    <w:rsid w:val="0779F0B8"/>
    <w:rsid w:val="077C3450"/>
    <w:rsid w:val="077C380E"/>
    <w:rsid w:val="07831CF3"/>
    <w:rsid w:val="078AF1A2"/>
    <w:rsid w:val="0798DEE6"/>
    <w:rsid w:val="079E0BD0"/>
    <w:rsid w:val="07A245DD"/>
    <w:rsid w:val="07A30325"/>
    <w:rsid w:val="07A5569C"/>
    <w:rsid w:val="07A86A39"/>
    <w:rsid w:val="07ABA600"/>
    <w:rsid w:val="07AC44F7"/>
    <w:rsid w:val="07C08660"/>
    <w:rsid w:val="07D7802D"/>
    <w:rsid w:val="07E019B9"/>
    <w:rsid w:val="07E1F65E"/>
    <w:rsid w:val="07E35C5E"/>
    <w:rsid w:val="07E44911"/>
    <w:rsid w:val="07E85FF0"/>
    <w:rsid w:val="07ECC905"/>
    <w:rsid w:val="07ECF46C"/>
    <w:rsid w:val="07F0CE63"/>
    <w:rsid w:val="07F6C632"/>
    <w:rsid w:val="07F7FE70"/>
    <w:rsid w:val="08010368"/>
    <w:rsid w:val="0806C196"/>
    <w:rsid w:val="080C286E"/>
    <w:rsid w:val="08159F96"/>
    <w:rsid w:val="081D4289"/>
    <w:rsid w:val="081DDB47"/>
    <w:rsid w:val="082964F1"/>
    <w:rsid w:val="08321C94"/>
    <w:rsid w:val="083F656A"/>
    <w:rsid w:val="0847DE80"/>
    <w:rsid w:val="08582D73"/>
    <w:rsid w:val="0859A37F"/>
    <w:rsid w:val="086F968F"/>
    <w:rsid w:val="0878E3B7"/>
    <w:rsid w:val="087983FB"/>
    <w:rsid w:val="087EC6DC"/>
    <w:rsid w:val="0891D27D"/>
    <w:rsid w:val="08A2F724"/>
    <w:rsid w:val="08B81645"/>
    <w:rsid w:val="08BD7900"/>
    <w:rsid w:val="08C459E5"/>
    <w:rsid w:val="08C5C05A"/>
    <w:rsid w:val="08D7080E"/>
    <w:rsid w:val="08E5EAC7"/>
    <w:rsid w:val="08E63D1A"/>
    <w:rsid w:val="08EBDAA6"/>
    <w:rsid w:val="08EBE8A2"/>
    <w:rsid w:val="08F2CFEC"/>
    <w:rsid w:val="08F4BE12"/>
    <w:rsid w:val="09016847"/>
    <w:rsid w:val="090266EE"/>
    <w:rsid w:val="0907CC18"/>
    <w:rsid w:val="09106C66"/>
    <w:rsid w:val="091A2E0C"/>
    <w:rsid w:val="092729ED"/>
    <w:rsid w:val="092A9EDC"/>
    <w:rsid w:val="09335B5B"/>
    <w:rsid w:val="09348EAB"/>
    <w:rsid w:val="0939FD21"/>
    <w:rsid w:val="093C225E"/>
    <w:rsid w:val="094FA488"/>
    <w:rsid w:val="09699539"/>
    <w:rsid w:val="096DB5B2"/>
    <w:rsid w:val="096EFB0E"/>
    <w:rsid w:val="0971215B"/>
    <w:rsid w:val="098015AA"/>
    <w:rsid w:val="09844699"/>
    <w:rsid w:val="0989FD09"/>
    <w:rsid w:val="099043DE"/>
    <w:rsid w:val="0990A92E"/>
    <w:rsid w:val="0991A939"/>
    <w:rsid w:val="09981EE9"/>
    <w:rsid w:val="0999AD15"/>
    <w:rsid w:val="099DE0AE"/>
    <w:rsid w:val="09A0617C"/>
    <w:rsid w:val="09CA8296"/>
    <w:rsid w:val="09CF04D4"/>
    <w:rsid w:val="09D6706B"/>
    <w:rsid w:val="09DEC71C"/>
    <w:rsid w:val="09E4E480"/>
    <w:rsid w:val="09E78F24"/>
    <w:rsid w:val="09F39334"/>
    <w:rsid w:val="09F674B5"/>
    <w:rsid w:val="09F81BE4"/>
    <w:rsid w:val="09FB4D0A"/>
    <w:rsid w:val="0A06C0A0"/>
    <w:rsid w:val="0A0A7F85"/>
    <w:rsid w:val="0A0D34FF"/>
    <w:rsid w:val="0A188B9E"/>
    <w:rsid w:val="0A18CEB7"/>
    <w:rsid w:val="0A2705D0"/>
    <w:rsid w:val="0A3203DC"/>
    <w:rsid w:val="0A34E9DB"/>
    <w:rsid w:val="0A3A2258"/>
    <w:rsid w:val="0A3ACCE1"/>
    <w:rsid w:val="0A3D10B9"/>
    <w:rsid w:val="0A463549"/>
    <w:rsid w:val="0A49D278"/>
    <w:rsid w:val="0A4CC888"/>
    <w:rsid w:val="0A59DCCC"/>
    <w:rsid w:val="0A68E54B"/>
    <w:rsid w:val="0A89BDA2"/>
    <w:rsid w:val="0A8EA559"/>
    <w:rsid w:val="0A91BA09"/>
    <w:rsid w:val="0A92EB1D"/>
    <w:rsid w:val="0AA68BC0"/>
    <w:rsid w:val="0ABC3D2F"/>
    <w:rsid w:val="0ADBF618"/>
    <w:rsid w:val="0AE39DEA"/>
    <w:rsid w:val="0AE3A3BF"/>
    <w:rsid w:val="0AEE2FCB"/>
    <w:rsid w:val="0B074F71"/>
    <w:rsid w:val="0B103347"/>
    <w:rsid w:val="0B2A5DE2"/>
    <w:rsid w:val="0B3B070E"/>
    <w:rsid w:val="0B3D9B73"/>
    <w:rsid w:val="0B3ED4C1"/>
    <w:rsid w:val="0B44C45F"/>
    <w:rsid w:val="0B49D31E"/>
    <w:rsid w:val="0B52A675"/>
    <w:rsid w:val="0B54F3AA"/>
    <w:rsid w:val="0B582758"/>
    <w:rsid w:val="0B5E33EB"/>
    <w:rsid w:val="0B6A67BB"/>
    <w:rsid w:val="0B758921"/>
    <w:rsid w:val="0B75C4D5"/>
    <w:rsid w:val="0B813DCF"/>
    <w:rsid w:val="0B853559"/>
    <w:rsid w:val="0B8F2DBD"/>
    <w:rsid w:val="0B9A8C90"/>
    <w:rsid w:val="0BA2A623"/>
    <w:rsid w:val="0BABCA85"/>
    <w:rsid w:val="0BC7EA20"/>
    <w:rsid w:val="0BD22DC7"/>
    <w:rsid w:val="0BD404C9"/>
    <w:rsid w:val="0BD5A812"/>
    <w:rsid w:val="0BF74882"/>
    <w:rsid w:val="0BFCA325"/>
    <w:rsid w:val="0C0225C8"/>
    <w:rsid w:val="0C04AAAE"/>
    <w:rsid w:val="0C078A38"/>
    <w:rsid w:val="0C129F0D"/>
    <w:rsid w:val="0C25B1E1"/>
    <w:rsid w:val="0C38427C"/>
    <w:rsid w:val="0C39E750"/>
    <w:rsid w:val="0C3E482F"/>
    <w:rsid w:val="0C53DD44"/>
    <w:rsid w:val="0C569B94"/>
    <w:rsid w:val="0C56AA95"/>
    <w:rsid w:val="0C5B55D6"/>
    <w:rsid w:val="0C5C87B0"/>
    <w:rsid w:val="0C5FEC8F"/>
    <w:rsid w:val="0C626E25"/>
    <w:rsid w:val="0C679E5C"/>
    <w:rsid w:val="0C686C30"/>
    <w:rsid w:val="0C697726"/>
    <w:rsid w:val="0C782F6C"/>
    <w:rsid w:val="0C7C4317"/>
    <w:rsid w:val="0C806E82"/>
    <w:rsid w:val="0C9902B1"/>
    <w:rsid w:val="0C9D74C0"/>
    <w:rsid w:val="0C9F4E4A"/>
    <w:rsid w:val="0C9F8D5A"/>
    <w:rsid w:val="0CA5B275"/>
    <w:rsid w:val="0CA7E1F0"/>
    <w:rsid w:val="0CAE23D2"/>
    <w:rsid w:val="0CB08D1C"/>
    <w:rsid w:val="0CB2646C"/>
    <w:rsid w:val="0CC0C199"/>
    <w:rsid w:val="0CC1D984"/>
    <w:rsid w:val="0CC21D5A"/>
    <w:rsid w:val="0CC30CDF"/>
    <w:rsid w:val="0CC5C277"/>
    <w:rsid w:val="0CD27090"/>
    <w:rsid w:val="0CE20723"/>
    <w:rsid w:val="0CE4B24A"/>
    <w:rsid w:val="0CE7D9BB"/>
    <w:rsid w:val="0CF7598F"/>
    <w:rsid w:val="0D078ACE"/>
    <w:rsid w:val="0D0AFCC5"/>
    <w:rsid w:val="0D11A198"/>
    <w:rsid w:val="0D126D0B"/>
    <w:rsid w:val="0D129E84"/>
    <w:rsid w:val="0D15B907"/>
    <w:rsid w:val="0D16585F"/>
    <w:rsid w:val="0D222453"/>
    <w:rsid w:val="0D27FE1D"/>
    <w:rsid w:val="0D2F00BA"/>
    <w:rsid w:val="0D3078EF"/>
    <w:rsid w:val="0D45B0DC"/>
    <w:rsid w:val="0D473E58"/>
    <w:rsid w:val="0D5F74A9"/>
    <w:rsid w:val="0D5F74A9"/>
    <w:rsid w:val="0D7CE92B"/>
    <w:rsid w:val="0D81DFA0"/>
    <w:rsid w:val="0D858F97"/>
    <w:rsid w:val="0D8C5946"/>
    <w:rsid w:val="0D90C7AC"/>
    <w:rsid w:val="0D9A914F"/>
    <w:rsid w:val="0DA147E1"/>
    <w:rsid w:val="0DA4506B"/>
    <w:rsid w:val="0DAD692B"/>
    <w:rsid w:val="0DBD5574"/>
    <w:rsid w:val="0DC8E62E"/>
    <w:rsid w:val="0DDE7B3C"/>
    <w:rsid w:val="0DE5CE4E"/>
    <w:rsid w:val="0DEB5B44"/>
    <w:rsid w:val="0DF06EF2"/>
    <w:rsid w:val="0DF43EAC"/>
    <w:rsid w:val="0DFF4082"/>
    <w:rsid w:val="0E00366F"/>
    <w:rsid w:val="0E0ED384"/>
    <w:rsid w:val="0E131780"/>
    <w:rsid w:val="0E2543BD"/>
    <w:rsid w:val="0E2B7B16"/>
    <w:rsid w:val="0E3065C7"/>
    <w:rsid w:val="0E317B04"/>
    <w:rsid w:val="0E38660F"/>
    <w:rsid w:val="0E38AED7"/>
    <w:rsid w:val="0E3F7547"/>
    <w:rsid w:val="0E40DD14"/>
    <w:rsid w:val="0E50819D"/>
    <w:rsid w:val="0E51A9B2"/>
    <w:rsid w:val="0E5599AD"/>
    <w:rsid w:val="0E56F4DC"/>
    <w:rsid w:val="0E572400"/>
    <w:rsid w:val="0E594CCF"/>
    <w:rsid w:val="0E692659"/>
    <w:rsid w:val="0E694709"/>
    <w:rsid w:val="0E6DE15E"/>
    <w:rsid w:val="0E7BE608"/>
    <w:rsid w:val="0E7FD43D"/>
    <w:rsid w:val="0E8282E8"/>
    <w:rsid w:val="0E93BDED"/>
    <w:rsid w:val="0E956410"/>
    <w:rsid w:val="0E992B46"/>
    <w:rsid w:val="0E9A7B35"/>
    <w:rsid w:val="0E9E3D08"/>
    <w:rsid w:val="0EA2C944"/>
    <w:rsid w:val="0EB41AFC"/>
    <w:rsid w:val="0EB8B695"/>
    <w:rsid w:val="0EBCAA3C"/>
    <w:rsid w:val="0EC120AB"/>
    <w:rsid w:val="0EC2A882"/>
    <w:rsid w:val="0ECC2BE1"/>
    <w:rsid w:val="0ED0D63D"/>
    <w:rsid w:val="0ED2B2EE"/>
    <w:rsid w:val="0ED380A0"/>
    <w:rsid w:val="0ED551A5"/>
    <w:rsid w:val="0ED651C0"/>
    <w:rsid w:val="0EE0F209"/>
    <w:rsid w:val="0EEA4CED"/>
    <w:rsid w:val="0EED2BB1"/>
    <w:rsid w:val="0EF28D44"/>
    <w:rsid w:val="0EF416BF"/>
    <w:rsid w:val="0EF77364"/>
    <w:rsid w:val="0EF7C83B"/>
    <w:rsid w:val="0EF8A5F4"/>
    <w:rsid w:val="0EF9A12B"/>
    <w:rsid w:val="0F03B439"/>
    <w:rsid w:val="0F04BBD8"/>
    <w:rsid w:val="0F0AD806"/>
    <w:rsid w:val="0F1206DB"/>
    <w:rsid w:val="0F18B057"/>
    <w:rsid w:val="0F1D066B"/>
    <w:rsid w:val="0F31B512"/>
    <w:rsid w:val="0F386DB4"/>
    <w:rsid w:val="0F4EA742"/>
    <w:rsid w:val="0F5934CE"/>
    <w:rsid w:val="0F67F55B"/>
    <w:rsid w:val="0F729DCF"/>
    <w:rsid w:val="0F874110"/>
    <w:rsid w:val="0F875189"/>
    <w:rsid w:val="0F87D15D"/>
    <w:rsid w:val="0F97CEBB"/>
    <w:rsid w:val="0F9AE1A5"/>
    <w:rsid w:val="0F9C4BAF"/>
    <w:rsid w:val="0FA0F470"/>
    <w:rsid w:val="0FAF460D"/>
    <w:rsid w:val="0FB1360C"/>
    <w:rsid w:val="0FB167F0"/>
    <w:rsid w:val="0FB3D7BD"/>
    <w:rsid w:val="0FB6C530"/>
    <w:rsid w:val="0FB778D0"/>
    <w:rsid w:val="0FB8AB52"/>
    <w:rsid w:val="0FC89B9F"/>
    <w:rsid w:val="0FCB2796"/>
    <w:rsid w:val="0FCFDD33"/>
    <w:rsid w:val="0FD089A6"/>
    <w:rsid w:val="0FE00260"/>
    <w:rsid w:val="0FEA6097"/>
    <w:rsid w:val="0FF078DB"/>
    <w:rsid w:val="0FF2E0F3"/>
    <w:rsid w:val="0FF9510C"/>
    <w:rsid w:val="1000CD66"/>
    <w:rsid w:val="100439EA"/>
    <w:rsid w:val="100E3490"/>
    <w:rsid w:val="10177220"/>
    <w:rsid w:val="1018B444"/>
    <w:rsid w:val="101F99D2"/>
    <w:rsid w:val="10255235"/>
    <w:rsid w:val="102BD709"/>
    <w:rsid w:val="10418AA4"/>
    <w:rsid w:val="104D6665"/>
    <w:rsid w:val="105637F4"/>
    <w:rsid w:val="10819DC6"/>
    <w:rsid w:val="1082E0D4"/>
    <w:rsid w:val="1086CA13"/>
    <w:rsid w:val="1088A461"/>
    <w:rsid w:val="108A87D7"/>
    <w:rsid w:val="1091D973"/>
    <w:rsid w:val="10952EED"/>
    <w:rsid w:val="109AF492"/>
    <w:rsid w:val="10B33E3F"/>
    <w:rsid w:val="10B5815B"/>
    <w:rsid w:val="10BA4EE8"/>
    <w:rsid w:val="10BD81F4"/>
    <w:rsid w:val="10C32A03"/>
    <w:rsid w:val="10C6BFA9"/>
    <w:rsid w:val="10CB60AF"/>
    <w:rsid w:val="10CBCF05"/>
    <w:rsid w:val="10CC992E"/>
    <w:rsid w:val="10D0742B"/>
    <w:rsid w:val="10E2BDF8"/>
    <w:rsid w:val="10E5F157"/>
    <w:rsid w:val="10E81748"/>
    <w:rsid w:val="10FA722F"/>
    <w:rsid w:val="11102754"/>
    <w:rsid w:val="1112921C"/>
    <w:rsid w:val="11154D21"/>
    <w:rsid w:val="1115514C"/>
    <w:rsid w:val="1115C6C3"/>
    <w:rsid w:val="1118AB95"/>
    <w:rsid w:val="111CE75A"/>
    <w:rsid w:val="11215AB2"/>
    <w:rsid w:val="11231658"/>
    <w:rsid w:val="112518F9"/>
    <w:rsid w:val="112D58D6"/>
    <w:rsid w:val="113C1805"/>
    <w:rsid w:val="11468C4A"/>
    <w:rsid w:val="1155E2B0"/>
    <w:rsid w:val="11760F06"/>
    <w:rsid w:val="117E9D4E"/>
    <w:rsid w:val="11816E8E"/>
    <w:rsid w:val="1184ABB6"/>
    <w:rsid w:val="118E9971"/>
    <w:rsid w:val="119AACBF"/>
    <w:rsid w:val="11A15F5C"/>
    <w:rsid w:val="11A76D19"/>
    <w:rsid w:val="11B18BC6"/>
    <w:rsid w:val="11BAB5C4"/>
    <w:rsid w:val="11C0C559"/>
    <w:rsid w:val="11CE2926"/>
    <w:rsid w:val="11D03F7D"/>
    <w:rsid w:val="11D2B108"/>
    <w:rsid w:val="11D8164E"/>
    <w:rsid w:val="11EF3D23"/>
    <w:rsid w:val="11F7679F"/>
    <w:rsid w:val="11FAC304"/>
    <w:rsid w:val="11FCA130"/>
    <w:rsid w:val="1206A0C3"/>
    <w:rsid w:val="120A0816"/>
    <w:rsid w:val="120DC6B4"/>
    <w:rsid w:val="1213A920"/>
    <w:rsid w:val="12156E64"/>
    <w:rsid w:val="121CC885"/>
    <w:rsid w:val="12206A78"/>
    <w:rsid w:val="122F03FE"/>
    <w:rsid w:val="123DF099"/>
    <w:rsid w:val="1243E22C"/>
    <w:rsid w:val="12442C3C"/>
    <w:rsid w:val="124B2985"/>
    <w:rsid w:val="124CF038"/>
    <w:rsid w:val="12508A7B"/>
    <w:rsid w:val="1262788C"/>
    <w:rsid w:val="126ED48D"/>
    <w:rsid w:val="128D15E9"/>
    <w:rsid w:val="128EF47A"/>
    <w:rsid w:val="129D1368"/>
    <w:rsid w:val="12A050B1"/>
    <w:rsid w:val="12A34A62"/>
    <w:rsid w:val="12A39D30"/>
    <w:rsid w:val="12AA2605"/>
    <w:rsid w:val="12AF8514"/>
    <w:rsid w:val="12C0868D"/>
    <w:rsid w:val="12C148FD"/>
    <w:rsid w:val="12DA2AA2"/>
    <w:rsid w:val="12EEC9A2"/>
    <w:rsid w:val="12FA5B93"/>
    <w:rsid w:val="130206B9"/>
    <w:rsid w:val="1311F17B"/>
    <w:rsid w:val="132045AD"/>
    <w:rsid w:val="13243025"/>
    <w:rsid w:val="133CFE03"/>
    <w:rsid w:val="134ADA46"/>
    <w:rsid w:val="135BA19D"/>
    <w:rsid w:val="13628DC8"/>
    <w:rsid w:val="1370A98C"/>
    <w:rsid w:val="137BA937"/>
    <w:rsid w:val="13887E83"/>
    <w:rsid w:val="13927788"/>
    <w:rsid w:val="1399EFD2"/>
    <w:rsid w:val="139B6DAC"/>
    <w:rsid w:val="139E4219"/>
    <w:rsid w:val="13A329E6"/>
    <w:rsid w:val="13A62255"/>
    <w:rsid w:val="13A7F941"/>
    <w:rsid w:val="13AC362D"/>
    <w:rsid w:val="13D0354A"/>
    <w:rsid w:val="13D4EABF"/>
    <w:rsid w:val="13D5C204"/>
    <w:rsid w:val="13DF39B5"/>
    <w:rsid w:val="13E10A6D"/>
    <w:rsid w:val="13E2955B"/>
    <w:rsid w:val="13E3D494"/>
    <w:rsid w:val="13ED43C5"/>
    <w:rsid w:val="13ED5E04"/>
    <w:rsid w:val="13EDBECB"/>
    <w:rsid w:val="13F0E1F4"/>
    <w:rsid w:val="13F4CD28"/>
    <w:rsid w:val="13FEF2C0"/>
    <w:rsid w:val="1407BBF2"/>
    <w:rsid w:val="141172CA"/>
    <w:rsid w:val="1414BA13"/>
    <w:rsid w:val="1417FE64"/>
    <w:rsid w:val="141D2429"/>
    <w:rsid w:val="1422713E"/>
    <w:rsid w:val="1428508E"/>
    <w:rsid w:val="1431FC88"/>
    <w:rsid w:val="14374977"/>
    <w:rsid w:val="143C03BD"/>
    <w:rsid w:val="143E5B4D"/>
    <w:rsid w:val="1446E2AE"/>
    <w:rsid w:val="1449B9DC"/>
    <w:rsid w:val="144E4064"/>
    <w:rsid w:val="145049AA"/>
    <w:rsid w:val="145FB37D"/>
    <w:rsid w:val="1462D8D6"/>
    <w:rsid w:val="147342A6"/>
    <w:rsid w:val="1473D5E3"/>
    <w:rsid w:val="147E52FA"/>
    <w:rsid w:val="14861009"/>
    <w:rsid w:val="148A5091"/>
    <w:rsid w:val="1494D869"/>
    <w:rsid w:val="1498E804"/>
    <w:rsid w:val="14A3DE10"/>
    <w:rsid w:val="14A579A1"/>
    <w:rsid w:val="14B40816"/>
    <w:rsid w:val="14BE64E2"/>
    <w:rsid w:val="14D0B0B0"/>
    <w:rsid w:val="14E06E44"/>
    <w:rsid w:val="14E9A536"/>
    <w:rsid w:val="14F674AA"/>
    <w:rsid w:val="1504474E"/>
    <w:rsid w:val="150CB368"/>
    <w:rsid w:val="151A5203"/>
    <w:rsid w:val="15209D02"/>
    <w:rsid w:val="15266718"/>
    <w:rsid w:val="152A2264"/>
    <w:rsid w:val="152DCC4F"/>
    <w:rsid w:val="152F2300"/>
    <w:rsid w:val="153366EA"/>
    <w:rsid w:val="1533A733"/>
    <w:rsid w:val="1536A598"/>
    <w:rsid w:val="1539C826"/>
    <w:rsid w:val="153D52E8"/>
    <w:rsid w:val="15404A45"/>
    <w:rsid w:val="15448CDB"/>
    <w:rsid w:val="1549FEFC"/>
    <w:rsid w:val="154F01F7"/>
    <w:rsid w:val="155399D1"/>
    <w:rsid w:val="155E9211"/>
    <w:rsid w:val="156A92CC"/>
    <w:rsid w:val="1571F2EF"/>
    <w:rsid w:val="15772CDD"/>
    <w:rsid w:val="157AD841"/>
    <w:rsid w:val="15812CE3"/>
    <w:rsid w:val="1583D5D1"/>
    <w:rsid w:val="15859F39"/>
    <w:rsid w:val="1587885D"/>
    <w:rsid w:val="1587FDD9"/>
    <w:rsid w:val="158F78A2"/>
    <w:rsid w:val="1590E53F"/>
    <w:rsid w:val="159BD625"/>
    <w:rsid w:val="159EE9CB"/>
    <w:rsid w:val="15AB2750"/>
    <w:rsid w:val="15C567AE"/>
    <w:rsid w:val="15DD13C5"/>
    <w:rsid w:val="15DDBF11"/>
    <w:rsid w:val="15DFFA94"/>
    <w:rsid w:val="15F9CCF2"/>
    <w:rsid w:val="1608810B"/>
    <w:rsid w:val="16177029"/>
    <w:rsid w:val="16184E97"/>
    <w:rsid w:val="161A6C93"/>
    <w:rsid w:val="161D2DE4"/>
    <w:rsid w:val="1624A45D"/>
    <w:rsid w:val="1626C6D3"/>
    <w:rsid w:val="162F6F02"/>
    <w:rsid w:val="163B8D58"/>
    <w:rsid w:val="163D7F72"/>
    <w:rsid w:val="163DDA52"/>
    <w:rsid w:val="1642467C"/>
    <w:rsid w:val="164CC791"/>
    <w:rsid w:val="168BB395"/>
    <w:rsid w:val="168E4B96"/>
    <w:rsid w:val="1698D8CA"/>
    <w:rsid w:val="169E60BD"/>
    <w:rsid w:val="16A88C18"/>
    <w:rsid w:val="16A9D558"/>
    <w:rsid w:val="16CD54BF"/>
    <w:rsid w:val="16DA3C14"/>
    <w:rsid w:val="16F5DAF4"/>
    <w:rsid w:val="16F60D1E"/>
    <w:rsid w:val="16FAA8F8"/>
    <w:rsid w:val="16FE5E51"/>
    <w:rsid w:val="1700A228"/>
    <w:rsid w:val="170660EB"/>
    <w:rsid w:val="170A07AC"/>
    <w:rsid w:val="17113BF1"/>
    <w:rsid w:val="17116525"/>
    <w:rsid w:val="1716FBA3"/>
    <w:rsid w:val="173AC6A2"/>
    <w:rsid w:val="1751751D"/>
    <w:rsid w:val="1754B8F8"/>
    <w:rsid w:val="175FB8B4"/>
    <w:rsid w:val="175FEC35"/>
    <w:rsid w:val="177BFE3A"/>
    <w:rsid w:val="177DED4F"/>
    <w:rsid w:val="1789C674"/>
    <w:rsid w:val="178A2D05"/>
    <w:rsid w:val="178A4D39"/>
    <w:rsid w:val="178C561E"/>
    <w:rsid w:val="17984C13"/>
    <w:rsid w:val="179AE7A8"/>
    <w:rsid w:val="17AC5AAA"/>
    <w:rsid w:val="17B271A3"/>
    <w:rsid w:val="17BC790B"/>
    <w:rsid w:val="17BCCE57"/>
    <w:rsid w:val="17BD24B3"/>
    <w:rsid w:val="17BDB9E8"/>
    <w:rsid w:val="17C24856"/>
    <w:rsid w:val="17C67160"/>
    <w:rsid w:val="17DF417F"/>
    <w:rsid w:val="17E1FAA5"/>
    <w:rsid w:val="17EA7747"/>
    <w:rsid w:val="17EDC975"/>
    <w:rsid w:val="17FCD625"/>
    <w:rsid w:val="1802B702"/>
    <w:rsid w:val="180A3724"/>
    <w:rsid w:val="18139507"/>
    <w:rsid w:val="182F09D2"/>
    <w:rsid w:val="18327041"/>
    <w:rsid w:val="183D5633"/>
    <w:rsid w:val="184AF878"/>
    <w:rsid w:val="18519082"/>
    <w:rsid w:val="185EF8F2"/>
    <w:rsid w:val="18623012"/>
    <w:rsid w:val="18673789"/>
    <w:rsid w:val="186AE384"/>
    <w:rsid w:val="186D0663"/>
    <w:rsid w:val="187A0445"/>
    <w:rsid w:val="18803746"/>
    <w:rsid w:val="1880901B"/>
    <w:rsid w:val="1885170D"/>
    <w:rsid w:val="1886B70A"/>
    <w:rsid w:val="18A0825D"/>
    <w:rsid w:val="18A4A1DE"/>
    <w:rsid w:val="18B0007A"/>
    <w:rsid w:val="18B2C872"/>
    <w:rsid w:val="18C44582"/>
    <w:rsid w:val="18CFBD95"/>
    <w:rsid w:val="18EC6E04"/>
    <w:rsid w:val="18F7DFD6"/>
    <w:rsid w:val="18FF0062"/>
    <w:rsid w:val="19030F99"/>
    <w:rsid w:val="190A66D6"/>
    <w:rsid w:val="190E249E"/>
    <w:rsid w:val="190ED7A1"/>
    <w:rsid w:val="190F0A21"/>
    <w:rsid w:val="1933579B"/>
    <w:rsid w:val="194FDA9F"/>
    <w:rsid w:val="196529ED"/>
    <w:rsid w:val="196B2411"/>
    <w:rsid w:val="19715046"/>
    <w:rsid w:val="1985CD72"/>
    <w:rsid w:val="1987A5DC"/>
    <w:rsid w:val="198CCD46"/>
    <w:rsid w:val="19989580"/>
    <w:rsid w:val="199BB4A0"/>
    <w:rsid w:val="19A15DD9"/>
    <w:rsid w:val="19AAB014"/>
    <w:rsid w:val="19ACEE13"/>
    <w:rsid w:val="19B18C81"/>
    <w:rsid w:val="19C5E41D"/>
    <w:rsid w:val="19C90A41"/>
    <w:rsid w:val="19CD8456"/>
    <w:rsid w:val="19D0C0E4"/>
    <w:rsid w:val="19D51D5A"/>
    <w:rsid w:val="19D585FA"/>
    <w:rsid w:val="19E28E7E"/>
    <w:rsid w:val="19EA50AE"/>
    <w:rsid w:val="19EE2FAB"/>
    <w:rsid w:val="19FEFAB1"/>
    <w:rsid w:val="1A05BF83"/>
    <w:rsid w:val="1A068AE8"/>
    <w:rsid w:val="1A0F0507"/>
    <w:rsid w:val="1A16D15B"/>
    <w:rsid w:val="1A1B4127"/>
    <w:rsid w:val="1A30DC81"/>
    <w:rsid w:val="1A41EEFA"/>
    <w:rsid w:val="1A4B9E78"/>
    <w:rsid w:val="1A4C3E46"/>
    <w:rsid w:val="1A576C7A"/>
    <w:rsid w:val="1A59B723"/>
    <w:rsid w:val="1A59BF16"/>
    <w:rsid w:val="1A5CE053"/>
    <w:rsid w:val="1A6E0FA7"/>
    <w:rsid w:val="1A6FFC0C"/>
    <w:rsid w:val="1A7C91CE"/>
    <w:rsid w:val="1A88864D"/>
    <w:rsid w:val="1A9530ED"/>
    <w:rsid w:val="1A9CE9E2"/>
    <w:rsid w:val="1AA43EAB"/>
    <w:rsid w:val="1AB6F1BA"/>
    <w:rsid w:val="1AB9691A"/>
    <w:rsid w:val="1ABAAC62"/>
    <w:rsid w:val="1AC5F33C"/>
    <w:rsid w:val="1AC96200"/>
    <w:rsid w:val="1ACA0E15"/>
    <w:rsid w:val="1ACE406D"/>
    <w:rsid w:val="1AD0304A"/>
    <w:rsid w:val="1AD969BD"/>
    <w:rsid w:val="1AE2ECBF"/>
    <w:rsid w:val="1AE67B40"/>
    <w:rsid w:val="1AF01D9B"/>
    <w:rsid w:val="1AF9423E"/>
    <w:rsid w:val="1AFC34E8"/>
    <w:rsid w:val="1B022218"/>
    <w:rsid w:val="1B055815"/>
    <w:rsid w:val="1B17D944"/>
    <w:rsid w:val="1B298CF0"/>
    <w:rsid w:val="1B2A09B6"/>
    <w:rsid w:val="1B2D0759"/>
    <w:rsid w:val="1B2ED767"/>
    <w:rsid w:val="1B33D8EE"/>
    <w:rsid w:val="1B388728"/>
    <w:rsid w:val="1B4BAA8F"/>
    <w:rsid w:val="1B55A353"/>
    <w:rsid w:val="1B5865E1"/>
    <w:rsid w:val="1B590E52"/>
    <w:rsid w:val="1B5CA5FD"/>
    <w:rsid w:val="1B5FA7C6"/>
    <w:rsid w:val="1B65B914"/>
    <w:rsid w:val="1B73FBE2"/>
    <w:rsid w:val="1B9309FF"/>
    <w:rsid w:val="1B99E371"/>
    <w:rsid w:val="1BA09548"/>
    <w:rsid w:val="1BA8C523"/>
    <w:rsid w:val="1BB9F1FA"/>
    <w:rsid w:val="1BC43A5A"/>
    <w:rsid w:val="1BC7EE16"/>
    <w:rsid w:val="1BC96962"/>
    <w:rsid w:val="1BC98C61"/>
    <w:rsid w:val="1BCBFCB6"/>
    <w:rsid w:val="1BEA56EE"/>
    <w:rsid w:val="1BFC9CD2"/>
    <w:rsid w:val="1BFF030F"/>
    <w:rsid w:val="1C079F47"/>
    <w:rsid w:val="1C0E61A1"/>
    <w:rsid w:val="1C161472"/>
    <w:rsid w:val="1C25A8BB"/>
    <w:rsid w:val="1C271EBA"/>
    <w:rsid w:val="1C2728BB"/>
    <w:rsid w:val="1C2FC353"/>
    <w:rsid w:val="1C3C7264"/>
    <w:rsid w:val="1C47FD37"/>
    <w:rsid w:val="1C5422AB"/>
    <w:rsid w:val="1C5DAEFD"/>
    <w:rsid w:val="1C608C3B"/>
    <w:rsid w:val="1C608C4F"/>
    <w:rsid w:val="1C6658A0"/>
    <w:rsid w:val="1C681BD2"/>
    <w:rsid w:val="1C6887AA"/>
    <w:rsid w:val="1C6BA286"/>
    <w:rsid w:val="1C77A931"/>
    <w:rsid w:val="1C789578"/>
    <w:rsid w:val="1C7961E7"/>
    <w:rsid w:val="1C798EC3"/>
    <w:rsid w:val="1C7C844D"/>
    <w:rsid w:val="1C845767"/>
    <w:rsid w:val="1C866544"/>
    <w:rsid w:val="1C8B0B42"/>
    <w:rsid w:val="1C8B6C87"/>
    <w:rsid w:val="1C93CD2F"/>
    <w:rsid w:val="1C94C61A"/>
    <w:rsid w:val="1C9C828F"/>
    <w:rsid w:val="1CA3AD05"/>
    <w:rsid w:val="1CA482F2"/>
    <w:rsid w:val="1CA54FAF"/>
    <w:rsid w:val="1CA6E0F5"/>
    <w:rsid w:val="1CAB3FB2"/>
    <w:rsid w:val="1CAEFD4B"/>
    <w:rsid w:val="1CB3E7FA"/>
    <w:rsid w:val="1CB6D33C"/>
    <w:rsid w:val="1CBBBDC6"/>
    <w:rsid w:val="1CC043C6"/>
    <w:rsid w:val="1CC0FD95"/>
    <w:rsid w:val="1CC977AE"/>
    <w:rsid w:val="1CCEA4BD"/>
    <w:rsid w:val="1CE2C6C6"/>
    <w:rsid w:val="1CEA0C75"/>
    <w:rsid w:val="1CEE72F3"/>
    <w:rsid w:val="1CF8F547"/>
    <w:rsid w:val="1D02888D"/>
    <w:rsid w:val="1D045F58"/>
    <w:rsid w:val="1D08F3EA"/>
    <w:rsid w:val="1D0C5483"/>
    <w:rsid w:val="1D1346E1"/>
    <w:rsid w:val="1D2A7FBF"/>
    <w:rsid w:val="1D2E85E7"/>
    <w:rsid w:val="1D2FD271"/>
    <w:rsid w:val="1D333BAD"/>
    <w:rsid w:val="1D33B7E5"/>
    <w:rsid w:val="1D392425"/>
    <w:rsid w:val="1D3C6211"/>
    <w:rsid w:val="1D3CF733"/>
    <w:rsid w:val="1D4DC98E"/>
    <w:rsid w:val="1D5B05AA"/>
    <w:rsid w:val="1D5E0E33"/>
    <w:rsid w:val="1D64EADB"/>
    <w:rsid w:val="1D6AAFF5"/>
    <w:rsid w:val="1D6EAE72"/>
    <w:rsid w:val="1D6F8788"/>
    <w:rsid w:val="1D7A8648"/>
    <w:rsid w:val="1D7F02FB"/>
    <w:rsid w:val="1D80B987"/>
    <w:rsid w:val="1D81730E"/>
    <w:rsid w:val="1D87B408"/>
    <w:rsid w:val="1D8C23BE"/>
    <w:rsid w:val="1D92E12E"/>
    <w:rsid w:val="1D93D091"/>
    <w:rsid w:val="1D943639"/>
    <w:rsid w:val="1D945C76"/>
    <w:rsid w:val="1D993D5B"/>
    <w:rsid w:val="1D9A4807"/>
    <w:rsid w:val="1DA96FB3"/>
    <w:rsid w:val="1DAE7F75"/>
    <w:rsid w:val="1DB20B3A"/>
    <w:rsid w:val="1DB55927"/>
    <w:rsid w:val="1DBA1E3F"/>
    <w:rsid w:val="1DBA2113"/>
    <w:rsid w:val="1DC764E6"/>
    <w:rsid w:val="1DC79DB8"/>
    <w:rsid w:val="1DD04802"/>
    <w:rsid w:val="1DD38333"/>
    <w:rsid w:val="1DDAA210"/>
    <w:rsid w:val="1DDD1B12"/>
    <w:rsid w:val="1DE81786"/>
    <w:rsid w:val="1DE96BB9"/>
    <w:rsid w:val="1DEDB65C"/>
    <w:rsid w:val="1DEF60F2"/>
    <w:rsid w:val="1DEFE52B"/>
    <w:rsid w:val="1DF3C87F"/>
    <w:rsid w:val="1DFA137C"/>
    <w:rsid w:val="1E04DFC0"/>
    <w:rsid w:val="1E1269C7"/>
    <w:rsid w:val="1E1AFE72"/>
    <w:rsid w:val="1E2610C3"/>
    <w:rsid w:val="1E30465A"/>
    <w:rsid w:val="1E378D26"/>
    <w:rsid w:val="1E393860"/>
    <w:rsid w:val="1E427C11"/>
    <w:rsid w:val="1E53F8EE"/>
    <w:rsid w:val="1E5BC248"/>
    <w:rsid w:val="1E5BE590"/>
    <w:rsid w:val="1E5D3DD1"/>
    <w:rsid w:val="1E6A3E59"/>
    <w:rsid w:val="1E8578E6"/>
    <w:rsid w:val="1E88718E"/>
    <w:rsid w:val="1E8C2FC0"/>
    <w:rsid w:val="1E8DFE2F"/>
    <w:rsid w:val="1E9042A0"/>
    <w:rsid w:val="1E97A5B0"/>
    <w:rsid w:val="1E9885D1"/>
    <w:rsid w:val="1EAB613E"/>
    <w:rsid w:val="1EAB7A73"/>
    <w:rsid w:val="1EAB9C89"/>
    <w:rsid w:val="1EABF2E7"/>
    <w:rsid w:val="1EAD6EF1"/>
    <w:rsid w:val="1EADF371"/>
    <w:rsid w:val="1ECCD345"/>
    <w:rsid w:val="1ED5CF4C"/>
    <w:rsid w:val="1ED8FD76"/>
    <w:rsid w:val="1EDBF4F7"/>
    <w:rsid w:val="1EDCD1B2"/>
    <w:rsid w:val="1EE07064"/>
    <w:rsid w:val="1F0F5BBC"/>
    <w:rsid w:val="1F151B6A"/>
    <w:rsid w:val="1F155E92"/>
    <w:rsid w:val="1F1F04CE"/>
    <w:rsid w:val="1F31A93F"/>
    <w:rsid w:val="1F3445C3"/>
    <w:rsid w:val="1F34C43A"/>
    <w:rsid w:val="1F3DBE74"/>
    <w:rsid w:val="1F3EECBA"/>
    <w:rsid w:val="1F41FC2B"/>
    <w:rsid w:val="1F478692"/>
    <w:rsid w:val="1F47CAF8"/>
    <w:rsid w:val="1F4CC2F9"/>
    <w:rsid w:val="1F4D8ACF"/>
    <w:rsid w:val="1F4D8EFC"/>
    <w:rsid w:val="1F509BAB"/>
    <w:rsid w:val="1F5E4EE9"/>
    <w:rsid w:val="1F6296F5"/>
    <w:rsid w:val="1F6864BE"/>
    <w:rsid w:val="1F74790E"/>
    <w:rsid w:val="1F761E9F"/>
    <w:rsid w:val="1F896D5B"/>
    <w:rsid w:val="1F8E8A64"/>
    <w:rsid w:val="1F8EAC1D"/>
    <w:rsid w:val="1F8FB507"/>
    <w:rsid w:val="1FA4C3AB"/>
    <w:rsid w:val="1FA5FE6F"/>
    <w:rsid w:val="1FB3A328"/>
    <w:rsid w:val="1FB739BE"/>
    <w:rsid w:val="1FC33A5C"/>
    <w:rsid w:val="1FC3D9C7"/>
    <w:rsid w:val="1FD4BA2E"/>
    <w:rsid w:val="1FDCB6CF"/>
    <w:rsid w:val="1FDDCEAC"/>
    <w:rsid w:val="1FF6C8E8"/>
    <w:rsid w:val="1FFC1C57"/>
    <w:rsid w:val="1FFE0759"/>
    <w:rsid w:val="20042351"/>
    <w:rsid w:val="200B8D8A"/>
    <w:rsid w:val="200E869B"/>
    <w:rsid w:val="2011EAF5"/>
    <w:rsid w:val="2014FBED"/>
    <w:rsid w:val="2026068E"/>
    <w:rsid w:val="2027EBBA"/>
    <w:rsid w:val="202E81F5"/>
    <w:rsid w:val="202FC27A"/>
    <w:rsid w:val="20366815"/>
    <w:rsid w:val="2038346B"/>
    <w:rsid w:val="203B8B1C"/>
    <w:rsid w:val="203D7882"/>
    <w:rsid w:val="2045D4AA"/>
    <w:rsid w:val="204C00A5"/>
    <w:rsid w:val="204C5B0D"/>
    <w:rsid w:val="204F1976"/>
    <w:rsid w:val="205181BF"/>
    <w:rsid w:val="205881A2"/>
    <w:rsid w:val="205A6271"/>
    <w:rsid w:val="2064CD66"/>
    <w:rsid w:val="2067E265"/>
    <w:rsid w:val="206A453E"/>
    <w:rsid w:val="206CD562"/>
    <w:rsid w:val="206CE387"/>
    <w:rsid w:val="208B5DB6"/>
    <w:rsid w:val="208D3019"/>
    <w:rsid w:val="2091C76E"/>
    <w:rsid w:val="20978A60"/>
    <w:rsid w:val="2098D22B"/>
    <w:rsid w:val="20A304BC"/>
    <w:rsid w:val="20A8C343"/>
    <w:rsid w:val="20A8DE97"/>
    <w:rsid w:val="20AE87B0"/>
    <w:rsid w:val="20B4F0CB"/>
    <w:rsid w:val="20B5DA88"/>
    <w:rsid w:val="20B78392"/>
    <w:rsid w:val="20C0BB29"/>
    <w:rsid w:val="20CF6213"/>
    <w:rsid w:val="20D161B6"/>
    <w:rsid w:val="20D6CDCD"/>
    <w:rsid w:val="20E53262"/>
    <w:rsid w:val="20E6ADD5"/>
    <w:rsid w:val="20ED0C46"/>
    <w:rsid w:val="20F638F8"/>
    <w:rsid w:val="21089E16"/>
    <w:rsid w:val="21090BC6"/>
    <w:rsid w:val="2110E0AB"/>
    <w:rsid w:val="21133D4D"/>
    <w:rsid w:val="2120D1B8"/>
    <w:rsid w:val="212AE538"/>
    <w:rsid w:val="213C3F1C"/>
    <w:rsid w:val="213D203E"/>
    <w:rsid w:val="213D853D"/>
    <w:rsid w:val="2143A5BD"/>
    <w:rsid w:val="214A9B23"/>
    <w:rsid w:val="2161E0FF"/>
    <w:rsid w:val="216A289E"/>
    <w:rsid w:val="216AD2FB"/>
    <w:rsid w:val="21747FDB"/>
    <w:rsid w:val="217EDEA3"/>
    <w:rsid w:val="21823590"/>
    <w:rsid w:val="218C10E7"/>
    <w:rsid w:val="219CAB49"/>
    <w:rsid w:val="21A3E137"/>
    <w:rsid w:val="21A4E0FF"/>
    <w:rsid w:val="21A6B67A"/>
    <w:rsid w:val="21BDB03C"/>
    <w:rsid w:val="21C785D9"/>
    <w:rsid w:val="21CAAA04"/>
    <w:rsid w:val="21D6F8FD"/>
    <w:rsid w:val="21D746D0"/>
    <w:rsid w:val="21D9BF7E"/>
    <w:rsid w:val="21E5085A"/>
    <w:rsid w:val="21E840AE"/>
    <w:rsid w:val="21E854E0"/>
    <w:rsid w:val="21F1C47F"/>
    <w:rsid w:val="21F5083C"/>
    <w:rsid w:val="21FB3AE2"/>
    <w:rsid w:val="21FD26B5"/>
    <w:rsid w:val="21FE236D"/>
    <w:rsid w:val="2201C262"/>
    <w:rsid w:val="22097089"/>
    <w:rsid w:val="220D40AB"/>
    <w:rsid w:val="2212A7E5"/>
    <w:rsid w:val="2213C7EE"/>
    <w:rsid w:val="22156766"/>
    <w:rsid w:val="22235DC8"/>
    <w:rsid w:val="22295DB5"/>
    <w:rsid w:val="2229B20C"/>
    <w:rsid w:val="22305981"/>
    <w:rsid w:val="22308248"/>
    <w:rsid w:val="224225C7"/>
    <w:rsid w:val="224859A1"/>
    <w:rsid w:val="22495EBD"/>
    <w:rsid w:val="224B6C64"/>
    <w:rsid w:val="225971CA"/>
    <w:rsid w:val="2260CD2A"/>
    <w:rsid w:val="226B945C"/>
    <w:rsid w:val="227175C3"/>
    <w:rsid w:val="2271E051"/>
    <w:rsid w:val="2274DF47"/>
    <w:rsid w:val="22779D5A"/>
    <w:rsid w:val="227EB4B6"/>
    <w:rsid w:val="22994520"/>
    <w:rsid w:val="229CD92D"/>
    <w:rsid w:val="229EFE1C"/>
    <w:rsid w:val="22A3E83B"/>
    <w:rsid w:val="22B28219"/>
    <w:rsid w:val="22B3BA79"/>
    <w:rsid w:val="22BADAF5"/>
    <w:rsid w:val="22BFEF8E"/>
    <w:rsid w:val="22C01AB1"/>
    <w:rsid w:val="22C2C0A9"/>
    <w:rsid w:val="22C53400"/>
    <w:rsid w:val="22CA006C"/>
    <w:rsid w:val="22CB42A2"/>
    <w:rsid w:val="22CCACB0"/>
    <w:rsid w:val="22D258C2"/>
    <w:rsid w:val="22D26105"/>
    <w:rsid w:val="22DAEEBD"/>
    <w:rsid w:val="22E7972C"/>
    <w:rsid w:val="22F80A33"/>
    <w:rsid w:val="22FC35C4"/>
    <w:rsid w:val="22FC6633"/>
    <w:rsid w:val="230C92D7"/>
    <w:rsid w:val="230E0AAA"/>
    <w:rsid w:val="23155B98"/>
    <w:rsid w:val="2324E719"/>
    <w:rsid w:val="232D8975"/>
    <w:rsid w:val="2333FB62"/>
    <w:rsid w:val="233BE5A6"/>
    <w:rsid w:val="233C6FB5"/>
    <w:rsid w:val="234712B9"/>
    <w:rsid w:val="234CEB6F"/>
    <w:rsid w:val="2350AF72"/>
    <w:rsid w:val="2351D421"/>
    <w:rsid w:val="2353C3D4"/>
    <w:rsid w:val="23583A2A"/>
    <w:rsid w:val="23597522"/>
    <w:rsid w:val="23598567"/>
    <w:rsid w:val="236AD81D"/>
    <w:rsid w:val="237C5B6E"/>
    <w:rsid w:val="237E2BA9"/>
    <w:rsid w:val="237EE563"/>
    <w:rsid w:val="238149BC"/>
    <w:rsid w:val="23872C33"/>
    <w:rsid w:val="23964CA9"/>
    <w:rsid w:val="2397E039"/>
    <w:rsid w:val="239861C7"/>
    <w:rsid w:val="239B0E4B"/>
    <w:rsid w:val="23A08EB3"/>
    <w:rsid w:val="23A2E472"/>
    <w:rsid w:val="23A7A900"/>
    <w:rsid w:val="23AD014B"/>
    <w:rsid w:val="23AFCC49"/>
    <w:rsid w:val="23B17AF6"/>
    <w:rsid w:val="23B90FE2"/>
    <w:rsid w:val="23B9EC9E"/>
    <w:rsid w:val="23C426C4"/>
    <w:rsid w:val="23C907A7"/>
    <w:rsid w:val="23CA1212"/>
    <w:rsid w:val="23D23724"/>
    <w:rsid w:val="23D4DA17"/>
    <w:rsid w:val="23D69974"/>
    <w:rsid w:val="23D92134"/>
    <w:rsid w:val="23E24DC9"/>
    <w:rsid w:val="23E5BAC6"/>
    <w:rsid w:val="23E7725D"/>
    <w:rsid w:val="23EB3FCD"/>
    <w:rsid w:val="23EC865C"/>
    <w:rsid w:val="23EE7557"/>
    <w:rsid w:val="23F54C38"/>
    <w:rsid w:val="24041166"/>
    <w:rsid w:val="240C39BD"/>
    <w:rsid w:val="24123B1E"/>
    <w:rsid w:val="2412BA77"/>
    <w:rsid w:val="241C2F98"/>
    <w:rsid w:val="241E83E4"/>
    <w:rsid w:val="24214B5D"/>
    <w:rsid w:val="2423E0A7"/>
    <w:rsid w:val="243DBA5F"/>
    <w:rsid w:val="2443F8FE"/>
    <w:rsid w:val="2457FA85"/>
    <w:rsid w:val="245899AD"/>
    <w:rsid w:val="245A9AA4"/>
    <w:rsid w:val="245C4D22"/>
    <w:rsid w:val="245C6979"/>
    <w:rsid w:val="246CD734"/>
    <w:rsid w:val="247201DC"/>
    <w:rsid w:val="247786D4"/>
    <w:rsid w:val="24856A9B"/>
    <w:rsid w:val="2488F3E0"/>
    <w:rsid w:val="2489EEB6"/>
    <w:rsid w:val="2494FDBD"/>
    <w:rsid w:val="249A24B7"/>
    <w:rsid w:val="24B09C21"/>
    <w:rsid w:val="24B4EB98"/>
    <w:rsid w:val="24B50375"/>
    <w:rsid w:val="24C6A4E5"/>
    <w:rsid w:val="24CC772D"/>
    <w:rsid w:val="24D3CB60"/>
    <w:rsid w:val="24D3D91D"/>
    <w:rsid w:val="24D7171E"/>
    <w:rsid w:val="24EC5555"/>
    <w:rsid w:val="24EF9F40"/>
    <w:rsid w:val="24F6F5AF"/>
    <w:rsid w:val="25060FB1"/>
    <w:rsid w:val="250EAFC1"/>
    <w:rsid w:val="25147F93"/>
    <w:rsid w:val="25191DD9"/>
    <w:rsid w:val="251CE48E"/>
    <w:rsid w:val="252788C3"/>
    <w:rsid w:val="252E5D23"/>
    <w:rsid w:val="25350E4A"/>
    <w:rsid w:val="254D9496"/>
    <w:rsid w:val="2551E859"/>
    <w:rsid w:val="2558688B"/>
    <w:rsid w:val="255A923D"/>
    <w:rsid w:val="255AEB57"/>
    <w:rsid w:val="255B313C"/>
    <w:rsid w:val="25602738"/>
    <w:rsid w:val="2563AA2F"/>
    <w:rsid w:val="25643739"/>
    <w:rsid w:val="256C0B65"/>
    <w:rsid w:val="25708B2C"/>
    <w:rsid w:val="2578F943"/>
    <w:rsid w:val="25834C23"/>
    <w:rsid w:val="2583C8A4"/>
    <w:rsid w:val="258F807E"/>
    <w:rsid w:val="2593B652"/>
    <w:rsid w:val="259B336D"/>
    <w:rsid w:val="25BB95F1"/>
    <w:rsid w:val="25C24419"/>
    <w:rsid w:val="25CD8556"/>
    <w:rsid w:val="25CEBF7C"/>
    <w:rsid w:val="25D9A241"/>
    <w:rsid w:val="25E242D0"/>
    <w:rsid w:val="25EAA3C1"/>
    <w:rsid w:val="25EF07F5"/>
    <w:rsid w:val="2600E0C7"/>
    <w:rsid w:val="26015CA4"/>
    <w:rsid w:val="2604DE5B"/>
    <w:rsid w:val="26174AEF"/>
    <w:rsid w:val="261D428E"/>
    <w:rsid w:val="2622CDD3"/>
    <w:rsid w:val="2633B197"/>
    <w:rsid w:val="2636D01A"/>
    <w:rsid w:val="263DF8C8"/>
    <w:rsid w:val="264A4559"/>
    <w:rsid w:val="264B27A8"/>
    <w:rsid w:val="2650E078"/>
    <w:rsid w:val="265550CD"/>
    <w:rsid w:val="265EE92C"/>
    <w:rsid w:val="266B0994"/>
    <w:rsid w:val="266CDC4E"/>
    <w:rsid w:val="266EC527"/>
    <w:rsid w:val="26727854"/>
    <w:rsid w:val="26729690"/>
    <w:rsid w:val="269CEB06"/>
    <w:rsid w:val="26A43CDD"/>
    <w:rsid w:val="26A7C25D"/>
    <w:rsid w:val="26A9CE8A"/>
    <w:rsid w:val="26B84983"/>
    <w:rsid w:val="26BF9FD2"/>
    <w:rsid w:val="26C12A07"/>
    <w:rsid w:val="26C79289"/>
    <w:rsid w:val="26C9BA61"/>
    <w:rsid w:val="26CDCC40"/>
    <w:rsid w:val="26CE0EF9"/>
    <w:rsid w:val="26E8C163"/>
    <w:rsid w:val="26F01015"/>
    <w:rsid w:val="26F8DC47"/>
    <w:rsid w:val="26FB6345"/>
    <w:rsid w:val="270C22FF"/>
    <w:rsid w:val="270D55C6"/>
    <w:rsid w:val="2711FA3F"/>
    <w:rsid w:val="27196907"/>
    <w:rsid w:val="27231197"/>
    <w:rsid w:val="27264DB8"/>
    <w:rsid w:val="272D2629"/>
    <w:rsid w:val="2739FB83"/>
    <w:rsid w:val="273A987A"/>
    <w:rsid w:val="274DC309"/>
    <w:rsid w:val="27574431"/>
    <w:rsid w:val="27585086"/>
    <w:rsid w:val="2759D1BF"/>
    <w:rsid w:val="275BFCD4"/>
    <w:rsid w:val="275D9968"/>
    <w:rsid w:val="2760F50A"/>
    <w:rsid w:val="2790B21C"/>
    <w:rsid w:val="27911890"/>
    <w:rsid w:val="27939238"/>
    <w:rsid w:val="2797F482"/>
    <w:rsid w:val="279CA5CA"/>
    <w:rsid w:val="279CEB54"/>
    <w:rsid w:val="27ABCE99"/>
    <w:rsid w:val="27B0EC39"/>
    <w:rsid w:val="27B24D3C"/>
    <w:rsid w:val="27BB4FD9"/>
    <w:rsid w:val="27BF5AF9"/>
    <w:rsid w:val="27C2E047"/>
    <w:rsid w:val="27C5B9E8"/>
    <w:rsid w:val="27D38CBE"/>
    <w:rsid w:val="27E29ACA"/>
    <w:rsid w:val="27E2C40B"/>
    <w:rsid w:val="27E35A1C"/>
    <w:rsid w:val="27EBA6A1"/>
    <w:rsid w:val="27F6ADB2"/>
    <w:rsid w:val="27F9ABBF"/>
    <w:rsid w:val="2808E19C"/>
    <w:rsid w:val="280B14FE"/>
    <w:rsid w:val="280C6D17"/>
    <w:rsid w:val="2820DA00"/>
    <w:rsid w:val="28260476"/>
    <w:rsid w:val="282616BC"/>
    <w:rsid w:val="2831C72F"/>
    <w:rsid w:val="28375F38"/>
    <w:rsid w:val="283CB58B"/>
    <w:rsid w:val="28490710"/>
    <w:rsid w:val="284BF8E0"/>
    <w:rsid w:val="284C6A55"/>
    <w:rsid w:val="2851C1C7"/>
    <w:rsid w:val="2857946E"/>
    <w:rsid w:val="286867EB"/>
    <w:rsid w:val="286F452E"/>
    <w:rsid w:val="288DDC52"/>
    <w:rsid w:val="2894DF91"/>
    <w:rsid w:val="289E8D0B"/>
    <w:rsid w:val="28A2673A"/>
    <w:rsid w:val="28A7F741"/>
    <w:rsid w:val="28A8205F"/>
    <w:rsid w:val="28AACE94"/>
    <w:rsid w:val="28B152B9"/>
    <w:rsid w:val="28B73D52"/>
    <w:rsid w:val="28B98C24"/>
    <w:rsid w:val="28BA0349"/>
    <w:rsid w:val="28BC1943"/>
    <w:rsid w:val="28C5711B"/>
    <w:rsid w:val="28D0830B"/>
    <w:rsid w:val="28D408B0"/>
    <w:rsid w:val="28E5A170"/>
    <w:rsid w:val="290E49CE"/>
    <w:rsid w:val="292DECDE"/>
    <w:rsid w:val="293F114E"/>
    <w:rsid w:val="294792C0"/>
    <w:rsid w:val="294A0DF9"/>
    <w:rsid w:val="294F30D6"/>
    <w:rsid w:val="295E7259"/>
    <w:rsid w:val="2962BD1A"/>
    <w:rsid w:val="2973069A"/>
    <w:rsid w:val="2973C961"/>
    <w:rsid w:val="2975AFD8"/>
    <w:rsid w:val="29779BA4"/>
    <w:rsid w:val="298940E7"/>
    <w:rsid w:val="2989708D"/>
    <w:rsid w:val="298E5E24"/>
    <w:rsid w:val="29904543"/>
    <w:rsid w:val="2991F319"/>
    <w:rsid w:val="29A5E163"/>
    <w:rsid w:val="29AEE398"/>
    <w:rsid w:val="29AF74BA"/>
    <w:rsid w:val="29B431CC"/>
    <w:rsid w:val="29B999DF"/>
    <w:rsid w:val="29C18FA1"/>
    <w:rsid w:val="29CD6B1B"/>
    <w:rsid w:val="29CFF2B9"/>
    <w:rsid w:val="29D142E5"/>
    <w:rsid w:val="29D33D82"/>
    <w:rsid w:val="29D4E4A3"/>
    <w:rsid w:val="29DB0D96"/>
    <w:rsid w:val="29E5F77A"/>
    <w:rsid w:val="29EB7380"/>
    <w:rsid w:val="29EBCD92"/>
    <w:rsid w:val="29EE3741"/>
    <w:rsid w:val="29EE7427"/>
    <w:rsid w:val="29F0F905"/>
    <w:rsid w:val="29F451FA"/>
    <w:rsid w:val="29F54F57"/>
    <w:rsid w:val="29FE009D"/>
    <w:rsid w:val="2A0B80D4"/>
    <w:rsid w:val="2A142FEA"/>
    <w:rsid w:val="2A1E5536"/>
    <w:rsid w:val="2A28882C"/>
    <w:rsid w:val="2A296470"/>
    <w:rsid w:val="2A321C84"/>
    <w:rsid w:val="2A3EC574"/>
    <w:rsid w:val="2A4AB7DD"/>
    <w:rsid w:val="2A529DFD"/>
    <w:rsid w:val="2A57F806"/>
    <w:rsid w:val="2A5B38E4"/>
    <w:rsid w:val="2A5C729C"/>
    <w:rsid w:val="2A6468AC"/>
    <w:rsid w:val="2A6FE0BE"/>
    <w:rsid w:val="2A700D11"/>
    <w:rsid w:val="2A70AB76"/>
    <w:rsid w:val="2A769EF5"/>
    <w:rsid w:val="2A7A9562"/>
    <w:rsid w:val="2A7B7EAF"/>
    <w:rsid w:val="2A7BDF11"/>
    <w:rsid w:val="2A91FA75"/>
    <w:rsid w:val="2A965D72"/>
    <w:rsid w:val="2A9984AE"/>
    <w:rsid w:val="2AA2AC0E"/>
    <w:rsid w:val="2AAA2448"/>
    <w:rsid w:val="2AAB68EB"/>
    <w:rsid w:val="2AAC7240"/>
    <w:rsid w:val="2AC40A68"/>
    <w:rsid w:val="2ACAE6BC"/>
    <w:rsid w:val="2AE1F3B9"/>
    <w:rsid w:val="2AF72CFB"/>
    <w:rsid w:val="2B009FEB"/>
    <w:rsid w:val="2B02E202"/>
    <w:rsid w:val="2B08E844"/>
    <w:rsid w:val="2B0D3DCC"/>
    <w:rsid w:val="2B15DA6C"/>
    <w:rsid w:val="2B1C4663"/>
    <w:rsid w:val="2B262314"/>
    <w:rsid w:val="2B302312"/>
    <w:rsid w:val="2B4AA439"/>
    <w:rsid w:val="2B50B675"/>
    <w:rsid w:val="2B57F2BE"/>
    <w:rsid w:val="2B5AF3A8"/>
    <w:rsid w:val="2B5D6BF4"/>
    <w:rsid w:val="2B5F3BF4"/>
    <w:rsid w:val="2B5FE204"/>
    <w:rsid w:val="2B797EE5"/>
    <w:rsid w:val="2B7B99EE"/>
    <w:rsid w:val="2B7F687A"/>
    <w:rsid w:val="2B8CB984"/>
    <w:rsid w:val="2B9178CE"/>
    <w:rsid w:val="2B9281E3"/>
    <w:rsid w:val="2B92AFAF"/>
    <w:rsid w:val="2B977ACA"/>
    <w:rsid w:val="2B9FDFA1"/>
    <w:rsid w:val="2BB28D9E"/>
    <w:rsid w:val="2BC55C9E"/>
    <w:rsid w:val="2BCBC959"/>
    <w:rsid w:val="2BCC11ED"/>
    <w:rsid w:val="2BCE0ACA"/>
    <w:rsid w:val="2BCF9EB9"/>
    <w:rsid w:val="2BD2A158"/>
    <w:rsid w:val="2BD72FC3"/>
    <w:rsid w:val="2BDA4E46"/>
    <w:rsid w:val="2BE7478E"/>
    <w:rsid w:val="2BF251DA"/>
    <w:rsid w:val="2BFAB62F"/>
    <w:rsid w:val="2C07B0F4"/>
    <w:rsid w:val="2C0CB77F"/>
    <w:rsid w:val="2C130B93"/>
    <w:rsid w:val="2C14AE07"/>
    <w:rsid w:val="2C14E5A4"/>
    <w:rsid w:val="2C1C5775"/>
    <w:rsid w:val="2C1F3DD3"/>
    <w:rsid w:val="2C1F5ED4"/>
    <w:rsid w:val="2C245ACD"/>
    <w:rsid w:val="2C2DF4D7"/>
    <w:rsid w:val="2C33C863"/>
    <w:rsid w:val="2C483C82"/>
    <w:rsid w:val="2C5656CA"/>
    <w:rsid w:val="2C64FCEB"/>
    <w:rsid w:val="2C6A73F2"/>
    <w:rsid w:val="2C6A8127"/>
    <w:rsid w:val="2C7AF6EC"/>
    <w:rsid w:val="2C90FD17"/>
    <w:rsid w:val="2C9196E6"/>
    <w:rsid w:val="2C9335D2"/>
    <w:rsid w:val="2C950BFE"/>
    <w:rsid w:val="2CA18A08"/>
    <w:rsid w:val="2CA6BCE2"/>
    <w:rsid w:val="2CB43308"/>
    <w:rsid w:val="2CBC1568"/>
    <w:rsid w:val="2CBDC36A"/>
    <w:rsid w:val="2CD9A485"/>
    <w:rsid w:val="2CDABF7C"/>
    <w:rsid w:val="2CDF4A53"/>
    <w:rsid w:val="2CE027E1"/>
    <w:rsid w:val="2CEC1767"/>
    <w:rsid w:val="2D000AE0"/>
    <w:rsid w:val="2D14AAC5"/>
    <w:rsid w:val="2D30C94A"/>
    <w:rsid w:val="2D316D52"/>
    <w:rsid w:val="2D32F4C8"/>
    <w:rsid w:val="2D3B175E"/>
    <w:rsid w:val="2D3C6D77"/>
    <w:rsid w:val="2D3F61AC"/>
    <w:rsid w:val="2D4B8575"/>
    <w:rsid w:val="2D4FBEC8"/>
    <w:rsid w:val="2D634360"/>
    <w:rsid w:val="2D647A47"/>
    <w:rsid w:val="2D7DE411"/>
    <w:rsid w:val="2D82FAE0"/>
    <w:rsid w:val="2D8FFA9E"/>
    <w:rsid w:val="2D941D03"/>
    <w:rsid w:val="2D966D43"/>
    <w:rsid w:val="2D9FCAC0"/>
    <w:rsid w:val="2DA984E7"/>
    <w:rsid w:val="2DB5ABF5"/>
    <w:rsid w:val="2DB5FE54"/>
    <w:rsid w:val="2DBC3032"/>
    <w:rsid w:val="2DC79803"/>
    <w:rsid w:val="2DCCD755"/>
    <w:rsid w:val="2DD63DFD"/>
    <w:rsid w:val="2DDA461C"/>
    <w:rsid w:val="2DE9D4D9"/>
    <w:rsid w:val="2DFB5533"/>
    <w:rsid w:val="2DFE92C1"/>
    <w:rsid w:val="2E071C14"/>
    <w:rsid w:val="2E088C8F"/>
    <w:rsid w:val="2E0945B5"/>
    <w:rsid w:val="2E09EC09"/>
    <w:rsid w:val="2E0FA772"/>
    <w:rsid w:val="2E0FBC18"/>
    <w:rsid w:val="2E2D442D"/>
    <w:rsid w:val="2E3388F7"/>
    <w:rsid w:val="2E3B1CE3"/>
    <w:rsid w:val="2E430334"/>
    <w:rsid w:val="2E448FE6"/>
    <w:rsid w:val="2E47423E"/>
    <w:rsid w:val="2E4A257E"/>
    <w:rsid w:val="2E5117DD"/>
    <w:rsid w:val="2E563C86"/>
    <w:rsid w:val="2E5F0385"/>
    <w:rsid w:val="2E66B3C1"/>
    <w:rsid w:val="2E7063B7"/>
    <w:rsid w:val="2E7B9BC4"/>
    <w:rsid w:val="2E8A8CDE"/>
    <w:rsid w:val="2E938EF7"/>
    <w:rsid w:val="2E9A6F9B"/>
    <w:rsid w:val="2E9C2398"/>
    <w:rsid w:val="2EA0D808"/>
    <w:rsid w:val="2EA6B404"/>
    <w:rsid w:val="2EAA2079"/>
    <w:rsid w:val="2EACC294"/>
    <w:rsid w:val="2EAD50A7"/>
    <w:rsid w:val="2EAE57E7"/>
    <w:rsid w:val="2EBBB2AF"/>
    <w:rsid w:val="2EC174F8"/>
    <w:rsid w:val="2EC54592"/>
    <w:rsid w:val="2EC8B46B"/>
    <w:rsid w:val="2ED137E8"/>
    <w:rsid w:val="2ED26A8D"/>
    <w:rsid w:val="2ED30724"/>
    <w:rsid w:val="2ED99699"/>
    <w:rsid w:val="2EE18E48"/>
    <w:rsid w:val="2EEF2245"/>
    <w:rsid w:val="2EF7F946"/>
    <w:rsid w:val="2EFC75DD"/>
    <w:rsid w:val="2F0B6542"/>
    <w:rsid w:val="2F111561"/>
    <w:rsid w:val="2F11D9F9"/>
    <w:rsid w:val="2F12BB41"/>
    <w:rsid w:val="2F13A2CB"/>
    <w:rsid w:val="2F13A4E6"/>
    <w:rsid w:val="2F13DEAE"/>
    <w:rsid w:val="2F1AEA36"/>
    <w:rsid w:val="2F1B39A5"/>
    <w:rsid w:val="2F29694C"/>
    <w:rsid w:val="2F2B87B1"/>
    <w:rsid w:val="2F2D32E1"/>
    <w:rsid w:val="2F3B77D7"/>
    <w:rsid w:val="2F3D6698"/>
    <w:rsid w:val="2F3EB612"/>
    <w:rsid w:val="2F42CE29"/>
    <w:rsid w:val="2F460B54"/>
    <w:rsid w:val="2F487743"/>
    <w:rsid w:val="2F4FFB0D"/>
    <w:rsid w:val="2F517947"/>
    <w:rsid w:val="2F56E313"/>
    <w:rsid w:val="2F5BA844"/>
    <w:rsid w:val="2F5E8F01"/>
    <w:rsid w:val="2F6D3AC0"/>
    <w:rsid w:val="2F77E85F"/>
    <w:rsid w:val="2F79D2B2"/>
    <w:rsid w:val="2F820980"/>
    <w:rsid w:val="2F86C73E"/>
    <w:rsid w:val="2F87EB10"/>
    <w:rsid w:val="2F89798B"/>
    <w:rsid w:val="2F8AEBD5"/>
    <w:rsid w:val="2F95ACF3"/>
    <w:rsid w:val="2F95C177"/>
    <w:rsid w:val="2F9B53F1"/>
    <w:rsid w:val="2F9FB8FF"/>
    <w:rsid w:val="2FA96B76"/>
    <w:rsid w:val="2FB790ED"/>
    <w:rsid w:val="2FCDD06B"/>
    <w:rsid w:val="2FCE7841"/>
    <w:rsid w:val="2FD0A1A5"/>
    <w:rsid w:val="2FECE5D0"/>
    <w:rsid w:val="2FF4411B"/>
    <w:rsid w:val="2FFE8D14"/>
    <w:rsid w:val="3006FF82"/>
    <w:rsid w:val="300D7CF2"/>
    <w:rsid w:val="301A165A"/>
    <w:rsid w:val="3032CFA0"/>
    <w:rsid w:val="303E5511"/>
    <w:rsid w:val="303F67DB"/>
    <w:rsid w:val="304BE2E8"/>
    <w:rsid w:val="304DDD34"/>
    <w:rsid w:val="30546136"/>
    <w:rsid w:val="305B4494"/>
    <w:rsid w:val="305E1652"/>
    <w:rsid w:val="306298E3"/>
    <w:rsid w:val="3067E0CC"/>
    <w:rsid w:val="306CB561"/>
    <w:rsid w:val="306D62D4"/>
    <w:rsid w:val="3070E234"/>
    <w:rsid w:val="30894341"/>
    <w:rsid w:val="30948630"/>
    <w:rsid w:val="309A494A"/>
    <w:rsid w:val="309C1552"/>
    <w:rsid w:val="30A77432"/>
    <w:rsid w:val="30A82F8F"/>
    <w:rsid w:val="30A99984"/>
    <w:rsid w:val="30B3A3C4"/>
    <w:rsid w:val="30B4452A"/>
    <w:rsid w:val="30BBF367"/>
    <w:rsid w:val="30C080E3"/>
    <w:rsid w:val="30C0F9D5"/>
    <w:rsid w:val="30C6DB4B"/>
    <w:rsid w:val="30C9FAD6"/>
    <w:rsid w:val="30CCB6AD"/>
    <w:rsid w:val="30CDBB39"/>
    <w:rsid w:val="30E1F6F6"/>
    <w:rsid w:val="30E9FC0D"/>
    <w:rsid w:val="30EC4178"/>
    <w:rsid w:val="30ED6ACC"/>
    <w:rsid w:val="30EDA30C"/>
    <w:rsid w:val="30FA868A"/>
    <w:rsid w:val="310418AD"/>
    <w:rsid w:val="31075DEF"/>
    <w:rsid w:val="3110525D"/>
    <w:rsid w:val="31120C7C"/>
    <w:rsid w:val="31142DC3"/>
    <w:rsid w:val="31233B17"/>
    <w:rsid w:val="312657AD"/>
    <w:rsid w:val="312D6C16"/>
    <w:rsid w:val="3137DDBE"/>
    <w:rsid w:val="314B4E40"/>
    <w:rsid w:val="31518ABD"/>
    <w:rsid w:val="316296CD"/>
    <w:rsid w:val="31643C25"/>
    <w:rsid w:val="3167AEB9"/>
    <w:rsid w:val="3167D7A1"/>
    <w:rsid w:val="316D14D9"/>
    <w:rsid w:val="3178E237"/>
    <w:rsid w:val="317D0643"/>
    <w:rsid w:val="318E4970"/>
    <w:rsid w:val="318FCA52"/>
    <w:rsid w:val="31928113"/>
    <w:rsid w:val="319F2079"/>
    <w:rsid w:val="31A2781F"/>
    <w:rsid w:val="31A47744"/>
    <w:rsid w:val="31AA1256"/>
    <w:rsid w:val="31B14BE8"/>
    <w:rsid w:val="31C3BE62"/>
    <w:rsid w:val="31C98269"/>
    <w:rsid w:val="31E70E12"/>
    <w:rsid w:val="31FF3382"/>
    <w:rsid w:val="32068AC9"/>
    <w:rsid w:val="320863E3"/>
    <w:rsid w:val="320E1FF3"/>
    <w:rsid w:val="321585EB"/>
    <w:rsid w:val="3219902D"/>
    <w:rsid w:val="3225BE77"/>
    <w:rsid w:val="322E68C7"/>
    <w:rsid w:val="32354786"/>
    <w:rsid w:val="32395F6B"/>
    <w:rsid w:val="323F6BB9"/>
    <w:rsid w:val="3240E9B1"/>
    <w:rsid w:val="324156EE"/>
    <w:rsid w:val="3246B719"/>
    <w:rsid w:val="32497DC0"/>
    <w:rsid w:val="324B7286"/>
    <w:rsid w:val="32601E6B"/>
    <w:rsid w:val="3267806E"/>
    <w:rsid w:val="326C0BE3"/>
    <w:rsid w:val="326D8248"/>
    <w:rsid w:val="327B3A0D"/>
    <w:rsid w:val="327FE17D"/>
    <w:rsid w:val="3280A4EE"/>
    <w:rsid w:val="32910FC7"/>
    <w:rsid w:val="3299D16D"/>
    <w:rsid w:val="32A2E2B7"/>
    <w:rsid w:val="32B5EA69"/>
    <w:rsid w:val="32B64F63"/>
    <w:rsid w:val="32B6F2A4"/>
    <w:rsid w:val="32CEF03D"/>
    <w:rsid w:val="32D688CA"/>
    <w:rsid w:val="32E8CEC6"/>
    <w:rsid w:val="32ED5FBD"/>
    <w:rsid w:val="32F01FA6"/>
    <w:rsid w:val="3303CBCB"/>
    <w:rsid w:val="330EA064"/>
    <w:rsid w:val="331DDB89"/>
    <w:rsid w:val="3328EDD9"/>
    <w:rsid w:val="333010EE"/>
    <w:rsid w:val="33336B31"/>
    <w:rsid w:val="333659B7"/>
    <w:rsid w:val="33405448"/>
    <w:rsid w:val="33466C8D"/>
    <w:rsid w:val="336325F0"/>
    <w:rsid w:val="3368035C"/>
    <w:rsid w:val="3382006A"/>
    <w:rsid w:val="338327A6"/>
    <w:rsid w:val="338BDFD6"/>
    <w:rsid w:val="3392C5C4"/>
    <w:rsid w:val="339A51C6"/>
    <w:rsid w:val="33A8E3A2"/>
    <w:rsid w:val="33A96F80"/>
    <w:rsid w:val="33AC1008"/>
    <w:rsid w:val="33AFEB95"/>
    <w:rsid w:val="33D2B83F"/>
    <w:rsid w:val="33D91153"/>
    <w:rsid w:val="33DD5BE8"/>
    <w:rsid w:val="33E53F00"/>
    <w:rsid w:val="33E5E436"/>
    <w:rsid w:val="33EADCB3"/>
    <w:rsid w:val="33EDD42A"/>
    <w:rsid w:val="33FAEDA9"/>
    <w:rsid w:val="34077317"/>
    <w:rsid w:val="3409115D"/>
    <w:rsid w:val="340CF579"/>
    <w:rsid w:val="340F3CC2"/>
    <w:rsid w:val="34103E3E"/>
    <w:rsid w:val="34157897"/>
    <w:rsid w:val="34194378"/>
    <w:rsid w:val="341AFDCA"/>
    <w:rsid w:val="341CADF3"/>
    <w:rsid w:val="341D1DC0"/>
    <w:rsid w:val="341D1E06"/>
    <w:rsid w:val="34254C33"/>
    <w:rsid w:val="34286981"/>
    <w:rsid w:val="3440A47D"/>
    <w:rsid w:val="344250BA"/>
    <w:rsid w:val="34448F05"/>
    <w:rsid w:val="345B6EF0"/>
    <w:rsid w:val="345D0748"/>
    <w:rsid w:val="346C25D4"/>
    <w:rsid w:val="346E279B"/>
    <w:rsid w:val="34713886"/>
    <w:rsid w:val="3492D9B2"/>
    <w:rsid w:val="34932092"/>
    <w:rsid w:val="34980001"/>
    <w:rsid w:val="34ACBC22"/>
    <w:rsid w:val="34BA2A76"/>
    <w:rsid w:val="34BA6852"/>
    <w:rsid w:val="34D3A279"/>
    <w:rsid w:val="34D466D9"/>
    <w:rsid w:val="34D6F9D2"/>
    <w:rsid w:val="34FCF446"/>
    <w:rsid w:val="353E07CC"/>
    <w:rsid w:val="354248A8"/>
    <w:rsid w:val="354E0B72"/>
    <w:rsid w:val="355482DB"/>
    <w:rsid w:val="355DCC1A"/>
    <w:rsid w:val="3562D72C"/>
    <w:rsid w:val="356C3E76"/>
    <w:rsid w:val="3571397B"/>
    <w:rsid w:val="358E2349"/>
    <w:rsid w:val="359C48E7"/>
    <w:rsid w:val="35B13CC7"/>
    <w:rsid w:val="35B40702"/>
    <w:rsid w:val="35B5D461"/>
    <w:rsid w:val="35B9BEB0"/>
    <w:rsid w:val="35BB9327"/>
    <w:rsid w:val="35BBBCA9"/>
    <w:rsid w:val="35BBBEA8"/>
    <w:rsid w:val="35BD3EBB"/>
    <w:rsid w:val="35C2162A"/>
    <w:rsid w:val="35C41FFA"/>
    <w:rsid w:val="35C5A097"/>
    <w:rsid w:val="35C5FA2E"/>
    <w:rsid w:val="35CB8208"/>
    <w:rsid w:val="35CEBF2B"/>
    <w:rsid w:val="35D75CD1"/>
    <w:rsid w:val="35D9BE0D"/>
    <w:rsid w:val="35DCE7A7"/>
    <w:rsid w:val="35ED1019"/>
    <w:rsid w:val="35F255BF"/>
    <w:rsid w:val="35F5EB9F"/>
    <w:rsid w:val="35FE4D9A"/>
    <w:rsid w:val="36041556"/>
    <w:rsid w:val="360C1522"/>
    <w:rsid w:val="361C5F8A"/>
    <w:rsid w:val="362CD727"/>
    <w:rsid w:val="362F4100"/>
    <w:rsid w:val="362F4100"/>
    <w:rsid w:val="3636B849"/>
    <w:rsid w:val="36503764"/>
    <w:rsid w:val="3657EE15"/>
    <w:rsid w:val="3659A7FF"/>
    <w:rsid w:val="3659BEF6"/>
    <w:rsid w:val="3669BC95"/>
    <w:rsid w:val="366A0DF5"/>
    <w:rsid w:val="36754C16"/>
    <w:rsid w:val="36833CEB"/>
    <w:rsid w:val="36889AA8"/>
    <w:rsid w:val="368973B2"/>
    <w:rsid w:val="368E80D7"/>
    <w:rsid w:val="3699BF46"/>
    <w:rsid w:val="36A19636"/>
    <w:rsid w:val="36AB9C63"/>
    <w:rsid w:val="36AD0C2A"/>
    <w:rsid w:val="36AD8F10"/>
    <w:rsid w:val="36AE86FC"/>
    <w:rsid w:val="36AED2BD"/>
    <w:rsid w:val="36B0493A"/>
    <w:rsid w:val="36B31F41"/>
    <w:rsid w:val="36B4A7DD"/>
    <w:rsid w:val="36B89753"/>
    <w:rsid w:val="36B9022F"/>
    <w:rsid w:val="36C199B7"/>
    <w:rsid w:val="36CE23D3"/>
    <w:rsid w:val="36CE5B10"/>
    <w:rsid w:val="36CEE421"/>
    <w:rsid w:val="36D0A3DC"/>
    <w:rsid w:val="36E0BB86"/>
    <w:rsid w:val="36E6AA68"/>
    <w:rsid w:val="36FBF5E1"/>
    <w:rsid w:val="3702181C"/>
    <w:rsid w:val="37044EE2"/>
    <w:rsid w:val="370B4A58"/>
    <w:rsid w:val="37111B2D"/>
    <w:rsid w:val="37118144"/>
    <w:rsid w:val="371EEE28"/>
    <w:rsid w:val="372F0886"/>
    <w:rsid w:val="3730A1A9"/>
    <w:rsid w:val="373732D4"/>
    <w:rsid w:val="373CCCCE"/>
    <w:rsid w:val="374B8B5C"/>
    <w:rsid w:val="374C3120"/>
    <w:rsid w:val="37507D47"/>
    <w:rsid w:val="37509A86"/>
    <w:rsid w:val="37525E20"/>
    <w:rsid w:val="3753FF70"/>
    <w:rsid w:val="37553F50"/>
    <w:rsid w:val="375784A7"/>
    <w:rsid w:val="375A472F"/>
    <w:rsid w:val="375B093D"/>
    <w:rsid w:val="375CB02C"/>
    <w:rsid w:val="375E82D9"/>
    <w:rsid w:val="37636924"/>
    <w:rsid w:val="376D05C9"/>
    <w:rsid w:val="3773E844"/>
    <w:rsid w:val="377873B0"/>
    <w:rsid w:val="3792564E"/>
    <w:rsid w:val="3797B9DF"/>
    <w:rsid w:val="37A02191"/>
    <w:rsid w:val="37AB825D"/>
    <w:rsid w:val="37B97E5F"/>
    <w:rsid w:val="37BBF0D5"/>
    <w:rsid w:val="37C5FC1B"/>
    <w:rsid w:val="37CF9385"/>
    <w:rsid w:val="37DFAF08"/>
    <w:rsid w:val="37E047A7"/>
    <w:rsid w:val="37E25DE8"/>
    <w:rsid w:val="37E2D77D"/>
    <w:rsid w:val="37E5BB65"/>
    <w:rsid w:val="37ED8D38"/>
    <w:rsid w:val="37F0F4A9"/>
    <w:rsid w:val="37F3B0DD"/>
    <w:rsid w:val="38046226"/>
    <w:rsid w:val="3806B595"/>
    <w:rsid w:val="38127176"/>
    <w:rsid w:val="3819E9CD"/>
    <w:rsid w:val="381FA12D"/>
    <w:rsid w:val="38231EAD"/>
    <w:rsid w:val="382BD929"/>
    <w:rsid w:val="383622B5"/>
    <w:rsid w:val="3837C339"/>
    <w:rsid w:val="383963B8"/>
    <w:rsid w:val="38517B0B"/>
    <w:rsid w:val="385282DE"/>
    <w:rsid w:val="3854F9F5"/>
    <w:rsid w:val="386C8C6C"/>
    <w:rsid w:val="387DEF8C"/>
    <w:rsid w:val="387F5EC8"/>
    <w:rsid w:val="38801C1B"/>
    <w:rsid w:val="38900A8F"/>
    <w:rsid w:val="389D8942"/>
    <w:rsid w:val="389F64EA"/>
    <w:rsid w:val="38A24564"/>
    <w:rsid w:val="38A6CF05"/>
    <w:rsid w:val="38AB3AD3"/>
    <w:rsid w:val="38C5BF4C"/>
    <w:rsid w:val="38DFD6B4"/>
    <w:rsid w:val="38E3956F"/>
    <w:rsid w:val="38F2E2B3"/>
    <w:rsid w:val="38F3A4B3"/>
    <w:rsid w:val="39146480"/>
    <w:rsid w:val="39168239"/>
    <w:rsid w:val="3919F13E"/>
    <w:rsid w:val="391FC347"/>
    <w:rsid w:val="3929B57F"/>
    <w:rsid w:val="392D0157"/>
    <w:rsid w:val="392D2A47"/>
    <w:rsid w:val="3930D703"/>
    <w:rsid w:val="393C66F0"/>
    <w:rsid w:val="39558EBD"/>
    <w:rsid w:val="3956C6AC"/>
    <w:rsid w:val="395ED156"/>
    <w:rsid w:val="396238E0"/>
    <w:rsid w:val="396652EE"/>
    <w:rsid w:val="3966ED02"/>
    <w:rsid w:val="39713BCD"/>
    <w:rsid w:val="3979377A"/>
    <w:rsid w:val="397A3E30"/>
    <w:rsid w:val="3986C0E1"/>
    <w:rsid w:val="398CF40B"/>
    <w:rsid w:val="39903DA4"/>
    <w:rsid w:val="399CC1C7"/>
    <w:rsid w:val="39A1AEB7"/>
    <w:rsid w:val="39A81BD8"/>
    <w:rsid w:val="39ADE0DA"/>
    <w:rsid w:val="39B2FDFF"/>
    <w:rsid w:val="39BA6DE1"/>
    <w:rsid w:val="39C2EF69"/>
    <w:rsid w:val="39C3DA08"/>
    <w:rsid w:val="39C73F6F"/>
    <w:rsid w:val="39C87439"/>
    <w:rsid w:val="39CD67E3"/>
    <w:rsid w:val="39DBE681"/>
    <w:rsid w:val="39E7D355"/>
    <w:rsid w:val="3A24EF96"/>
    <w:rsid w:val="3A27BCD2"/>
    <w:rsid w:val="3A2E7C04"/>
    <w:rsid w:val="3A3717F1"/>
    <w:rsid w:val="3A3C9AF6"/>
    <w:rsid w:val="3A3FBE49"/>
    <w:rsid w:val="3A41FBF6"/>
    <w:rsid w:val="3A421A4B"/>
    <w:rsid w:val="3A4E9844"/>
    <w:rsid w:val="3A5FB588"/>
    <w:rsid w:val="3A631C19"/>
    <w:rsid w:val="3A632097"/>
    <w:rsid w:val="3A6CC2FE"/>
    <w:rsid w:val="3A73F258"/>
    <w:rsid w:val="3A86C935"/>
    <w:rsid w:val="3A8BC604"/>
    <w:rsid w:val="3A939B21"/>
    <w:rsid w:val="3A9F7A11"/>
    <w:rsid w:val="3AA49B77"/>
    <w:rsid w:val="3AA4C379"/>
    <w:rsid w:val="3AAB3F0D"/>
    <w:rsid w:val="3AC5C6E4"/>
    <w:rsid w:val="3ACB659C"/>
    <w:rsid w:val="3ACBE1DA"/>
    <w:rsid w:val="3AF62E88"/>
    <w:rsid w:val="3AF92CFB"/>
    <w:rsid w:val="3AFB01B3"/>
    <w:rsid w:val="3AFB51A9"/>
    <w:rsid w:val="3AFCA80B"/>
    <w:rsid w:val="3B03F9FF"/>
    <w:rsid w:val="3B1B9B7B"/>
    <w:rsid w:val="3B1C1136"/>
    <w:rsid w:val="3B2C2339"/>
    <w:rsid w:val="3B2DCC74"/>
    <w:rsid w:val="3B2F3900"/>
    <w:rsid w:val="3B2F3F40"/>
    <w:rsid w:val="3B326D2A"/>
    <w:rsid w:val="3B3A32F5"/>
    <w:rsid w:val="3B3B3324"/>
    <w:rsid w:val="3B3E5657"/>
    <w:rsid w:val="3B40DEF1"/>
    <w:rsid w:val="3B480801"/>
    <w:rsid w:val="3B4E1D1C"/>
    <w:rsid w:val="3B5012AE"/>
    <w:rsid w:val="3B51B90E"/>
    <w:rsid w:val="3B542B15"/>
    <w:rsid w:val="3B5FED97"/>
    <w:rsid w:val="3B634957"/>
    <w:rsid w:val="3B6D771C"/>
    <w:rsid w:val="3B7128ED"/>
    <w:rsid w:val="3B724637"/>
    <w:rsid w:val="3B736FC4"/>
    <w:rsid w:val="3B753AFF"/>
    <w:rsid w:val="3B75C984"/>
    <w:rsid w:val="3B859C36"/>
    <w:rsid w:val="3B912416"/>
    <w:rsid w:val="3B91AFAE"/>
    <w:rsid w:val="3B96552F"/>
    <w:rsid w:val="3BA0B202"/>
    <w:rsid w:val="3BA20BDD"/>
    <w:rsid w:val="3BA4F319"/>
    <w:rsid w:val="3BB43946"/>
    <w:rsid w:val="3BC936CB"/>
    <w:rsid w:val="3BD201C0"/>
    <w:rsid w:val="3BD79ABD"/>
    <w:rsid w:val="3BDD657E"/>
    <w:rsid w:val="3BDFBC61"/>
    <w:rsid w:val="3BF46CF2"/>
    <w:rsid w:val="3BF63669"/>
    <w:rsid w:val="3C053D3D"/>
    <w:rsid w:val="3C133609"/>
    <w:rsid w:val="3C1595C2"/>
    <w:rsid w:val="3C18EC90"/>
    <w:rsid w:val="3C21C502"/>
    <w:rsid w:val="3C348F43"/>
    <w:rsid w:val="3C3971D3"/>
    <w:rsid w:val="3C3F16B7"/>
    <w:rsid w:val="3C48C1B6"/>
    <w:rsid w:val="3C4B8461"/>
    <w:rsid w:val="3C549E11"/>
    <w:rsid w:val="3C55C072"/>
    <w:rsid w:val="3C5A5533"/>
    <w:rsid w:val="3C5B2EDD"/>
    <w:rsid w:val="3C5D4DD3"/>
    <w:rsid w:val="3C639960"/>
    <w:rsid w:val="3C72FDE9"/>
    <w:rsid w:val="3C754938"/>
    <w:rsid w:val="3C755BE3"/>
    <w:rsid w:val="3C8F93D6"/>
    <w:rsid w:val="3C9654B8"/>
    <w:rsid w:val="3CA12871"/>
    <w:rsid w:val="3CB3A3B8"/>
    <w:rsid w:val="3CBDD9F2"/>
    <w:rsid w:val="3CC9716B"/>
    <w:rsid w:val="3CCFA455"/>
    <w:rsid w:val="3CD08B10"/>
    <w:rsid w:val="3CD1CB28"/>
    <w:rsid w:val="3CDD5788"/>
    <w:rsid w:val="3CDE6000"/>
    <w:rsid w:val="3CDE903E"/>
    <w:rsid w:val="3CF000CD"/>
    <w:rsid w:val="3D064DE1"/>
    <w:rsid w:val="3D0A5A60"/>
    <w:rsid w:val="3D1426F9"/>
    <w:rsid w:val="3D159D64"/>
    <w:rsid w:val="3D1604CD"/>
    <w:rsid w:val="3D171A1C"/>
    <w:rsid w:val="3D1D7A6C"/>
    <w:rsid w:val="3D23201B"/>
    <w:rsid w:val="3D26964B"/>
    <w:rsid w:val="3D26D1B1"/>
    <w:rsid w:val="3D2E7E41"/>
    <w:rsid w:val="3D30A7D2"/>
    <w:rsid w:val="3D328F2B"/>
    <w:rsid w:val="3D36D79B"/>
    <w:rsid w:val="3D3C51AE"/>
    <w:rsid w:val="3D3E9D4B"/>
    <w:rsid w:val="3D47526C"/>
    <w:rsid w:val="3D553D65"/>
    <w:rsid w:val="3D5B1E45"/>
    <w:rsid w:val="3D5FA63B"/>
    <w:rsid w:val="3D654DC9"/>
    <w:rsid w:val="3D6A9317"/>
    <w:rsid w:val="3D6B85E3"/>
    <w:rsid w:val="3D6D71C1"/>
    <w:rsid w:val="3D7D2736"/>
    <w:rsid w:val="3D7E674F"/>
    <w:rsid w:val="3D83693F"/>
    <w:rsid w:val="3D85768E"/>
    <w:rsid w:val="3D883725"/>
    <w:rsid w:val="3D911095"/>
    <w:rsid w:val="3D9577B6"/>
    <w:rsid w:val="3D963F84"/>
    <w:rsid w:val="3D964AE3"/>
    <w:rsid w:val="3D989ECC"/>
    <w:rsid w:val="3DB399A7"/>
    <w:rsid w:val="3DB566D3"/>
    <w:rsid w:val="3DB60BFB"/>
    <w:rsid w:val="3DD1A279"/>
    <w:rsid w:val="3DD3E097"/>
    <w:rsid w:val="3DD3FF87"/>
    <w:rsid w:val="3DE8CCF6"/>
    <w:rsid w:val="3DEFC819"/>
    <w:rsid w:val="3DFC5C6B"/>
    <w:rsid w:val="3E01B5EC"/>
    <w:rsid w:val="3E05E4EE"/>
    <w:rsid w:val="3E165145"/>
    <w:rsid w:val="3E17E5DB"/>
    <w:rsid w:val="3E1ED2D8"/>
    <w:rsid w:val="3E2212D4"/>
    <w:rsid w:val="3E23B839"/>
    <w:rsid w:val="3E2A66F9"/>
    <w:rsid w:val="3E2E5E98"/>
    <w:rsid w:val="3E3B0943"/>
    <w:rsid w:val="3E3D6D80"/>
    <w:rsid w:val="3E55E6EB"/>
    <w:rsid w:val="3E5D8045"/>
    <w:rsid w:val="3E5EBD7A"/>
    <w:rsid w:val="3E691162"/>
    <w:rsid w:val="3E767091"/>
    <w:rsid w:val="3E7811E9"/>
    <w:rsid w:val="3E7F6A45"/>
    <w:rsid w:val="3E87BBC8"/>
    <w:rsid w:val="3E9C45D8"/>
    <w:rsid w:val="3EAA5B1D"/>
    <w:rsid w:val="3EAEE23F"/>
    <w:rsid w:val="3EAF8CE9"/>
    <w:rsid w:val="3EBE6E3E"/>
    <w:rsid w:val="3EC0E7F6"/>
    <w:rsid w:val="3EC1C390"/>
    <w:rsid w:val="3ED9897D"/>
    <w:rsid w:val="3EDF7623"/>
    <w:rsid w:val="3EE2BCF3"/>
    <w:rsid w:val="3EF5821E"/>
    <w:rsid w:val="3F07183B"/>
    <w:rsid w:val="3F0790EB"/>
    <w:rsid w:val="3F0F036C"/>
    <w:rsid w:val="3F0FFCF3"/>
    <w:rsid w:val="3F12087A"/>
    <w:rsid w:val="3F246CEA"/>
    <w:rsid w:val="3F2A3F4C"/>
    <w:rsid w:val="3F2AFD52"/>
    <w:rsid w:val="3F457FE3"/>
    <w:rsid w:val="3F4AEE1D"/>
    <w:rsid w:val="3F4B92C5"/>
    <w:rsid w:val="3F500E5A"/>
    <w:rsid w:val="3F58622C"/>
    <w:rsid w:val="3F60FF5E"/>
    <w:rsid w:val="3F65C078"/>
    <w:rsid w:val="3F675A06"/>
    <w:rsid w:val="3F69EAD1"/>
    <w:rsid w:val="3F6B04FA"/>
    <w:rsid w:val="3F856C96"/>
    <w:rsid w:val="3F8694EA"/>
    <w:rsid w:val="3F8DD7B1"/>
    <w:rsid w:val="3FA0BAEE"/>
    <w:rsid w:val="3FA554BE"/>
    <w:rsid w:val="3FC41606"/>
    <w:rsid w:val="3FC92787"/>
    <w:rsid w:val="3FE4C89E"/>
    <w:rsid w:val="3FF71468"/>
    <w:rsid w:val="4005DF6F"/>
    <w:rsid w:val="40077564"/>
    <w:rsid w:val="401152F9"/>
    <w:rsid w:val="40123425"/>
    <w:rsid w:val="401719A4"/>
    <w:rsid w:val="402B1C18"/>
    <w:rsid w:val="402E2B09"/>
    <w:rsid w:val="403708F6"/>
    <w:rsid w:val="40389971"/>
    <w:rsid w:val="40426919"/>
    <w:rsid w:val="40498019"/>
    <w:rsid w:val="404ADF8C"/>
    <w:rsid w:val="40523149"/>
    <w:rsid w:val="4053484D"/>
    <w:rsid w:val="405B9CD5"/>
    <w:rsid w:val="4061C1CA"/>
    <w:rsid w:val="40625060"/>
    <w:rsid w:val="40669191"/>
    <w:rsid w:val="40709221"/>
    <w:rsid w:val="40724D42"/>
    <w:rsid w:val="407523C2"/>
    <w:rsid w:val="407A1477"/>
    <w:rsid w:val="40802632"/>
    <w:rsid w:val="4095C384"/>
    <w:rsid w:val="4096DC48"/>
    <w:rsid w:val="409DB738"/>
    <w:rsid w:val="40A195F9"/>
    <w:rsid w:val="40B3FBCE"/>
    <w:rsid w:val="40B43130"/>
    <w:rsid w:val="40C15008"/>
    <w:rsid w:val="40C72912"/>
    <w:rsid w:val="40CC4D4C"/>
    <w:rsid w:val="40CE6E68"/>
    <w:rsid w:val="40D3958C"/>
    <w:rsid w:val="40D47A20"/>
    <w:rsid w:val="40D75C72"/>
    <w:rsid w:val="40E0B219"/>
    <w:rsid w:val="40EEA669"/>
    <w:rsid w:val="40F227F8"/>
    <w:rsid w:val="40F5973D"/>
    <w:rsid w:val="40F65483"/>
    <w:rsid w:val="4111AB22"/>
    <w:rsid w:val="411319B3"/>
    <w:rsid w:val="4118F91E"/>
    <w:rsid w:val="4121128B"/>
    <w:rsid w:val="41250DAA"/>
    <w:rsid w:val="4132D242"/>
    <w:rsid w:val="41346C5A"/>
    <w:rsid w:val="413AE67A"/>
    <w:rsid w:val="413AF0FB"/>
    <w:rsid w:val="41427624"/>
    <w:rsid w:val="41638EA9"/>
    <w:rsid w:val="417132D1"/>
    <w:rsid w:val="4177C502"/>
    <w:rsid w:val="4178535D"/>
    <w:rsid w:val="4182AAE1"/>
    <w:rsid w:val="4188A208"/>
    <w:rsid w:val="4192FA7D"/>
    <w:rsid w:val="41A3326A"/>
    <w:rsid w:val="41A484E7"/>
    <w:rsid w:val="41ADF31D"/>
    <w:rsid w:val="41B86FFB"/>
    <w:rsid w:val="41C68425"/>
    <w:rsid w:val="41CBA181"/>
    <w:rsid w:val="41CBCFA3"/>
    <w:rsid w:val="41D1E8C6"/>
    <w:rsid w:val="41E16EA0"/>
    <w:rsid w:val="41EC8E7B"/>
    <w:rsid w:val="41F2C368"/>
    <w:rsid w:val="41F61FE8"/>
    <w:rsid w:val="41FF5E0A"/>
    <w:rsid w:val="4201A87D"/>
    <w:rsid w:val="4201A898"/>
    <w:rsid w:val="421B2652"/>
    <w:rsid w:val="4220D3A0"/>
    <w:rsid w:val="422C1C3B"/>
    <w:rsid w:val="423588D0"/>
    <w:rsid w:val="4237B94E"/>
    <w:rsid w:val="423913A3"/>
    <w:rsid w:val="4243D944"/>
    <w:rsid w:val="42491C05"/>
    <w:rsid w:val="425A3820"/>
    <w:rsid w:val="426010BA"/>
    <w:rsid w:val="426F67BB"/>
    <w:rsid w:val="42805E65"/>
    <w:rsid w:val="4280955B"/>
    <w:rsid w:val="42842A11"/>
    <w:rsid w:val="4288AFE1"/>
    <w:rsid w:val="428B6B2C"/>
    <w:rsid w:val="42A0A95A"/>
    <w:rsid w:val="42AB6777"/>
    <w:rsid w:val="42AEF339"/>
    <w:rsid w:val="42AFF134"/>
    <w:rsid w:val="42BAF54B"/>
    <w:rsid w:val="42BDC257"/>
    <w:rsid w:val="42D168A7"/>
    <w:rsid w:val="42DA1A4D"/>
    <w:rsid w:val="42DDEAFE"/>
    <w:rsid w:val="42E147A1"/>
    <w:rsid w:val="42E4993D"/>
    <w:rsid w:val="42EAD9AF"/>
    <w:rsid w:val="42F67900"/>
    <w:rsid w:val="42FC5C5B"/>
    <w:rsid w:val="42FF1F55"/>
    <w:rsid w:val="430F37D5"/>
    <w:rsid w:val="431D96F3"/>
    <w:rsid w:val="432069E5"/>
    <w:rsid w:val="4323EE75"/>
    <w:rsid w:val="432AB509"/>
    <w:rsid w:val="4332E7EF"/>
    <w:rsid w:val="43332856"/>
    <w:rsid w:val="4333CD51"/>
    <w:rsid w:val="4337EF12"/>
    <w:rsid w:val="43425BAB"/>
    <w:rsid w:val="43439D82"/>
    <w:rsid w:val="434ABA27"/>
    <w:rsid w:val="435C4772"/>
    <w:rsid w:val="435D130F"/>
    <w:rsid w:val="43613BF6"/>
    <w:rsid w:val="4361D737"/>
    <w:rsid w:val="436AFF8C"/>
    <w:rsid w:val="4376091F"/>
    <w:rsid w:val="4388845F"/>
    <w:rsid w:val="438A87C3"/>
    <w:rsid w:val="438AAE23"/>
    <w:rsid w:val="438CBAFA"/>
    <w:rsid w:val="43AA71C1"/>
    <w:rsid w:val="43B42AB6"/>
    <w:rsid w:val="43B76695"/>
    <w:rsid w:val="43B94058"/>
    <w:rsid w:val="43BDF2F7"/>
    <w:rsid w:val="43C179F7"/>
    <w:rsid w:val="43C1C6DE"/>
    <w:rsid w:val="43C1E38E"/>
    <w:rsid w:val="43CA2C3E"/>
    <w:rsid w:val="43CBFB8E"/>
    <w:rsid w:val="43D8385D"/>
    <w:rsid w:val="43E84D3D"/>
    <w:rsid w:val="43E8DA72"/>
    <w:rsid w:val="43F20B17"/>
    <w:rsid w:val="43F3192C"/>
    <w:rsid w:val="43F89F53"/>
    <w:rsid w:val="43FA34B3"/>
    <w:rsid w:val="44019090"/>
    <w:rsid w:val="44154BEB"/>
    <w:rsid w:val="441A99FB"/>
    <w:rsid w:val="441D1F80"/>
    <w:rsid w:val="441E5339"/>
    <w:rsid w:val="4422563D"/>
    <w:rsid w:val="443EC2A3"/>
    <w:rsid w:val="443F1EDC"/>
    <w:rsid w:val="44436922"/>
    <w:rsid w:val="4444149B"/>
    <w:rsid w:val="44486AA6"/>
    <w:rsid w:val="444C63A8"/>
    <w:rsid w:val="44532300"/>
    <w:rsid w:val="446B6726"/>
    <w:rsid w:val="446CB5C0"/>
    <w:rsid w:val="4471BD61"/>
    <w:rsid w:val="447965CF"/>
    <w:rsid w:val="44826D8E"/>
    <w:rsid w:val="44962843"/>
    <w:rsid w:val="449AFDB4"/>
    <w:rsid w:val="44A8047A"/>
    <w:rsid w:val="44A917E1"/>
    <w:rsid w:val="44AAE3AE"/>
    <w:rsid w:val="44AE7DC6"/>
    <w:rsid w:val="44B7C974"/>
    <w:rsid w:val="44BBE4A2"/>
    <w:rsid w:val="44BE623B"/>
    <w:rsid w:val="44C31A5D"/>
    <w:rsid w:val="44C5C4F5"/>
    <w:rsid w:val="44C8F83D"/>
    <w:rsid w:val="44CC1040"/>
    <w:rsid w:val="44D1DF18"/>
    <w:rsid w:val="44D60FCD"/>
    <w:rsid w:val="44D7BF6C"/>
    <w:rsid w:val="44F9BFB5"/>
    <w:rsid w:val="4500D5B9"/>
    <w:rsid w:val="451EC19D"/>
    <w:rsid w:val="45223510"/>
    <w:rsid w:val="4534460E"/>
    <w:rsid w:val="453A4609"/>
    <w:rsid w:val="45415CC3"/>
    <w:rsid w:val="454CD11A"/>
    <w:rsid w:val="455A6096"/>
    <w:rsid w:val="455D91AD"/>
    <w:rsid w:val="4565E883"/>
    <w:rsid w:val="456B3F53"/>
    <w:rsid w:val="456E437A"/>
    <w:rsid w:val="456FADBA"/>
    <w:rsid w:val="457264D7"/>
    <w:rsid w:val="4577BE34"/>
    <w:rsid w:val="458082B8"/>
    <w:rsid w:val="4584DC09"/>
    <w:rsid w:val="458534B1"/>
    <w:rsid w:val="45855491"/>
    <w:rsid w:val="458C003F"/>
    <w:rsid w:val="4596F7BC"/>
    <w:rsid w:val="4598F394"/>
    <w:rsid w:val="459DDCBF"/>
    <w:rsid w:val="45A176ED"/>
    <w:rsid w:val="45AB7A55"/>
    <w:rsid w:val="45AF26BE"/>
    <w:rsid w:val="45B11290"/>
    <w:rsid w:val="45B35BAF"/>
    <w:rsid w:val="45B8099D"/>
    <w:rsid w:val="45BE0058"/>
    <w:rsid w:val="45C16535"/>
    <w:rsid w:val="45C17D14"/>
    <w:rsid w:val="45CB4896"/>
    <w:rsid w:val="45D16D20"/>
    <w:rsid w:val="45D60C5E"/>
    <w:rsid w:val="45ECB6D9"/>
    <w:rsid w:val="45EFACE5"/>
    <w:rsid w:val="45F5E387"/>
    <w:rsid w:val="45FE3DB6"/>
    <w:rsid w:val="46008B95"/>
    <w:rsid w:val="460ECCDF"/>
    <w:rsid w:val="460F535A"/>
    <w:rsid w:val="4615A87B"/>
    <w:rsid w:val="461C062A"/>
    <w:rsid w:val="461F2470"/>
    <w:rsid w:val="46203166"/>
    <w:rsid w:val="46256945"/>
    <w:rsid w:val="46259B12"/>
    <w:rsid w:val="4629D6A3"/>
    <w:rsid w:val="462C962D"/>
    <w:rsid w:val="462CDCF7"/>
    <w:rsid w:val="462F8E3A"/>
    <w:rsid w:val="46312834"/>
    <w:rsid w:val="4634F565"/>
    <w:rsid w:val="463C5B6D"/>
    <w:rsid w:val="463ED2A4"/>
    <w:rsid w:val="463F0BD0"/>
    <w:rsid w:val="465577F9"/>
    <w:rsid w:val="465E6DD2"/>
    <w:rsid w:val="46670962"/>
    <w:rsid w:val="466F0871"/>
    <w:rsid w:val="46757527"/>
    <w:rsid w:val="4677E198"/>
    <w:rsid w:val="467B5A81"/>
    <w:rsid w:val="467E2913"/>
    <w:rsid w:val="467F6CA3"/>
    <w:rsid w:val="4682ACFD"/>
    <w:rsid w:val="4687090E"/>
    <w:rsid w:val="468917B6"/>
    <w:rsid w:val="469222CC"/>
    <w:rsid w:val="4695D97E"/>
    <w:rsid w:val="469E40ED"/>
    <w:rsid w:val="46B15A2B"/>
    <w:rsid w:val="46B41313"/>
    <w:rsid w:val="46B598D4"/>
    <w:rsid w:val="46B76C8C"/>
    <w:rsid w:val="46C2FC92"/>
    <w:rsid w:val="46C3A20D"/>
    <w:rsid w:val="46C73887"/>
    <w:rsid w:val="46DB7028"/>
    <w:rsid w:val="46E6E9F3"/>
    <w:rsid w:val="46E82E8C"/>
    <w:rsid w:val="46EFABA8"/>
    <w:rsid w:val="46FBC11F"/>
    <w:rsid w:val="470AE8EB"/>
    <w:rsid w:val="471793E4"/>
    <w:rsid w:val="4727A7EE"/>
    <w:rsid w:val="47385DE9"/>
    <w:rsid w:val="473D658D"/>
    <w:rsid w:val="47410E8A"/>
    <w:rsid w:val="47529931"/>
    <w:rsid w:val="47532AF3"/>
    <w:rsid w:val="4762C030"/>
    <w:rsid w:val="4771AEF9"/>
    <w:rsid w:val="4773E435"/>
    <w:rsid w:val="477EDA3A"/>
    <w:rsid w:val="4780E034"/>
    <w:rsid w:val="47842337"/>
    <w:rsid w:val="4784A0AC"/>
    <w:rsid w:val="478769EB"/>
    <w:rsid w:val="47930383"/>
    <w:rsid w:val="47959AB4"/>
    <w:rsid w:val="4798BF67"/>
    <w:rsid w:val="479A369A"/>
    <w:rsid w:val="47AD7B3A"/>
    <w:rsid w:val="47B8F43A"/>
    <w:rsid w:val="47BD1905"/>
    <w:rsid w:val="47C036DD"/>
    <w:rsid w:val="47CE9EFA"/>
    <w:rsid w:val="47D40A75"/>
    <w:rsid w:val="47E43459"/>
    <w:rsid w:val="47EA9E72"/>
    <w:rsid w:val="47F208E8"/>
    <w:rsid w:val="47F568CC"/>
    <w:rsid w:val="47FE4F36"/>
    <w:rsid w:val="480AE0A8"/>
    <w:rsid w:val="480DA4F6"/>
    <w:rsid w:val="48165224"/>
    <w:rsid w:val="4833900C"/>
    <w:rsid w:val="4834CD19"/>
    <w:rsid w:val="483CB2E9"/>
    <w:rsid w:val="48428441"/>
    <w:rsid w:val="48562082"/>
    <w:rsid w:val="48574181"/>
    <w:rsid w:val="4858C138"/>
    <w:rsid w:val="485DFF8A"/>
    <w:rsid w:val="4861FACC"/>
    <w:rsid w:val="486B10A9"/>
    <w:rsid w:val="487458DD"/>
    <w:rsid w:val="4874E565"/>
    <w:rsid w:val="487FA164"/>
    <w:rsid w:val="488B9CBC"/>
    <w:rsid w:val="4890CB7B"/>
    <w:rsid w:val="4894D0DB"/>
    <w:rsid w:val="489C3554"/>
    <w:rsid w:val="48A3CB2E"/>
    <w:rsid w:val="48A5FA88"/>
    <w:rsid w:val="48A93BE7"/>
    <w:rsid w:val="48AAD199"/>
    <w:rsid w:val="48B09C38"/>
    <w:rsid w:val="48BBED66"/>
    <w:rsid w:val="48C768AF"/>
    <w:rsid w:val="48C96336"/>
    <w:rsid w:val="48D7C70B"/>
    <w:rsid w:val="48E20774"/>
    <w:rsid w:val="48E5C806"/>
    <w:rsid w:val="48F15453"/>
    <w:rsid w:val="48FDF982"/>
    <w:rsid w:val="4908A4E8"/>
    <w:rsid w:val="490CF922"/>
    <w:rsid w:val="4919FF70"/>
    <w:rsid w:val="49217A26"/>
    <w:rsid w:val="49227D7F"/>
    <w:rsid w:val="492BAD51"/>
    <w:rsid w:val="492E8D55"/>
    <w:rsid w:val="492F8D8D"/>
    <w:rsid w:val="4932B1FA"/>
    <w:rsid w:val="4945F624"/>
    <w:rsid w:val="494639AB"/>
    <w:rsid w:val="4946BF22"/>
    <w:rsid w:val="49483007"/>
    <w:rsid w:val="494AA7A5"/>
    <w:rsid w:val="49529637"/>
    <w:rsid w:val="496CDED5"/>
    <w:rsid w:val="496D015A"/>
    <w:rsid w:val="496D1DEF"/>
    <w:rsid w:val="49798EE8"/>
    <w:rsid w:val="497BCF6A"/>
    <w:rsid w:val="497CC90E"/>
    <w:rsid w:val="497F54DD"/>
    <w:rsid w:val="4981E22E"/>
    <w:rsid w:val="49891173"/>
    <w:rsid w:val="498A315A"/>
    <w:rsid w:val="498E09B4"/>
    <w:rsid w:val="49931B2A"/>
    <w:rsid w:val="49963F0D"/>
    <w:rsid w:val="49A535E9"/>
    <w:rsid w:val="49ABBC78"/>
    <w:rsid w:val="49AD0A8B"/>
    <w:rsid w:val="49AED531"/>
    <w:rsid w:val="49B2696D"/>
    <w:rsid w:val="49B54641"/>
    <w:rsid w:val="49B8B71F"/>
    <w:rsid w:val="49BFCB24"/>
    <w:rsid w:val="49D1D0B6"/>
    <w:rsid w:val="49D3A658"/>
    <w:rsid w:val="49D3CBA3"/>
    <w:rsid w:val="49E1853B"/>
    <w:rsid w:val="49EE339E"/>
    <w:rsid w:val="49F57A6C"/>
    <w:rsid w:val="49F8943D"/>
    <w:rsid w:val="49FDDD71"/>
    <w:rsid w:val="4A256472"/>
    <w:rsid w:val="4A27C9CA"/>
    <w:rsid w:val="4A29E628"/>
    <w:rsid w:val="4A2A14A4"/>
    <w:rsid w:val="4A2B7449"/>
    <w:rsid w:val="4A2D5799"/>
    <w:rsid w:val="4A346CC1"/>
    <w:rsid w:val="4A38B53E"/>
    <w:rsid w:val="4A432851"/>
    <w:rsid w:val="4A4EFB4C"/>
    <w:rsid w:val="4A700A06"/>
    <w:rsid w:val="4A7EBBF7"/>
    <w:rsid w:val="4A827EFC"/>
    <w:rsid w:val="4A89BD6C"/>
    <w:rsid w:val="4A8D7773"/>
    <w:rsid w:val="4A8E4486"/>
    <w:rsid w:val="4A8FB185"/>
    <w:rsid w:val="4A962E40"/>
    <w:rsid w:val="4A9D643D"/>
    <w:rsid w:val="4AA24D85"/>
    <w:rsid w:val="4AAAAEB1"/>
    <w:rsid w:val="4AAE6299"/>
    <w:rsid w:val="4AB23A9E"/>
    <w:rsid w:val="4AB25766"/>
    <w:rsid w:val="4AB85689"/>
    <w:rsid w:val="4ABC888F"/>
    <w:rsid w:val="4AC4C4DB"/>
    <w:rsid w:val="4ACC1897"/>
    <w:rsid w:val="4AEF9A4A"/>
    <w:rsid w:val="4AF6D38B"/>
    <w:rsid w:val="4B01B33E"/>
    <w:rsid w:val="4B05798C"/>
    <w:rsid w:val="4B075F98"/>
    <w:rsid w:val="4B204C58"/>
    <w:rsid w:val="4B252DB0"/>
    <w:rsid w:val="4B272855"/>
    <w:rsid w:val="4B323734"/>
    <w:rsid w:val="4B3A46AD"/>
    <w:rsid w:val="4B412C3F"/>
    <w:rsid w:val="4B4DC7E0"/>
    <w:rsid w:val="4B528C7B"/>
    <w:rsid w:val="4B531EC1"/>
    <w:rsid w:val="4B53AC20"/>
    <w:rsid w:val="4B6341E4"/>
    <w:rsid w:val="4B703065"/>
    <w:rsid w:val="4B8153E4"/>
    <w:rsid w:val="4B849B8C"/>
    <w:rsid w:val="4B89B639"/>
    <w:rsid w:val="4B8E9142"/>
    <w:rsid w:val="4B947A2E"/>
    <w:rsid w:val="4BB55AAC"/>
    <w:rsid w:val="4BB56B3A"/>
    <w:rsid w:val="4BBE1B56"/>
    <w:rsid w:val="4BC06097"/>
    <w:rsid w:val="4BC1D13F"/>
    <w:rsid w:val="4BC6E11A"/>
    <w:rsid w:val="4BCA48FE"/>
    <w:rsid w:val="4BD06F40"/>
    <w:rsid w:val="4BDC3FEC"/>
    <w:rsid w:val="4BE1BA48"/>
    <w:rsid w:val="4BE52615"/>
    <w:rsid w:val="4BE8D74A"/>
    <w:rsid w:val="4BE8F006"/>
    <w:rsid w:val="4BF39E1F"/>
    <w:rsid w:val="4BF4A901"/>
    <w:rsid w:val="4BFF2523"/>
    <w:rsid w:val="4C03F6BF"/>
    <w:rsid w:val="4C04EEA6"/>
    <w:rsid w:val="4C088003"/>
    <w:rsid w:val="4C12212C"/>
    <w:rsid w:val="4C15F2DC"/>
    <w:rsid w:val="4C2E6C34"/>
    <w:rsid w:val="4C52AEAE"/>
    <w:rsid w:val="4C5B1223"/>
    <w:rsid w:val="4C61DD24"/>
    <w:rsid w:val="4C62D6B5"/>
    <w:rsid w:val="4C6E16E5"/>
    <w:rsid w:val="4C751FE8"/>
    <w:rsid w:val="4C75F9F7"/>
    <w:rsid w:val="4C7722F5"/>
    <w:rsid w:val="4C7F022C"/>
    <w:rsid w:val="4C8610B5"/>
    <w:rsid w:val="4C8AF576"/>
    <w:rsid w:val="4C8C5412"/>
    <w:rsid w:val="4C8D3877"/>
    <w:rsid w:val="4C97E894"/>
    <w:rsid w:val="4CB9B119"/>
    <w:rsid w:val="4CBEA4CB"/>
    <w:rsid w:val="4CC3C42A"/>
    <w:rsid w:val="4CC48F43"/>
    <w:rsid w:val="4CD6778A"/>
    <w:rsid w:val="4CD81760"/>
    <w:rsid w:val="4CDBE541"/>
    <w:rsid w:val="4CE2F466"/>
    <w:rsid w:val="4CECDD9D"/>
    <w:rsid w:val="4CF1580A"/>
    <w:rsid w:val="4CF32F71"/>
    <w:rsid w:val="4CF3AD24"/>
    <w:rsid w:val="4CF90A82"/>
    <w:rsid w:val="4CFD9601"/>
    <w:rsid w:val="4D035B9B"/>
    <w:rsid w:val="4D05D4C4"/>
    <w:rsid w:val="4D083C7E"/>
    <w:rsid w:val="4D10C683"/>
    <w:rsid w:val="4D1D6E96"/>
    <w:rsid w:val="4D20A0A1"/>
    <w:rsid w:val="4D271B85"/>
    <w:rsid w:val="4D2A8E18"/>
    <w:rsid w:val="4D2C39C5"/>
    <w:rsid w:val="4D46156C"/>
    <w:rsid w:val="4D559A93"/>
    <w:rsid w:val="4D581016"/>
    <w:rsid w:val="4D58C4C7"/>
    <w:rsid w:val="4D66135B"/>
    <w:rsid w:val="4D70AD7E"/>
    <w:rsid w:val="4D710173"/>
    <w:rsid w:val="4D81CC39"/>
    <w:rsid w:val="4D92D005"/>
    <w:rsid w:val="4D9D76BD"/>
    <w:rsid w:val="4DBC7668"/>
    <w:rsid w:val="4DC4D3EE"/>
    <w:rsid w:val="4DC7A8D3"/>
    <w:rsid w:val="4DD01427"/>
    <w:rsid w:val="4DD30855"/>
    <w:rsid w:val="4DD9EC94"/>
    <w:rsid w:val="4DE0DDCD"/>
    <w:rsid w:val="4DE86C91"/>
    <w:rsid w:val="4DF32879"/>
    <w:rsid w:val="4DF53375"/>
    <w:rsid w:val="4DF57163"/>
    <w:rsid w:val="4DF88642"/>
    <w:rsid w:val="4DFCC93D"/>
    <w:rsid w:val="4DFF8A09"/>
    <w:rsid w:val="4E001A34"/>
    <w:rsid w:val="4E077251"/>
    <w:rsid w:val="4E105D36"/>
    <w:rsid w:val="4E15D0BE"/>
    <w:rsid w:val="4E193306"/>
    <w:rsid w:val="4E1B74CD"/>
    <w:rsid w:val="4E1C88A3"/>
    <w:rsid w:val="4E37AD9C"/>
    <w:rsid w:val="4E3AB912"/>
    <w:rsid w:val="4E44D19C"/>
    <w:rsid w:val="4E4591C1"/>
    <w:rsid w:val="4E61071F"/>
    <w:rsid w:val="4E647C14"/>
    <w:rsid w:val="4E67958A"/>
    <w:rsid w:val="4E6D67D3"/>
    <w:rsid w:val="4E6DA8CC"/>
    <w:rsid w:val="4E700F39"/>
    <w:rsid w:val="4E786F87"/>
    <w:rsid w:val="4E7AE00C"/>
    <w:rsid w:val="4E809ADC"/>
    <w:rsid w:val="4E82632F"/>
    <w:rsid w:val="4E887D52"/>
    <w:rsid w:val="4E8E6C37"/>
    <w:rsid w:val="4EBB3241"/>
    <w:rsid w:val="4EC11E74"/>
    <w:rsid w:val="4EC86C6D"/>
    <w:rsid w:val="4ECD142F"/>
    <w:rsid w:val="4ECD9701"/>
    <w:rsid w:val="4ED2FB47"/>
    <w:rsid w:val="4ED3CCB3"/>
    <w:rsid w:val="4EDF4083"/>
    <w:rsid w:val="4EE53FD0"/>
    <w:rsid w:val="4EF00564"/>
    <w:rsid w:val="4EF01E8E"/>
    <w:rsid w:val="4F0282D1"/>
    <w:rsid w:val="4F11DA5C"/>
    <w:rsid w:val="4F128D34"/>
    <w:rsid w:val="4F1A7057"/>
    <w:rsid w:val="4F1D87CF"/>
    <w:rsid w:val="4F293E0E"/>
    <w:rsid w:val="4F31B116"/>
    <w:rsid w:val="4F389089"/>
    <w:rsid w:val="4F39AFCD"/>
    <w:rsid w:val="4F3B4A01"/>
    <w:rsid w:val="4F3BE298"/>
    <w:rsid w:val="4F4F316D"/>
    <w:rsid w:val="4F6440C5"/>
    <w:rsid w:val="4F67216B"/>
    <w:rsid w:val="4F6A4B78"/>
    <w:rsid w:val="4F786C7C"/>
    <w:rsid w:val="4F7B569F"/>
    <w:rsid w:val="4F7C230E"/>
    <w:rsid w:val="4F7E4079"/>
    <w:rsid w:val="4F85D887"/>
    <w:rsid w:val="4F8FCED6"/>
    <w:rsid w:val="4F9333BC"/>
    <w:rsid w:val="4F95A009"/>
    <w:rsid w:val="4FA12515"/>
    <w:rsid w:val="4FA7210C"/>
    <w:rsid w:val="4FA92B42"/>
    <w:rsid w:val="4FB4349F"/>
    <w:rsid w:val="4FB4E0D1"/>
    <w:rsid w:val="4FB7019F"/>
    <w:rsid w:val="4FC0660B"/>
    <w:rsid w:val="4FCB505B"/>
    <w:rsid w:val="4FE2B87D"/>
    <w:rsid w:val="4FF1B249"/>
    <w:rsid w:val="4FF24A1B"/>
    <w:rsid w:val="4FF2E6F2"/>
    <w:rsid w:val="4FF6C8ED"/>
    <w:rsid w:val="4FFAFF31"/>
    <w:rsid w:val="4FFBA24C"/>
    <w:rsid w:val="4FFD4694"/>
    <w:rsid w:val="5001E49B"/>
    <w:rsid w:val="5003426E"/>
    <w:rsid w:val="500D65F6"/>
    <w:rsid w:val="50299668"/>
    <w:rsid w:val="502D3122"/>
    <w:rsid w:val="502D705A"/>
    <w:rsid w:val="503575AD"/>
    <w:rsid w:val="503AFAB9"/>
    <w:rsid w:val="50459B83"/>
    <w:rsid w:val="5054AA96"/>
    <w:rsid w:val="5055437A"/>
    <w:rsid w:val="505703E0"/>
    <w:rsid w:val="50583CE9"/>
    <w:rsid w:val="505AB625"/>
    <w:rsid w:val="50653D9C"/>
    <w:rsid w:val="50679D5D"/>
    <w:rsid w:val="506EC9ED"/>
    <w:rsid w:val="5073CF6A"/>
    <w:rsid w:val="50797560"/>
    <w:rsid w:val="507E7205"/>
    <w:rsid w:val="5080BF8D"/>
    <w:rsid w:val="5091577C"/>
    <w:rsid w:val="509C4804"/>
    <w:rsid w:val="50B30D98"/>
    <w:rsid w:val="50B8FB85"/>
    <w:rsid w:val="50BB4EC0"/>
    <w:rsid w:val="50D34FE7"/>
    <w:rsid w:val="50DA400A"/>
    <w:rsid w:val="50E36DEC"/>
    <w:rsid w:val="50F5D8C6"/>
    <w:rsid w:val="50F89FB8"/>
    <w:rsid w:val="51018E63"/>
    <w:rsid w:val="510272B4"/>
    <w:rsid w:val="510469E6"/>
    <w:rsid w:val="51108617"/>
    <w:rsid w:val="51136230"/>
    <w:rsid w:val="51168C63"/>
    <w:rsid w:val="5119B516"/>
    <w:rsid w:val="51211984"/>
    <w:rsid w:val="5124E79E"/>
    <w:rsid w:val="51255B13"/>
    <w:rsid w:val="512CC5FD"/>
    <w:rsid w:val="512E4193"/>
    <w:rsid w:val="51342AD4"/>
    <w:rsid w:val="5136EBC4"/>
    <w:rsid w:val="5140A42E"/>
    <w:rsid w:val="51471A94"/>
    <w:rsid w:val="514A44D8"/>
    <w:rsid w:val="515CEE88"/>
    <w:rsid w:val="515E68C6"/>
    <w:rsid w:val="515EDC60"/>
    <w:rsid w:val="5163E948"/>
    <w:rsid w:val="51660119"/>
    <w:rsid w:val="516CF01A"/>
    <w:rsid w:val="5174686B"/>
    <w:rsid w:val="517ADF29"/>
    <w:rsid w:val="5189AA14"/>
    <w:rsid w:val="518CF021"/>
    <w:rsid w:val="5192F618"/>
    <w:rsid w:val="51A2630B"/>
    <w:rsid w:val="51A3D8EE"/>
    <w:rsid w:val="51B042D2"/>
    <w:rsid w:val="51B84214"/>
    <w:rsid w:val="51D2DEB8"/>
    <w:rsid w:val="51E24887"/>
    <w:rsid w:val="51FB2551"/>
    <w:rsid w:val="51FD5368"/>
    <w:rsid w:val="520875F9"/>
    <w:rsid w:val="520F486B"/>
    <w:rsid w:val="52133C4E"/>
    <w:rsid w:val="52210821"/>
    <w:rsid w:val="522ABE4C"/>
    <w:rsid w:val="522EC35D"/>
    <w:rsid w:val="522FE4F8"/>
    <w:rsid w:val="5232D52B"/>
    <w:rsid w:val="523C101A"/>
    <w:rsid w:val="523DC777"/>
    <w:rsid w:val="524B456B"/>
    <w:rsid w:val="5251B123"/>
    <w:rsid w:val="5253C170"/>
    <w:rsid w:val="5253FABA"/>
    <w:rsid w:val="525EA6DA"/>
    <w:rsid w:val="5261B4EB"/>
    <w:rsid w:val="5263B228"/>
    <w:rsid w:val="52643D27"/>
    <w:rsid w:val="52668827"/>
    <w:rsid w:val="5268C1F4"/>
    <w:rsid w:val="5268F014"/>
    <w:rsid w:val="526A868B"/>
    <w:rsid w:val="526DBC8D"/>
    <w:rsid w:val="527178A1"/>
    <w:rsid w:val="52945B44"/>
    <w:rsid w:val="5298FCE6"/>
    <w:rsid w:val="529C724B"/>
    <w:rsid w:val="52A24045"/>
    <w:rsid w:val="52A8863E"/>
    <w:rsid w:val="52A8EDF4"/>
    <w:rsid w:val="52B68C00"/>
    <w:rsid w:val="52CC6735"/>
    <w:rsid w:val="52D28028"/>
    <w:rsid w:val="52D3ADF6"/>
    <w:rsid w:val="52DE6FF9"/>
    <w:rsid w:val="52DF61DC"/>
    <w:rsid w:val="52E20E86"/>
    <w:rsid w:val="52F076D6"/>
    <w:rsid w:val="52F4DEC6"/>
    <w:rsid w:val="52F838E5"/>
    <w:rsid w:val="5317BF6B"/>
    <w:rsid w:val="531934BC"/>
    <w:rsid w:val="532082DD"/>
    <w:rsid w:val="53219AEE"/>
    <w:rsid w:val="532B70A9"/>
    <w:rsid w:val="53325D72"/>
    <w:rsid w:val="533774DC"/>
    <w:rsid w:val="533C56A7"/>
    <w:rsid w:val="533F4CED"/>
    <w:rsid w:val="534C99E2"/>
    <w:rsid w:val="534F7392"/>
    <w:rsid w:val="5354FEE8"/>
    <w:rsid w:val="535FD119"/>
    <w:rsid w:val="5368158E"/>
    <w:rsid w:val="53699780"/>
    <w:rsid w:val="5370059F"/>
    <w:rsid w:val="53782FF6"/>
    <w:rsid w:val="53875145"/>
    <w:rsid w:val="5387C54C"/>
    <w:rsid w:val="539AD207"/>
    <w:rsid w:val="53A12D53"/>
    <w:rsid w:val="53A191E4"/>
    <w:rsid w:val="53AABCD2"/>
    <w:rsid w:val="53AF3A4B"/>
    <w:rsid w:val="53C30F0E"/>
    <w:rsid w:val="53D23968"/>
    <w:rsid w:val="53D52280"/>
    <w:rsid w:val="53E22887"/>
    <w:rsid w:val="53E36E33"/>
    <w:rsid w:val="53F16D83"/>
    <w:rsid w:val="53FB937E"/>
    <w:rsid w:val="53FD15E6"/>
    <w:rsid w:val="53FDD217"/>
    <w:rsid w:val="54021D42"/>
    <w:rsid w:val="540556D3"/>
    <w:rsid w:val="54110A27"/>
    <w:rsid w:val="5412AD55"/>
    <w:rsid w:val="541DA943"/>
    <w:rsid w:val="542FABBE"/>
    <w:rsid w:val="54322F10"/>
    <w:rsid w:val="54365AD8"/>
    <w:rsid w:val="5437620E"/>
    <w:rsid w:val="543E1E02"/>
    <w:rsid w:val="54435693"/>
    <w:rsid w:val="54498DE0"/>
    <w:rsid w:val="5450AEB3"/>
    <w:rsid w:val="5451BB14"/>
    <w:rsid w:val="5451BB14"/>
    <w:rsid w:val="545889D4"/>
    <w:rsid w:val="545C9BEA"/>
    <w:rsid w:val="545D7BF6"/>
    <w:rsid w:val="545F9938"/>
    <w:rsid w:val="54605F35"/>
    <w:rsid w:val="5463BA26"/>
    <w:rsid w:val="546B60AD"/>
    <w:rsid w:val="5470BDAF"/>
    <w:rsid w:val="54725959"/>
    <w:rsid w:val="54798E2B"/>
    <w:rsid w:val="54814BBD"/>
    <w:rsid w:val="548222CF"/>
    <w:rsid w:val="5498E849"/>
    <w:rsid w:val="54A6274B"/>
    <w:rsid w:val="54AD5ED0"/>
    <w:rsid w:val="54B04B9D"/>
    <w:rsid w:val="54B0D098"/>
    <w:rsid w:val="54B1B604"/>
    <w:rsid w:val="54BD99B9"/>
    <w:rsid w:val="54D72A53"/>
    <w:rsid w:val="54D75E90"/>
    <w:rsid w:val="54E1C215"/>
    <w:rsid w:val="54E6BC45"/>
    <w:rsid w:val="54E94A51"/>
    <w:rsid w:val="54F27F4D"/>
    <w:rsid w:val="54FD44B9"/>
    <w:rsid w:val="550DA75E"/>
    <w:rsid w:val="5510B82D"/>
    <w:rsid w:val="5513D50A"/>
    <w:rsid w:val="5518D4FE"/>
    <w:rsid w:val="551A034A"/>
    <w:rsid w:val="551C13E9"/>
    <w:rsid w:val="552112FB"/>
    <w:rsid w:val="5526423E"/>
    <w:rsid w:val="5530976C"/>
    <w:rsid w:val="553B10B9"/>
    <w:rsid w:val="5540DDA2"/>
    <w:rsid w:val="55420461"/>
    <w:rsid w:val="5556BD5F"/>
    <w:rsid w:val="555DB790"/>
    <w:rsid w:val="555E6BA4"/>
    <w:rsid w:val="5567F551"/>
    <w:rsid w:val="556E357C"/>
    <w:rsid w:val="55795A83"/>
    <w:rsid w:val="557C324D"/>
    <w:rsid w:val="557D8A04"/>
    <w:rsid w:val="55841548"/>
    <w:rsid w:val="55879B43"/>
    <w:rsid w:val="5589D18C"/>
    <w:rsid w:val="55ADEB17"/>
    <w:rsid w:val="55D51FBE"/>
    <w:rsid w:val="55D8B86F"/>
    <w:rsid w:val="55E2C802"/>
    <w:rsid w:val="55F81271"/>
    <w:rsid w:val="55FA2E5F"/>
    <w:rsid w:val="5603BDB6"/>
    <w:rsid w:val="560A6B0F"/>
    <w:rsid w:val="5625842C"/>
    <w:rsid w:val="5629E143"/>
    <w:rsid w:val="562BBB35"/>
    <w:rsid w:val="562C1F0D"/>
    <w:rsid w:val="56354F1B"/>
    <w:rsid w:val="563603BB"/>
    <w:rsid w:val="56434FB6"/>
    <w:rsid w:val="564885F1"/>
    <w:rsid w:val="564CD9C7"/>
    <w:rsid w:val="564CD9C7"/>
    <w:rsid w:val="565F8621"/>
    <w:rsid w:val="56656BA6"/>
    <w:rsid w:val="5669523C"/>
    <w:rsid w:val="566A1881"/>
    <w:rsid w:val="5671941F"/>
    <w:rsid w:val="5685AEDC"/>
    <w:rsid w:val="568D9B4C"/>
    <w:rsid w:val="56A74FA9"/>
    <w:rsid w:val="56AC8095"/>
    <w:rsid w:val="56AC9054"/>
    <w:rsid w:val="56AEFEFB"/>
    <w:rsid w:val="56B02F4A"/>
    <w:rsid w:val="56BC9FF1"/>
    <w:rsid w:val="56BEEAB4"/>
    <w:rsid w:val="56C868C6"/>
    <w:rsid w:val="56CA1639"/>
    <w:rsid w:val="56D95B0B"/>
    <w:rsid w:val="56DEE4CB"/>
    <w:rsid w:val="56EC121B"/>
    <w:rsid w:val="56FAA940"/>
    <w:rsid w:val="57012404"/>
    <w:rsid w:val="57037E36"/>
    <w:rsid w:val="5713DA95"/>
    <w:rsid w:val="571A264A"/>
    <w:rsid w:val="5720E89B"/>
    <w:rsid w:val="572F4639"/>
    <w:rsid w:val="573936E0"/>
    <w:rsid w:val="573B8F22"/>
    <w:rsid w:val="573F2516"/>
    <w:rsid w:val="57470665"/>
    <w:rsid w:val="57471158"/>
    <w:rsid w:val="574F578C"/>
    <w:rsid w:val="5762380A"/>
    <w:rsid w:val="57696FB1"/>
    <w:rsid w:val="5780A5FF"/>
    <w:rsid w:val="57815F17"/>
    <w:rsid w:val="57818BAE"/>
    <w:rsid w:val="57ABC9F4"/>
    <w:rsid w:val="57AD2657"/>
    <w:rsid w:val="57C028AA"/>
    <w:rsid w:val="57D03A98"/>
    <w:rsid w:val="57D1C300"/>
    <w:rsid w:val="57D3BB9F"/>
    <w:rsid w:val="57DB417A"/>
    <w:rsid w:val="57E3688F"/>
    <w:rsid w:val="57E867A8"/>
    <w:rsid w:val="57E9BE0F"/>
    <w:rsid w:val="57F36078"/>
    <w:rsid w:val="57F41338"/>
    <w:rsid w:val="57FA3186"/>
    <w:rsid w:val="5808B00A"/>
    <w:rsid w:val="5808B00A"/>
    <w:rsid w:val="580F59DF"/>
    <w:rsid w:val="581A420A"/>
    <w:rsid w:val="581D9032"/>
    <w:rsid w:val="58232994"/>
    <w:rsid w:val="582B0009"/>
    <w:rsid w:val="58313661"/>
    <w:rsid w:val="58317DD6"/>
    <w:rsid w:val="583726A3"/>
    <w:rsid w:val="584584B8"/>
    <w:rsid w:val="58574AC7"/>
    <w:rsid w:val="586F0AFC"/>
    <w:rsid w:val="5870BE44"/>
    <w:rsid w:val="58745292"/>
    <w:rsid w:val="5877C280"/>
    <w:rsid w:val="587DEE96"/>
    <w:rsid w:val="588446A2"/>
    <w:rsid w:val="58952E8A"/>
    <w:rsid w:val="58971EC2"/>
    <w:rsid w:val="589AE790"/>
    <w:rsid w:val="589BD059"/>
    <w:rsid w:val="58B36E24"/>
    <w:rsid w:val="58B67EFA"/>
    <w:rsid w:val="58B6C0F3"/>
    <w:rsid w:val="58C96193"/>
    <w:rsid w:val="58CCE7DE"/>
    <w:rsid w:val="58DB701E"/>
    <w:rsid w:val="58F767DC"/>
    <w:rsid w:val="58F87CE4"/>
    <w:rsid w:val="58FF1E33"/>
    <w:rsid w:val="59030B9C"/>
    <w:rsid w:val="590A3A97"/>
    <w:rsid w:val="5913E9B2"/>
    <w:rsid w:val="59167966"/>
    <w:rsid w:val="591BDFD1"/>
    <w:rsid w:val="59280449"/>
    <w:rsid w:val="5928E756"/>
    <w:rsid w:val="59323918"/>
    <w:rsid w:val="59389ABF"/>
    <w:rsid w:val="59473BB8"/>
    <w:rsid w:val="594C4E1C"/>
    <w:rsid w:val="59619B0C"/>
    <w:rsid w:val="59627186"/>
    <w:rsid w:val="596B7DDB"/>
    <w:rsid w:val="5972446A"/>
    <w:rsid w:val="59758947"/>
    <w:rsid w:val="598B8082"/>
    <w:rsid w:val="598D9E8B"/>
    <w:rsid w:val="598F1CC5"/>
    <w:rsid w:val="598F487E"/>
    <w:rsid w:val="598F4BD6"/>
    <w:rsid w:val="59906BD3"/>
    <w:rsid w:val="5994E1A5"/>
    <w:rsid w:val="599E3BE4"/>
    <w:rsid w:val="59A3CF47"/>
    <w:rsid w:val="59A3F515"/>
    <w:rsid w:val="59A496D0"/>
    <w:rsid w:val="59B1E734"/>
    <w:rsid w:val="59C2BABE"/>
    <w:rsid w:val="59C8B646"/>
    <w:rsid w:val="59C9FB02"/>
    <w:rsid w:val="59D0957B"/>
    <w:rsid w:val="59D2336E"/>
    <w:rsid w:val="59D8CA96"/>
    <w:rsid w:val="59E2A50B"/>
    <w:rsid w:val="59EA96FD"/>
    <w:rsid w:val="59F400EA"/>
    <w:rsid w:val="59F40433"/>
    <w:rsid w:val="59F5FDA6"/>
    <w:rsid w:val="59F7DF65"/>
    <w:rsid w:val="59FBB49B"/>
    <w:rsid w:val="59FCE3C3"/>
    <w:rsid w:val="5A0405B6"/>
    <w:rsid w:val="5A0868AF"/>
    <w:rsid w:val="5A110C15"/>
    <w:rsid w:val="5A17CD15"/>
    <w:rsid w:val="5A17F3A2"/>
    <w:rsid w:val="5A193E78"/>
    <w:rsid w:val="5A19BBC7"/>
    <w:rsid w:val="5A1DD94E"/>
    <w:rsid w:val="5A21E7FA"/>
    <w:rsid w:val="5A247571"/>
    <w:rsid w:val="5A2AF171"/>
    <w:rsid w:val="5A390B77"/>
    <w:rsid w:val="5A39113E"/>
    <w:rsid w:val="5A403D79"/>
    <w:rsid w:val="5A436DD3"/>
    <w:rsid w:val="5A4728FD"/>
    <w:rsid w:val="5A49F2EA"/>
    <w:rsid w:val="5A577DE5"/>
    <w:rsid w:val="5A5A45D7"/>
    <w:rsid w:val="5A63580D"/>
    <w:rsid w:val="5A6802FB"/>
    <w:rsid w:val="5A6CCDA8"/>
    <w:rsid w:val="5A779ACF"/>
    <w:rsid w:val="5A85BC18"/>
    <w:rsid w:val="5A86B879"/>
    <w:rsid w:val="5A9FDB61"/>
    <w:rsid w:val="5AA52F4F"/>
    <w:rsid w:val="5AA7F051"/>
    <w:rsid w:val="5AA9A88B"/>
    <w:rsid w:val="5AAEA429"/>
    <w:rsid w:val="5ABDCAA0"/>
    <w:rsid w:val="5ABDEE3A"/>
    <w:rsid w:val="5ACE000E"/>
    <w:rsid w:val="5AD977DD"/>
    <w:rsid w:val="5AE09BDD"/>
    <w:rsid w:val="5AE3AFEE"/>
    <w:rsid w:val="5AF14A8E"/>
    <w:rsid w:val="5AF15AA8"/>
    <w:rsid w:val="5B0936EF"/>
    <w:rsid w:val="5B0BFBA2"/>
    <w:rsid w:val="5B0E2A12"/>
    <w:rsid w:val="5B14DB9E"/>
    <w:rsid w:val="5B2968D2"/>
    <w:rsid w:val="5B2D0AB3"/>
    <w:rsid w:val="5B327267"/>
    <w:rsid w:val="5B3376F0"/>
    <w:rsid w:val="5B37A55E"/>
    <w:rsid w:val="5B44598F"/>
    <w:rsid w:val="5B464154"/>
    <w:rsid w:val="5B4730F5"/>
    <w:rsid w:val="5B5127B6"/>
    <w:rsid w:val="5B522198"/>
    <w:rsid w:val="5B540172"/>
    <w:rsid w:val="5B54D935"/>
    <w:rsid w:val="5B5B2985"/>
    <w:rsid w:val="5B5B4092"/>
    <w:rsid w:val="5B5FF6F1"/>
    <w:rsid w:val="5B6764FE"/>
    <w:rsid w:val="5B6E757E"/>
    <w:rsid w:val="5B77117B"/>
    <w:rsid w:val="5B8CBD73"/>
    <w:rsid w:val="5B9465F3"/>
    <w:rsid w:val="5BADD8EA"/>
    <w:rsid w:val="5BB4416A"/>
    <w:rsid w:val="5BB61284"/>
    <w:rsid w:val="5BB61B21"/>
    <w:rsid w:val="5BB8D23E"/>
    <w:rsid w:val="5BBA2503"/>
    <w:rsid w:val="5BC64470"/>
    <w:rsid w:val="5BC790D7"/>
    <w:rsid w:val="5BD652D5"/>
    <w:rsid w:val="5BD68CBA"/>
    <w:rsid w:val="5BE56FBC"/>
    <w:rsid w:val="5BE5D72F"/>
    <w:rsid w:val="5BE75373"/>
    <w:rsid w:val="5BE9EC8D"/>
    <w:rsid w:val="5BF18BDC"/>
    <w:rsid w:val="5BF70B82"/>
    <w:rsid w:val="5BF8AA8B"/>
    <w:rsid w:val="5BFEB325"/>
    <w:rsid w:val="5C1A2A1D"/>
    <w:rsid w:val="5C1BBA36"/>
    <w:rsid w:val="5C1C3929"/>
    <w:rsid w:val="5C1F2960"/>
    <w:rsid w:val="5C386068"/>
    <w:rsid w:val="5C38CE64"/>
    <w:rsid w:val="5C48189F"/>
    <w:rsid w:val="5C48C07B"/>
    <w:rsid w:val="5C495412"/>
    <w:rsid w:val="5C56CD09"/>
    <w:rsid w:val="5C62D94B"/>
    <w:rsid w:val="5C810A6D"/>
    <w:rsid w:val="5C876AA1"/>
    <w:rsid w:val="5C8B50CF"/>
    <w:rsid w:val="5C8E1360"/>
    <w:rsid w:val="5C945B4D"/>
    <w:rsid w:val="5C98DD4C"/>
    <w:rsid w:val="5CA5C8BC"/>
    <w:rsid w:val="5CB30FEB"/>
    <w:rsid w:val="5CB3E7D9"/>
    <w:rsid w:val="5CB6655F"/>
    <w:rsid w:val="5CB8EB57"/>
    <w:rsid w:val="5CBEBEF1"/>
    <w:rsid w:val="5CC47ECC"/>
    <w:rsid w:val="5CCD1F3A"/>
    <w:rsid w:val="5CD3D365"/>
    <w:rsid w:val="5CDC26E5"/>
    <w:rsid w:val="5CE0D2B3"/>
    <w:rsid w:val="5CE85C65"/>
    <w:rsid w:val="5CF4C342"/>
    <w:rsid w:val="5CF53375"/>
    <w:rsid w:val="5D03C43A"/>
    <w:rsid w:val="5D13BC31"/>
    <w:rsid w:val="5D162B9E"/>
    <w:rsid w:val="5D1F4823"/>
    <w:rsid w:val="5D262CD7"/>
    <w:rsid w:val="5D3B53C4"/>
    <w:rsid w:val="5D3CF748"/>
    <w:rsid w:val="5D40D9AE"/>
    <w:rsid w:val="5D4E70EF"/>
    <w:rsid w:val="5D52E403"/>
    <w:rsid w:val="5D5F3D11"/>
    <w:rsid w:val="5D611C94"/>
    <w:rsid w:val="5D6F9A3F"/>
    <w:rsid w:val="5D79274F"/>
    <w:rsid w:val="5D7A85A2"/>
    <w:rsid w:val="5D89BB32"/>
    <w:rsid w:val="5D8FC534"/>
    <w:rsid w:val="5D95A848"/>
    <w:rsid w:val="5D98FCF5"/>
    <w:rsid w:val="5D9EC7DC"/>
    <w:rsid w:val="5DA2311B"/>
    <w:rsid w:val="5DA25831"/>
    <w:rsid w:val="5DA6DE57"/>
    <w:rsid w:val="5DB21BE0"/>
    <w:rsid w:val="5DBA2494"/>
    <w:rsid w:val="5DCCF0B4"/>
    <w:rsid w:val="5DCEECC1"/>
    <w:rsid w:val="5DDFB51D"/>
    <w:rsid w:val="5DE14790"/>
    <w:rsid w:val="5DFCD29B"/>
    <w:rsid w:val="5E01E588"/>
    <w:rsid w:val="5E1C1CBF"/>
    <w:rsid w:val="5E22EB56"/>
    <w:rsid w:val="5E23F90D"/>
    <w:rsid w:val="5E263EB3"/>
    <w:rsid w:val="5E2CD940"/>
    <w:rsid w:val="5E2E7DD8"/>
    <w:rsid w:val="5E2F11BF"/>
    <w:rsid w:val="5E3F7AA2"/>
    <w:rsid w:val="5E41364C"/>
    <w:rsid w:val="5E46DCDA"/>
    <w:rsid w:val="5E47873E"/>
    <w:rsid w:val="5E4F7E24"/>
    <w:rsid w:val="5E5778D2"/>
    <w:rsid w:val="5E600CD8"/>
    <w:rsid w:val="5E614800"/>
    <w:rsid w:val="5E631AAD"/>
    <w:rsid w:val="5E7367F0"/>
    <w:rsid w:val="5E853AEC"/>
    <w:rsid w:val="5E915B87"/>
    <w:rsid w:val="5E9BC894"/>
    <w:rsid w:val="5E9E8D7A"/>
    <w:rsid w:val="5EAEA5AC"/>
    <w:rsid w:val="5EBB1AE7"/>
    <w:rsid w:val="5EC0B2D8"/>
    <w:rsid w:val="5ED1D2D3"/>
    <w:rsid w:val="5EDC2948"/>
    <w:rsid w:val="5EF3EBAA"/>
    <w:rsid w:val="5EF67EBB"/>
    <w:rsid w:val="5EFD1DA3"/>
    <w:rsid w:val="5EFE9D52"/>
    <w:rsid w:val="5F016C71"/>
    <w:rsid w:val="5F1AD13F"/>
    <w:rsid w:val="5F21C59B"/>
    <w:rsid w:val="5F285839"/>
    <w:rsid w:val="5F2E5A43"/>
    <w:rsid w:val="5F37691B"/>
    <w:rsid w:val="5F3C9A2A"/>
    <w:rsid w:val="5F3F804B"/>
    <w:rsid w:val="5F4E6D8F"/>
    <w:rsid w:val="5F68B44C"/>
    <w:rsid w:val="5F7E9590"/>
    <w:rsid w:val="5F803576"/>
    <w:rsid w:val="5F817CF7"/>
    <w:rsid w:val="5F81C6B5"/>
    <w:rsid w:val="5F9DEDD9"/>
    <w:rsid w:val="5FA4725E"/>
    <w:rsid w:val="5FA6CA75"/>
    <w:rsid w:val="5FAF3D33"/>
    <w:rsid w:val="5FB05FDE"/>
    <w:rsid w:val="5FB7BEFF"/>
    <w:rsid w:val="5FCFDD2F"/>
    <w:rsid w:val="5FD0A373"/>
    <w:rsid w:val="5FD8CADB"/>
    <w:rsid w:val="5FDEF4E4"/>
    <w:rsid w:val="5FEB0B40"/>
    <w:rsid w:val="60010D5B"/>
    <w:rsid w:val="60033D38"/>
    <w:rsid w:val="600AAE81"/>
    <w:rsid w:val="600CA7CB"/>
    <w:rsid w:val="60230425"/>
    <w:rsid w:val="6023C29E"/>
    <w:rsid w:val="602B051A"/>
    <w:rsid w:val="602CD437"/>
    <w:rsid w:val="60311D9B"/>
    <w:rsid w:val="603E98B4"/>
    <w:rsid w:val="6049D0B1"/>
    <w:rsid w:val="6052D331"/>
    <w:rsid w:val="6055F2CE"/>
    <w:rsid w:val="6057154E"/>
    <w:rsid w:val="6060BDF8"/>
    <w:rsid w:val="60675F9B"/>
    <w:rsid w:val="606AAA06"/>
    <w:rsid w:val="606F72D8"/>
    <w:rsid w:val="607FDADD"/>
    <w:rsid w:val="60821B70"/>
    <w:rsid w:val="6089DCE7"/>
    <w:rsid w:val="60951FD3"/>
    <w:rsid w:val="60969021"/>
    <w:rsid w:val="609848F6"/>
    <w:rsid w:val="6098EE04"/>
    <w:rsid w:val="60AB925E"/>
    <w:rsid w:val="60B113E6"/>
    <w:rsid w:val="60BF52D6"/>
    <w:rsid w:val="60C44E31"/>
    <w:rsid w:val="60D6AC89"/>
    <w:rsid w:val="60DC9815"/>
    <w:rsid w:val="60DE4A85"/>
    <w:rsid w:val="60DED579"/>
    <w:rsid w:val="60E56344"/>
    <w:rsid w:val="60E56AA8"/>
    <w:rsid w:val="60EA444E"/>
    <w:rsid w:val="60ED4B48"/>
    <w:rsid w:val="60F23083"/>
    <w:rsid w:val="6112A195"/>
    <w:rsid w:val="611DE76F"/>
    <w:rsid w:val="612D9388"/>
    <w:rsid w:val="61352B7E"/>
    <w:rsid w:val="613E74A6"/>
    <w:rsid w:val="61539BEA"/>
    <w:rsid w:val="615809D4"/>
    <w:rsid w:val="615E53D7"/>
    <w:rsid w:val="6166DD98"/>
    <w:rsid w:val="616CC602"/>
    <w:rsid w:val="6189DF4C"/>
    <w:rsid w:val="6189EBE9"/>
    <w:rsid w:val="619082DE"/>
    <w:rsid w:val="61910A53"/>
    <w:rsid w:val="61929864"/>
    <w:rsid w:val="6193B63C"/>
    <w:rsid w:val="6193CAFF"/>
    <w:rsid w:val="61947DEE"/>
    <w:rsid w:val="61B88592"/>
    <w:rsid w:val="61D0E797"/>
    <w:rsid w:val="61EC6F8D"/>
    <w:rsid w:val="61F0A76C"/>
    <w:rsid w:val="61F11F24"/>
    <w:rsid w:val="61F255D8"/>
    <w:rsid w:val="620531EA"/>
    <w:rsid w:val="6212FB0F"/>
    <w:rsid w:val="6215ABAC"/>
    <w:rsid w:val="621ED3A0"/>
    <w:rsid w:val="621F8394"/>
    <w:rsid w:val="62305BB7"/>
    <w:rsid w:val="6232A47D"/>
    <w:rsid w:val="6233EF10"/>
    <w:rsid w:val="624704C4"/>
    <w:rsid w:val="62480F56"/>
    <w:rsid w:val="624C52AE"/>
    <w:rsid w:val="62540A9A"/>
    <w:rsid w:val="6256EE2B"/>
    <w:rsid w:val="625A2D7D"/>
    <w:rsid w:val="62766674"/>
    <w:rsid w:val="6277CB42"/>
    <w:rsid w:val="627C0B39"/>
    <w:rsid w:val="62824E05"/>
    <w:rsid w:val="6294CC7A"/>
    <w:rsid w:val="629935BA"/>
    <w:rsid w:val="62A75B96"/>
    <w:rsid w:val="62AE6E68"/>
    <w:rsid w:val="62B57EA5"/>
    <w:rsid w:val="62B8AF82"/>
    <w:rsid w:val="62B99052"/>
    <w:rsid w:val="62C04D60"/>
    <w:rsid w:val="62C259F4"/>
    <w:rsid w:val="62D11860"/>
    <w:rsid w:val="62D165C2"/>
    <w:rsid w:val="62D3E249"/>
    <w:rsid w:val="62E229F5"/>
    <w:rsid w:val="62E26C06"/>
    <w:rsid w:val="62E318C8"/>
    <w:rsid w:val="62E4D55C"/>
    <w:rsid w:val="62EAE75B"/>
    <w:rsid w:val="62ECD22C"/>
    <w:rsid w:val="62F68725"/>
    <w:rsid w:val="62FD3127"/>
    <w:rsid w:val="63007261"/>
    <w:rsid w:val="63028C8F"/>
    <w:rsid w:val="6303D256"/>
    <w:rsid w:val="630A7F12"/>
    <w:rsid w:val="630A7F86"/>
    <w:rsid w:val="63243569"/>
    <w:rsid w:val="632BD334"/>
    <w:rsid w:val="632DAB86"/>
    <w:rsid w:val="63315324"/>
    <w:rsid w:val="6337F8BB"/>
    <w:rsid w:val="633E97F6"/>
    <w:rsid w:val="634C3D17"/>
    <w:rsid w:val="634C41D9"/>
    <w:rsid w:val="6350CB99"/>
    <w:rsid w:val="63742DC2"/>
    <w:rsid w:val="637DFA3A"/>
    <w:rsid w:val="638863A0"/>
    <w:rsid w:val="6395C52A"/>
    <w:rsid w:val="639B447E"/>
    <w:rsid w:val="63A3340D"/>
    <w:rsid w:val="63A4249D"/>
    <w:rsid w:val="63A8079D"/>
    <w:rsid w:val="63A83A00"/>
    <w:rsid w:val="63A9AB70"/>
    <w:rsid w:val="63AE4EA2"/>
    <w:rsid w:val="63B78CCF"/>
    <w:rsid w:val="63C1C207"/>
    <w:rsid w:val="63C8A806"/>
    <w:rsid w:val="63DAA663"/>
    <w:rsid w:val="63E66E3F"/>
    <w:rsid w:val="63EADD39"/>
    <w:rsid w:val="63ECFE84"/>
    <w:rsid w:val="63F152B8"/>
    <w:rsid w:val="63F4293E"/>
    <w:rsid w:val="63F84F0D"/>
    <w:rsid w:val="63FB66A8"/>
    <w:rsid w:val="6405DCB3"/>
    <w:rsid w:val="640D9C36"/>
    <w:rsid w:val="641D7E76"/>
    <w:rsid w:val="64221CEB"/>
    <w:rsid w:val="64256E97"/>
    <w:rsid w:val="6441DF80"/>
    <w:rsid w:val="64452FAA"/>
    <w:rsid w:val="644D49EE"/>
    <w:rsid w:val="645009D6"/>
    <w:rsid w:val="645A036B"/>
    <w:rsid w:val="64631BBF"/>
    <w:rsid w:val="6464B104"/>
    <w:rsid w:val="646D518E"/>
    <w:rsid w:val="646EA215"/>
    <w:rsid w:val="64704EE7"/>
    <w:rsid w:val="647F5B25"/>
    <w:rsid w:val="64849750"/>
    <w:rsid w:val="648925A2"/>
    <w:rsid w:val="648F427D"/>
    <w:rsid w:val="6490FE63"/>
    <w:rsid w:val="649363BE"/>
    <w:rsid w:val="6496DBB0"/>
    <w:rsid w:val="64991D2D"/>
    <w:rsid w:val="649FAFAB"/>
    <w:rsid w:val="64A3B023"/>
    <w:rsid w:val="64A4DA60"/>
    <w:rsid w:val="64A7520A"/>
    <w:rsid w:val="64A87724"/>
    <w:rsid w:val="64AD9C82"/>
    <w:rsid w:val="64B1DD7F"/>
    <w:rsid w:val="64B45BCA"/>
    <w:rsid w:val="64B5E964"/>
    <w:rsid w:val="64C09946"/>
    <w:rsid w:val="64C5757D"/>
    <w:rsid w:val="64C7A710"/>
    <w:rsid w:val="64D0BFD1"/>
    <w:rsid w:val="64D26FA2"/>
    <w:rsid w:val="64D2E9F4"/>
    <w:rsid w:val="64D65FE5"/>
    <w:rsid w:val="64F0B834"/>
    <w:rsid w:val="64F2D8C8"/>
    <w:rsid w:val="64F399CF"/>
    <w:rsid w:val="64F6D4B7"/>
    <w:rsid w:val="65051BBD"/>
    <w:rsid w:val="650A18E1"/>
    <w:rsid w:val="650A3443"/>
    <w:rsid w:val="6519075B"/>
    <w:rsid w:val="6525F200"/>
    <w:rsid w:val="652806AA"/>
    <w:rsid w:val="6528B387"/>
    <w:rsid w:val="653021E4"/>
    <w:rsid w:val="65353C43"/>
    <w:rsid w:val="6535A1E3"/>
    <w:rsid w:val="6538474A"/>
    <w:rsid w:val="653F1BD7"/>
    <w:rsid w:val="6549F295"/>
    <w:rsid w:val="6552E8FB"/>
    <w:rsid w:val="65532A1D"/>
    <w:rsid w:val="655BF226"/>
    <w:rsid w:val="655CB6D1"/>
    <w:rsid w:val="656117B2"/>
    <w:rsid w:val="656C05B7"/>
    <w:rsid w:val="658F7820"/>
    <w:rsid w:val="659CDDDB"/>
    <w:rsid w:val="65A0E391"/>
    <w:rsid w:val="65A15407"/>
    <w:rsid w:val="65A95877"/>
    <w:rsid w:val="65AFFE0D"/>
    <w:rsid w:val="65B183E9"/>
    <w:rsid w:val="65C0844C"/>
    <w:rsid w:val="65C291A4"/>
    <w:rsid w:val="65C691B0"/>
    <w:rsid w:val="65C76495"/>
    <w:rsid w:val="65CAB5D0"/>
    <w:rsid w:val="65CC2D47"/>
    <w:rsid w:val="65D32291"/>
    <w:rsid w:val="65D5C411"/>
    <w:rsid w:val="65D77009"/>
    <w:rsid w:val="65D9CA5D"/>
    <w:rsid w:val="65E566C6"/>
    <w:rsid w:val="65E588C5"/>
    <w:rsid w:val="65E5F7FB"/>
    <w:rsid w:val="65EEE3FD"/>
    <w:rsid w:val="65F5DEFE"/>
    <w:rsid w:val="6609E20F"/>
    <w:rsid w:val="6612A21B"/>
    <w:rsid w:val="66134780"/>
    <w:rsid w:val="661F99DF"/>
    <w:rsid w:val="66239637"/>
    <w:rsid w:val="6629D3A5"/>
    <w:rsid w:val="662BEBD4"/>
    <w:rsid w:val="662D0543"/>
    <w:rsid w:val="662DECCA"/>
    <w:rsid w:val="662F14C6"/>
    <w:rsid w:val="6632AE1F"/>
    <w:rsid w:val="6639CDF0"/>
    <w:rsid w:val="663B0754"/>
    <w:rsid w:val="6642591A"/>
    <w:rsid w:val="66444785"/>
    <w:rsid w:val="664D09EE"/>
    <w:rsid w:val="664DC497"/>
    <w:rsid w:val="664E3340"/>
    <w:rsid w:val="6657B92B"/>
    <w:rsid w:val="665FA9A0"/>
    <w:rsid w:val="6661F071"/>
    <w:rsid w:val="66763811"/>
    <w:rsid w:val="667B990C"/>
    <w:rsid w:val="668DE2D3"/>
    <w:rsid w:val="669283C4"/>
    <w:rsid w:val="66A1833C"/>
    <w:rsid w:val="66A87B15"/>
    <w:rsid w:val="66ADEA17"/>
    <w:rsid w:val="66BBB811"/>
    <w:rsid w:val="66BBD5DD"/>
    <w:rsid w:val="66BCB52E"/>
    <w:rsid w:val="66CE88C0"/>
    <w:rsid w:val="66CEC02C"/>
    <w:rsid w:val="66D47B86"/>
    <w:rsid w:val="66D5FA15"/>
    <w:rsid w:val="66E4AA14"/>
    <w:rsid w:val="66EC26AA"/>
    <w:rsid w:val="66F377D0"/>
    <w:rsid w:val="66F3C9EA"/>
    <w:rsid w:val="66FB1F79"/>
    <w:rsid w:val="66FCEB1B"/>
    <w:rsid w:val="6702B398"/>
    <w:rsid w:val="67197ACF"/>
    <w:rsid w:val="6719E718"/>
    <w:rsid w:val="67213867"/>
    <w:rsid w:val="6725C3C1"/>
    <w:rsid w:val="6725D475"/>
    <w:rsid w:val="672ABE2D"/>
    <w:rsid w:val="6730A564"/>
    <w:rsid w:val="67378DA5"/>
    <w:rsid w:val="6741F04D"/>
    <w:rsid w:val="674CCDEC"/>
    <w:rsid w:val="6754C49F"/>
    <w:rsid w:val="67562169"/>
    <w:rsid w:val="6759F56C"/>
    <w:rsid w:val="67602D55"/>
    <w:rsid w:val="677048B5"/>
    <w:rsid w:val="67705FBB"/>
    <w:rsid w:val="67771A05"/>
    <w:rsid w:val="67792D7D"/>
    <w:rsid w:val="677BA93F"/>
    <w:rsid w:val="6782C297"/>
    <w:rsid w:val="678D20BF"/>
    <w:rsid w:val="6796DD75"/>
    <w:rsid w:val="6797933F"/>
    <w:rsid w:val="6799E200"/>
    <w:rsid w:val="67ADCAC0"/>
    <w:rsid w:val="67B19976"/>
    <w:rsid w:val="67B6F008"/>
    <w:rsid w:val="67B7CDD2"/>
    <w:rsid w:val="67C6EF89"/>
    <w:rsid w:val="67CDB15E"/>
    <w:rsid w:val="67D05DF7"/>
    <w:rsid w:val="67DFA422"/>
    <w:rsid w:val="67E41126"/>
    <w:rsid w:val="67EA5ECD"/>
    <w:rsid w:val="67F3B5B2"/>
    <w:rsid w:val="67F75CE8"/>
    <w:rsid w:val="67F9FB0B"/>
    <w:rsid w:val="6805DB26"/>
    <w:rsid w:val="6816CC75"/>
    <w:rsid w:val="68256F9C"/>
    <w:rsid w:val="6829B74D"/>
    <w:rsid w:val="682A6551"/>
    <w:rsid w:val="68306247"/>
    <w:rsid w:val="68307F4A"/>
    <w:rsid w:val="68386284"/>
    <w:rsid w:val="683D36CB"/>
    <w:rsid w:val="6848E361"/>
    <w:rsid w:val="684B663D"/>
    <w:rsid w:val="684BD748"/>
    <w:rsid w:val="685486C9"/>
    <w:rsid w:val="687136C4"/>
    <w:rsid w:val="68768FFA"/>
    <w:rsid w:val="687D5400"/>
    <w:rsid w:val="687EBA24"/>
    <w:rsid w:val="688F8A6D"/>
    <w:rsid w:val="68964BB9"/>
    <w:rsid w:val="68A4E37C"/>
    <w:rsid w:val="68A4F8FD"/>
    <w:rsid w:val="68A9C131"/>
    <w:rsid w:val="68AAC725"/>
    <w:rsid w:val="68B51C5F"/>
    <w:rsid w:val="68BF2499"/>
    <w:rsid w:val="68CF3DBF"/>
    <w:rsid w:val="68DA10F9"/>
    <w:rsid w:val="68EA0DC9"/>
    <w:rsid w:val="68F1987A"/>
    <w:rsid w:val="68FCB349"/>
    <w:rsid w:val="690605CF"/>
    <w:rsid w:val="690AC127"/>
    <w:rsid w:val="691552A2"/>
    <w:rsid w:val="69233831"/>
    <w:rsid w:val="69294708"/>
    <w:rsid w:val="69310775"/>
    <w:rsid w:val="693807E7"/>
    <w:rsid w:val="69485749"/>
    <w:rsid w:val="6958E820"/>
    <w:rsid w:val="69600F5D"/>
    <w:rsid w:val="696176F2"/>
    <w:rsid w:val="6964339B"/>
    <w:rsid w:val="6972F4A8"/>
    <w:rsid w:val="697D98B9"/>
    <w:rsid w:val="697FFE39"/>
    <w:rsid w:val="698BBDD5"/>
    <w:rsid w:val="6992EB7E"/>
    <w:rsid w:val="69970D07"/>
    <w:rsid w:val="699777C1"/>
    <w:rsid w:val="69AFD647"/>
    <w:rsid w:val="69B4FC97"/>
    <w:rsid w:val="69B6E8AC"/>
    <w:rsid w:val="69BE1A6A"/>
    <w:rsid w:val="69CF9768"/>
    <w:rsid w:val="69D4343D"/>
    <w:rsid w:val="69E7A0C8"/>
    <w:rsid w:val="69E83096"/>
    <w:rsid w:val="69EB1793"/>
    <w:rsid w:val="69FA138B"/>
    <w:rsid w:val="6A008A0B"/>
    <w:rsid w:val="6A04DA27"/>
    <w:rsid w:val="6A079C30"/>
    <w:rsid w:val="6A099EB7"/>
    <w:rsid w:val="6A0BF3ED"/>
    <w:rsid w:val="6A23933D"/>
    <w:rsid w:val="6A377FC4"/>
    <w:rsid w:val="6A3CD205"/>
    <w:rsid w:val="6A470E7B"/>
    <w:rsid w:val="6A4C17BC"/>
    <w:rsid w:val="6A66083C"/>
    <w:rsid w:val="6A67D39C"/>
    <w:rsid w:val="6A6F1AAC"/>
    <w:rsid w:val="6A6FBA50"/>
    <w:rsid w:val="6A74F1F6"/>
    <w:rsid w:val="6A760380"/>
    <w:rsid w:val="6A8092A8"/>
    <w:rsid w:val="6A829D80"/>
    <w:rsid w:val="6A8424CF"/>
    <w:rsid w:val="6A892408"/>
    <w:rsid w:val="6A8A863B"/>
    <w:rsid w:val="6A955A0D"/>
    <w:rsid w:val="6A98831E"/>
    <w:rsid w:val="6A9A9186"/>
    <w:rsid w:val="6A9E7B2A"/>
    <w:rsid w:val="6A9FB497"/>
    <w:rsid w:val="6AA14B3E"/>
    <w:rsid w:val="6AA26458"/>
    <w:rsid w:val="6AA70E36"/>
    <w:rsid w:val="6AB4C571"/>
    <w:rsid w:val="6ABD8912"/>
    <w:rsid w:val="6ACD4D9A"/>
    <w:rsid w:val="6ACD7DC9"/>
    <w:rsid w:val="6ADD6A91"/>
    <w:rsid w:val="6AE0E71C"/>
    <w:rsid w:val="6AEE3194"/>
    <w:rsid w:val="6AFB72D2"/>
    <w:rsid w:val="6B132C6B"/>
    <w:rsid w:val="6B203587"/>
    <w:rsid w:val="6B252AAC"/>
    <w:rsid w:val="6B2AA67F"/>
    <w:rsid w:val="6B2F8653"/>
    <w:rsid w:val="6B3E98A6"/>
    <w:rsid w:val="6B445FD4"/>
    <w:rsid w:val="6B4EC2E9"/>
    <w:rsid w:val="6B58609C"/>
    <w:rsid w:val="6B5E9BA4"/>
    <w:rsid w:val="6B5FDD9C"/>
    <w:rsid w:val="6B6922B3"/>
    <w:rsid w:val="6B749FCD"/>
    <w:rsid w:val="6B78432D"/>
    <w:rsid w:val="6B7CCD68"/>
    <w:rsid w:val="6B86492F"/>
    <w:rsid w:val="6B9019A0"/>
    <w:rsid w:val="6B9047F4"/>
    <w:rsid w:val="6B90C286"/>
    <w:rsid w:val="6B922735"/>
    <w:rsid w:val="6B937A38"/>
    <w:rsid w:val="6B9ED51D"/>
    <w:rsid w:val="6B9FBF6C"/>
    <w:rsid w:val="6BA60BDC"/>
    <w:rsid w:val="6BA9725D"/>
    <w:rsid w:val="6BB27585"/>
    <w:rsid w:val="6BBB382A"/>
    <w:rsid w:val="6BBB44A0"/>
    <w:rsid w:val="6BC356D8"/>
    <w:rsid w:val="6BDA0114"/>
    <w:rsid w:val="6BDC132B"/>
    <w:rsid w:val="6BE418AE"/>
    <w:rsid w:val="6BE8C0E8"/>
    <w:rsid w:val="6BF55450"/>
    <w:rsid w:val="6C03A46F"/>
    <w:rsid w:val="6C06041E"/>
    <w:rsid w:val="6C3B7E2E"/>
    <w:rsid w:val="6C3C0188"/>
    <w:rsid w:val="6C405472"/>
    <w:rsid w:val="6C449777"/>
    <w:rsid w:val="6C4A2174"/>
    <w:rsid w:val="6C4ABDA3"/>
    <w:rsid w:val="6C5AE26B"/>
    <w:rsid w:val="6C5B1CBD"/>
    <w:rsid w:val="6C610AD2"/>
    <w:rsid w:val="6C616E89"/>
    <w:rsid w:val="6C62AA99"/>
    <w:rsid w:val="6C6C956B"/>
    <w:rsid w:val="6C7E92A6"/>
    <w:rsid w:val="6C7E9E4D"/>
    <w:rsid w:val="6C7FF34C"/>
    <w:rsid w:val="6C8D9252"/>
    <w:rsid w:val="6C99BA7F"/>
    <w:rsid w:val="6CA08F05"/>
    <w:rsid w:val="6CB6F845"/>
    <w:rsid w:val="6CBD5ABA"/>
    <w:rsid w:val="6CC43E66"/>
    <w:rsid w:val="6CC4C171"/>
    <w:rsid w:val="6CC6127A"/>
    <w:rsid w:val="6CCC238A"/>
    <w:rsid w:val="6CDE19EC"/>
    <w:rsid w:val="6CEB2A9A"/>
    <w:rsid w:val="6CF021F5"/>
    <w:rsid w:val="6D01C90F"/>
    <w:rsid w:val="6D04D252"/>
    <w:rsid w:val="6D059826"/>
    <w:rsid w:val="6D0605FC"/>
    <w:rsid w:val="6D207ED5"/>
    <w:rsid w:val="6D2F73FA"/>
    <w:rsid w:val="6D366EB0"/>
    <w:rsid w:val="6D39D5F8"/>
    <w:rsid w:val="6D3B3EFE"/>
    <w:rsid w:val="6D3BBA78"/>
    <w:rsid w:val="6D45FAFF"/>
    <w:rsid w:val="6D525B27"/>
    <w:rsid w:val="6D541F67"/>
    <w:rsid w:val="6D79609B"/>
    <w:rsid w:val="6D7C9955"/>
    <w:rsid w:val="6D89F663"/>
    <w:rsid w:val="6D95403F"/>
    <w:rsid w:val="6D95B61D"/>
    <w:rsid w:val="6D9898A9"/>
    <w:rsid w:val="6D99CE64"/>
    <w:rsid w:val="6D99FBFB"/>
    <w:rsid w:val="6DAC5E0C"/>
    <w:rsid w:val="6DADE076"/>
    <w:rsid w:val="6DB47DB1"/>
    <w:rsid w:val="6DBB6F19"/>
    <w:rsid w:val="6DC5468F"/>
    <w:rsid w:val="6DCC9362"/>
    <w:rsid w:val="6DCFD2BD"/>
    <w:rsid w:val="6DD28831"/>
    <w:rsid w:val="6DD5520D"/>
    <w:rsid w:val="6DD778A7"/>
    <w:rsid w:val="6DD91DA0"/>
    <w:rsid w:val="6DE25813"/>
    <w:rsid w:val="6DE7B188"/>
    <w:rsid w:val="6DEB7B77"/>
    <w:rsid w:val="6DF54121"/>
    <w:rsid w:val="6DF5EFB7"/>
    <w:rsid w:val="6E039067"/>
    <w:rsid w:val="6E0F8950"/>
    <w:rsid w:val="6E10CE7A"/>
    <w:rsid w:val="6E145A0E"/>
    <w:rsid w:val="6E1ACBD6"/>
    <w:rsid w:val="6E35E63C"/>
    <w:rsid w:val="6E3BA7B6"/>
    <w:rsid w:val="6E3F73FE"/>
    <w:rsid w:val="6E426F1E"/>
    <w:rsid w:val="6E47F513"/>
    <w:rsid w:val="6E4D33A5"/>
    <w:rsid w:val="6E54DF2A"/>
    <w:rsid w:val="6E599E4E"/>
    <w:rsid w:val="6E5C92E2"/>
    <w:rsid w:val="6E63A8F9"/>
    <w:rsid w:val="6E69D292"/>
    <w:rsid w:val="6E703CAB"/>
    <w:rsid w:val="6E70A328"/>
    <w:rsid w:val="6E7E0C31"/>
    <w:rsid w:val="6E846EC7"/>
    <w:rsid w:val="6E86FC8D"/>
    <w:rsid w:val="6E8A051D"/>
    <w:rsid w:val="6E8B2705"/>
    <w:rsid w:val="6E8B743E"/>
    <w:rsid w:val="6EA21893"/>
    <w:rsid w:val="6EA2F0F3"/>
    <w:rsid w:val="6EA4003A"/>
    <w:rsid w:val="6EB26C3D"/>
    <w:rsid w:val="6EBD58B1"/>
    <w:rsid w:val="6EC21483"/>
    <w:rsid w:val="6EC90515"/>
    <w:rsid w:val="6ECBFA0F"/>
    <w:rsid w:val="6ED58F43"/>
    <w:rsid w:val="6ED72F37"/>
    <w:rsid w:val="6EE0FDF5"/>
    <w:rsid w:val="6EE84FB1"/>
    <w:rsid w:val="6EEA17F5"/>
    <w:rsid w:val="6EF69783"/>
    <w:rsid w:val="6EFBBB3A"/>
    <w:rsid w:val="6F0E6FF2"/>
    <w:rsid w:val="6F131107"/>
    <w:rsid w:val="6F1501D4"/>
    <w:rsid w:val="6F32B6FE"/>
    <w:rsid w:val="6F3574DF"/>
    <w:rsid w:val="6F368D72"/>
    <w:rsid w:val="6F3C1409"/>
    <w:rsid w:val="6F4964E8"/>
    <w:rsid w:val="6F51E8DE"/>
    <w:rsid w:val="6F62B17B"/>
    <w:rsid w:val="6F662E91"/>
    <w:rsid w:val="6F76A8D8"/>
    <w:rsid w:val="6F80F82C"/>
    <w:rsid w:val="6F8115A4"/>
    <w:rsid w:val="6F815493"/>
    <w:rsid w:val="6F82983D"/>
    <w:rsid w:val="6F8D60C5"/>
    <w:rsid w:val="6F940987"/>
    <w:rsid w:val="6F946671"/>
    <w:rsid w:val="6F94E653"/>
    <w:rsid w:val="6F9736F2"/>
    <w:rsid w:val="6F9A64AB"/>
    <w:rsid w:val="6FA2904A"/>
    <w:rsid w:val="6FA4FB44"/>
    <w:rsid w:val="6FA5547E"/>
    <w:rsid w:val="6FC43F91"/>
    <w:rsid w:val="6FC55C80"/>
    <w:rsid w:val="6FC5E4C0"/>
    <w:rsid w:val="6FCA9C84"/>
    <w:rsid w:val="6FD26957"/>
    <w:rsid w:val="6FD272FE"/>
    <w:rsid w:val="6FD8A5EC"/>
    <w:rsid w:val="6FDB6B3D"/>
    <w:rsid w:val="6FE0232E"/>
    <w:rsid w:val="6FE26987"/>
    <w:rsid w:val="6FE44E1A"/>
    <w:rsid w:val="6FEB6332"/>
    <w:rsid w:val="6FEBCED0"/>
    <w:rsid w:val="6FF3F09E"/>
    <w:rsid w:val="6FFDA1D3"/>
    <w:rsid w:val="7006F7D8"/>
    <w:rsid w:val="70084030"/>
    <w:rsid w:val="700B004B"/>
    <w:rsid w:val="700CDEFC"/>
    <w:rsid w:val="70224385"/>
    <w:rsid w:val="70267E60"/>
    <w:rsid w:val="7026F683"/>
    <w:rsid w:val="702C2841"/>
    <w:rsid w:val="70463770"/>
    <w:rsid w:val="7057E869"/>
    <w:rsid w:val="70595BC3"/>
    <w:rsid w:val="7063AD52"/>
    <w:rsid w:val="70645D3E"/>
    <w:rsid w:val="7086475C"/>
    <w:rsid w:val="708F7A10"/>
    <w:rsid w:val="7093629C"/>
    <w:rsid w:val="7097ADB3"/>
    <w:rsid w:val="70A126DB"/>
    <w:rsid w:val="70A9508D"/>
    <w:rsid w:val="70AA01CB"/>
    <w:rsid w:val="70B7FF25"/>
    <w:rsid w:val="70B937F9"/>
    <w:rsid w:val="70B9EB4B"/>
    <w:rsid w:val="70C2ACD7"/>
    <w:rsid w:val="70C8E843"/>
    <w:rsid w:val="70D4F02F"/>
    <w:rsid w:val="70D659D6"/>
    <w:rsid w:val="70DACF0E"/>
    <w:rsid w:val="70EE05E4"/>
    <w:rsid w:val="70F07481"/>
    <w:rsid w:val="70F525FB"/>
    <w:rsid w:val="70FB483A"/>
    <w:rsid w:val="71021329"/>
    <w:rsid w:val="7103335A"/>
    <w:rsid w:val="7108A9C9"/>
    <w:rsid w:val="710F87AD"/>
    <w:rsid w:val="711ADE5E"/>
    <w:rsid w:val="71264FB5"/>
    <w:rsid w:val="712D6966"/>
    <w:rsid w:val="7135F8C7"/>
    <w:rsid w:val="713C1045"/>
    <w:rsid w:val="713CFC17"/>
    <w:rsid w:val="7142B987"/>
    <w:rsid w:val="7148EC90"/>
    <w:rsid w:val="715361BD"/>
    <w:rsid w:val="7153A445"/>
    <w:rsid w:val="7157723B"/>
    <w:rsid w:val="7159BF86"/>
    <w:rsid w:val="715C3A84"/>
    <w:rsid w:val="716AE676"/>
    <w:rsid w:val="716DDC94"/>
    <w:rsid w:val="7172D1E4"/>
    <w:rsid w:val="718DAC97"/>
    <w:rsid w:val="7191220F"/>
    <w:rsid w:val="7193A79E"/>
    <w:rsid w:val="719453D1"/>
    <w:rsid w:val="71AF2F6F"/>
    <w:rsid w:val="71B199CE"/>
    <w:rsid w:val="71BBB3A6"/>
    <w:rsid w:val="71C4EA25"/>
    <w:rsid w:val="71C562DA"/>
    <w:rsid w:val="71DCFABE"/>
    <w:rsid w:val="71E256F1"/>
    <w:rsid w:val="71EC01D0"/>
    <w:rsid w:val="71ED427D"/>
    <w:rsid w:val="71F739CB"/>
    <w:rsid w:val="71FC1573"/>
    <w:rsid w:val="71FD287A"/>
    <w:rsid w:val="72068BFA"/>
    <w:rsid w:val="7208C675"/>
    <w:rsid w:val="720A875E"/>
    <w:rsid w:val="721724B2"/>
    <w:rsid w:val="7219FDCB"/>
    <w:rsid w:val="721FB15F"/>
    <w:rsid w:val="72241636"/>
    <w:rsid w:val="7224B23F"/>
    <w:rsid w:val="7228A24A"/>
    <w:rsid w:val="72332948"/>
    <w:rsid w:val="72390431"/>
    <w:rsid w:val="7244E406"/>
    <w:rsid w:val="72461E4D"/>
    <w:rsid w:val="7251294C"/>
    <w:rsid w:val="72598FD9"/>
    <w:rsid w:val="7259CDD6"/>
    <w:rsid w:val="726123FF"/>
    <w:rsid w:val="726BFBAB"/>
    <w:rsid w:val="7277EA81"/>
    <w:rsid w:val="727DB161"/>
    <w:rsid w:val="7286A052"/>
    <w:rsid w:val="72876C10"/>
    <w:rsid w:val="7287DB1D"/>
    <w:rsid w:val="728F7CDC"/>
    <w:rsid w:val="72A5975A"/>
    <w:rsid w:val="72AE67D2"/>
    <w:rsid w:val="72B32350"/>
    <w:rsid w:val="72B8A57E"/>
    <w:rsid w:val="72C1565B"/>
    <w:rsid w:val="72C3AF8B"/>
    <w:rsid w:val="72C59881"/>
    <w:rsid w:val="72C5F56E"/>
    <w:rsid w:val="72D4DA2C"/>
    <w:rsid w:val="72DA6FE9"/>
    <w:rsid w:val="72DC8EFC"/>
    <w:rsid w:val="72E21337"/>
    <w:rsid w:val="72F92D5F"/>
    <w:rsid w:val="7315C035"/>
    <w:rsid w:val="7317E4F7"/>
    <w:rsid w:val="73198E89"/>
    <w:rsid w:val="731D94F2"/>
    <w:rsid w:val="73204AA9"/>
    <w:rsid w:val="73264454"/>
    <w:rsid w:val="732BD14E"/>
    <w:rsid w:val="7331F824"/>
    <w:rsid w:val="73363B79"/>
    <w:rsid w:val="733AFFAB"/>
    <w:rsid w:val="733C36D8"/>
    <w:rsid w:val="733D94BA"/>
    <w:rsid w:val="7343A1D6"/>
    <w:rsid w:val="73445722"/>
    <w:rsid w:val="734BE131"/>
    <w:rsid w:val="734ED8BA"/>
    <w:rsid w:val="734FA6E4"/>
    <w:rsid w:val="735C0EB1"/>
    <w:rsid w:val="737BDBF2"/>
    <w:rsid w:val="737EB21A"/>
    <w:rsid w:val="73836CFA"/>
    <w:rsid w:val="738B2C88"/>
    <w:rsid w:val="7395AC1D"/>
    <w:rsid w:val="7399B88E"/>
    <w:rsid w:val="739AB2BA"/>
    <w:rsid w:val="739D2B28"/>
    <w:rsid w:val="73A53386"/>
    <w:rsid w:val="73A59016"/>
    <w:rsid w:val="73A92C27"/>
    <w:rsid w:val="73AB6F0D"/>
    <w:rsid w:val="73AD0A55"/>
    <w:rsid w:val="73B692BC"/>
    <w:rsid w:val="73B73D56"/>
    <w:rsid w:val="73B89AE0"/>
    <w:rsid w:val="73C04B93"/>
    <w:rsid w:val="73C2190F"/>
    <w:rsid w:val="73C7260E"/>
    <w:rsid w:val="73CBD8AB"/>
    <w:rsid w:val="73DA453F"/>
    <w:rsid w:val="73DC018F"/>
    <w:rsid w:val="73E45EB9"/>
    <w:rsid w:val="73E75611"/>
    <w:rsid w:val="73EECFF3"/>
    <w:rsid w:val="73F13BCC"/>
    <w:rsid w:val="73F6EF34"/>
    <w:rsid w:val="7403A89F"/>
    <w:rsid w:val="740AB16B"/>
    <w:rsid w:val="741049D9"/>
    <w:rsid w:val="74107340"/>
    <w:rsid w:val="74140170"/>
    <w:rsid w:val="7417F9E0"/>
    <w:rsid w:val="7418BEBF"/>
    <w:rsid w:val="7426F487"/>
    <w:rsid w:val="742F3179"/>
    <w:rsid w:val="7442A101"/>
    <w:rsid w:val="74528C39"/>
    <w:rsid w:val="7457C775"/>
    <w:rsid w:val="745A041C"/>
    <w:rsid w:val="746284BC"/>
    <w:rsid w:val="7469821E"/>
    <w:rsid w:val="7473AF30"/>
    <w:rsid w:val="747B6E6C"/>
    <w:rsid w:val="7489975D"/>
    <w:rsid w:val="748D0D5F"/>
    <w:rsid w:val="748D1D78"/>
    <w:rsid w:val="749B879F"/>
    <w:rsid w:val="74A7EF0B"/>
    <w:rsid w:val="74ADB6C4"/>
    <w:rsid w:val="74B0489E"/>
    <w:rsid w:val="74BA1F39"/>
    <w:rsid w:val="74C853C0"/>
    <w:rsid w:val="74CDFE5C"/>
    <w:rsid w:val="74DDBAC6"/>
    <w:rsid w:val="74DFC483"/>
    <w:rsid w:val="74E1B799"/>
    <w:rsid w:val="74E53A0A"/>
    <w:rsid w:val="74F44BF1"/>
    <w:rsid w:val="74FF6609"/>
    <w:rsid w:val="750001C5"/>
    <w:rsid w:val="750B15B3"/>
    <w:rsid w:val="7513976C"/>
    <w:rsid w:val="75145429"/>
    <w:rsid w:val="7516C0CB"/>
    <w:rsid w:val="752500DF"/>
    <w:rsid w:val="75255E05"/>
    <w:rsid w:val="7525D764"/>
    <w:rsid w:val="7527C459"/>
    <w:rsid w:val="7533604B"/>
    <w:rsid w:val="7537A818"/>
    <w:rsid w:val="753E4C81"/>
    <w:rsid w:val="75467A71"/>
    <w:rsid w:val="754894C1"/>
    <w:rsid w:val="7553070E"/>
    <w:rsid w:val="756E0290"/>
    <w:rsid w:val="7570B611"/>
    <w:rsid w:val="75821ED4"/>
    <w:rsid w:val="7584CB50"/>
    <w:rsid w:val="758FFB18"/>
    <w:rsid w:val="7590AF14"/>
    <w:rsid w:val="75A78F78"/>
    <w:rsid w:val="75AC7505"/>
    <w:rsid w:val="75ADA120"/>
    <w:rsid w:val="75B33569"/>
    <w:rsid w:val="75B75B60"/>
    <w:rsid w:val="75BDD130"/>
    <w:rsid w:val="75D44474"/>
    <w:rsid w:val="75D51919"/>
    <w:rsid w:val="75D99A8A"/>
    <w:rsid w:val="75DFA758"/>
    <w:rsid w:val="75F689E8"/>
    <w:rsid w:val="76044075"/>
    <w:rsid w:val="76054A06"/>
    <w:rsid w:val="7609DDE4"/>
    <w:rsid w:val="760B941A"/>
    <w:rsid w:val="76127995"/>
    <w:rsid w:val="761CC270"/>
    <w:rsid w:val="76296538"/>
    <w:rsid w:val="762E9412"/>
    <w:rsid w:val="762EE0C1"/>
    <w:rsid w:val="762F9328"/>
    <w:rsid w:val="76469780"/>
    <w:rsid w:val="764B0608"/>
    <w:rsid w:val="76505BE7"/>
    <w:rsid w:val="765108BE"/>
    <w:rsid w:val="76530BBF"/>
    <w:rsid w:val="7664BA89"/>
    <w:rsid w:val="7664D5C2"/>
    <w:rsid w:val="766B9D62"/>
    <w:rsid w:val="766C11FF"/>
    <w:rsid w:val="7678EE7A"/>
    <w:rsid w:val="767A7E64"/>
    <w:rsid w:val="7680B7E1"/>
    <w:rsid w:val="769A27FF"/>
    <w:rsid w:val="76A01F24"/>
    <w:rsid w:val="76A2BA21"/>
    <w:rsid w:val="76A96419"/>
    <w:rsid w:val="76BA452F"/>
    <w:rsid w:val="76C9F697"/>
    <w:rsid w:val="76CBB94B"/>
    <w:rsid w:val="76D2F34E"/>
    <w:rsid w:val="76D7CDC1"/>
    <w:rsid w:val="76DDE45F"/>
    <w:rsid w:val="76E4261A"/>
    <w:rsid w:val="76F3CC74"/>
    <w:rsid w:val="76F810D1"/>
    <w:rsid w:val="76FE5F90"/>
    <w:rsid w:val="7706FB88"/>
    <w:rsid w:val="7718B13D"/>
    <w:rsid w:val="771BBC24"/>
    <w:rsid w:val="7722B904"/>
    <w:rsid w:val="77240B9B"/>
    <w:rsid w:val="7736837B"/>
    <w:rsid w:val="7740E808"/>
    <w:rsid w:val="7751DFE5"/>
    <w:rsid w:val="7753D84F"/>
    <w:rsid w:val="77615BCC"/>
    <w:rsid w:val="776B3BBC"/>
    <w:rsid w:val="7774C1E0"/>
    <w:rsid w:val="77790AC8"/>
    <w:rsid w:val="77811653"/>
    <w:rsid w:val="7783B880"/>
    <w:rsid w:val="778C7593"/>
    <w:rsid w:val="779104BC"/>
    <w:rsid w:val="779BC281"/>
    <w:rsid w:val="77AC21A8"/>
    <w:rsid w:val="77B29D89"/>
    <w:rsid w:val="77B49E7C"/>
    <w:rsid w:val="77BE502E"/>
    <w:rsid w:val="77BF7C07"/>
    <w:rsid w:val="77C1A186"/>
    <w:rsid w:val="77C1F7C2"/>
    <w:rsid w:val="77C2C496"/>
    <w:rsid w:val="77C6D6F4"/>
    <w:rsid w:val="77CA238C"/>
    <w:rsid w:val="77D15230"/>
    <w:rsid w:val="77D343A0"/>
    <w:rsid w:val="77D69FFC"/>
    <w:rsid w:val="77E66C09"/>
    <w:rsid w:val="77E68717"/>
    <w:rsid w:val="77E71A9F"/>
    <w:rsid w:val="77EE85F6"/>
    <w:rsid w:val="77F44F95"/>
    <w:rsid w:val="78097C53"/>
    <w:rsid w:val="7824B428"/>
    <w:rsid w:val="7838F7BB"/>
    <w:rsid w:val="78394693"/>
    <w:rsid w:val="78456671"/>
    <w:rsid w:val="78541244"/>
    <w:rsid w:val="7857948C"/>
    <w:rsid w:val="785D8414"/>
    <w:rsid w:val="786952B1"/>
    <w:rsid w:val="78695AD2"/>
    <w:rsid w:val="786B50F7"/>
    <w:rsid w:val="786DE40F"/>
    <w:rsid w:val="786F7B41"/>
    <w:rsid w:val="7871A325"/>
    <w:rsid w:val="787459DA"/>
    <w:rsid w:val="787578DC"/>
    <w:rsid w:val="78778113"/>
    <w:rsid w:val="7878141B"/>
    <w:rsid w:val="789603A7"/>
    <w:rsid w:val="7898F4CB"/>
    <w:rsid w:val="789D2206"/>
    <w:rsid w:val="78A045AE"/>
    <w:rsid w:val="78A7CEE8"/>
    <w:rsid w:val="78A9B06B"/>
    <w:rsid w:val="78AE85BE"/>
    <w:rsid w:val="78BE3C33"/>
    <w:rsid w:val="78BE946A"/>
    <w:rsid w:val="78C4CD52"/>
    <w:rsid w:val="78C4F5F7"/>
    <w:rsid w:val="78C64349"/>
    <w:rsid w:val="78C682CA"/>
    <w:rsid w:val="78C6C34D"/>
    <w:rsid w:val="78CEE45E"/>
    <w:rsid w:val="78CF264A"/>
    <w:rsid w:val="78D4CC6C"/>
    <w:rsid w:val="78DF897B"/>
    <w:rsid w:val="78E7FB91"/>
    <w:rsid w:val="78E81801"/>
    <w:rsid w:val="78EB196B"/>
    <w:rsid w:val="78F4C590"/>
    <w:rsid w:val="78FA0366"/>
    <w:rsid w:val="78FC13A7"/>
    <w:rsid w:val="7902EADF"/>
    <w:rsid w:val="7905EF2C"/>
    <w:rsid w:val="7906AEB1"/>
    <w:rsid w:val="790AAE7B"/>
    <w:rsid w:val="79160713"/>
    <w:rsid w:val="7927B81C"/>
    <w:rsid w:val="7929D98F"/>
    <w:rsid w:val="792B66A4"/>
    <w:rsid w:val="792D9523"/>
    <w:rsid w:val="792E466E"/>
    <w:rsid w:val="793B9A0E"/>
    <w:rsid w:val="793ECBD0"/>
    <w:rsid w:val="795C4F02"/>
    <w:rsid w:val="79652A09"/>
    <w:rsid w:val="79661311"/>
    <w:rsid w:val="796DE89E"/>
    <w:rsid w:val="797158DF"/>
    <w:rsid w:val="797267E2"/>
    <w:rsid w:val="797A7DC9"/>
    <w:rsid w:val="797A9E46"/>
    <w:rsid w:val="797EE8AC"/>
    <w:rsid w:val="79815AA4"/>
    <w:rsid w:val="798E85FC"/>
    <w:rsid w:val="798F51FA"/>
    <w:rsid w:val="7994CE69"/>
    <w:rsid w:val="7997592F"/>
    <w:rsid w:val="79A0FDA1"/>
    <w:rsid w:val="79AA4286"/>
    <w:rsid w:val="79B035A5"/>
    <w:rsid w:val="79B15D26"/>
    <w:rsid w:val="79BC945C"/>
    <w:rsid w:val="79CCE511"/>
    <w:rsid w:val="79CE21B3"/>
    <w:rsid w:val="79D1A891"/>
    <w:rsid w:val="79D2DA5A"/>
    <w:rsid w:val="79F09E77"/>
    <w:rsid w:val="79F91046"/>
    <w:rsid w:val="7A149D94"/>
    <w:rsid w:val="7A2F537E"/>
    <w:rsid w:val="7A2F950F"/>
    <w:rsid w:val="7A3A0736"/>
    <w:rsid w:val="7A3C5878"/>
    <w:rsid w:val="7A3F40A8"/>
    <w:rsid w:val="7A4B041D"/>
    <w:rsid w:val="7A4DA513"/>
    <w:rsid w:val="7A63287C"/>
    <w:rsid w:val="7A7473C7"/>
    <w:rsid w:val="7A8036B3"/>
    <w:rsid w:val="7A83564C"/>
    <w:rsid w:val="7A85BF46"/>
    <w:rsid w:val="7A8D519F"/>
    <w:rsid w:val="7A9087D7"/>
    <w:rsid w:val="7A9DF82E"/>
    <w:rsid w:val="7A9F7A05"/>
    <w:rsid w:val="7AAB4C80"/>
    <w:rsid w:val="7AAFD4B2"/>
    <w:rsid w:val="7AB2552D"/>
    <w:rsid w:val="7AB9C942"/>
    <w:rsid w:val="7ABB49A7"/>
    <w:rsid w:val="7ACE0629"/>
    <w:rsid w:val="7AD00F75"/>
    <w:rsid w:val="7AD01A9F"/>
    <w:rsid w:val="7AD96F91"/>
    <w:rsid w:val="7ADD730D"/>
    <w:rsid w:val="7ADDA1AC"/>
    <w:rsid w:val="7AF5E906"/>
    <w:rsid w:val="7B0F51A3"/>
    <w:rsid w:val="7B142E34"/>
    <w:rsid w:val="7B15E9C0"/>
    <w:rsid w:val="7B186FEC"/>
    <w:rsid w:val="7B1FEDD5"/>
    <w:rsid w:val="7B2098CD"/>
    <w:rsid w:val="7B20D057"/>
    <w:rsid w:val="7B2412A1"/>
    <w:rsid w:val="7B253F3C"/>
    <w:rsid w:val="7B29BA7E"/>
    <w:rsid w:val="7B2F50ED"/>
    <w:rsid w:val="7B35C9B4"/>
    <w:rsid w:val="7B3F94B2"/>
    <w:rsid w:val="7B45AB44"/>
    <w:rsid w:val="7B5504F5"/>
    <w:rsid w:val="7B568301"/>
    <w:rsid w:val="7B569A9D"/>
    <w:rsid w:val="7B58A8CE"/>
    <w:rsid w:val="7B639DCF"/>
    <w:rsid w:val="7B664582"/>
    <w:rsid w:val="7B6798C1"/>
    <w:rsid w:val="7B6EB9B9"/>
    <w:rsid w:val="7B746654"/>
    <w:rsid w:val="7B7573C7"/>
    <w:rsid w:val="7B8082B1"/>
    <w:rsid w:val="7B81B9A9"/>
    <w:rsid w:val="7B8C5823"/>
    <w:rsid w:val="7B8C9782"/>
    <w:rsid w:val="7B99B68C"/>
    <w:rsid w:val="7BA4092C"/>
    <w:rsid w:val="7BA46BBF"/>
    <w:rsid w:val="7BAA6167"/>
    <w:rsid w:val="7BB4B921"/>
    <w:rsid w:val="7BC93396"/>
    <w:rsid w:val="7BCA79F6"/>
    <w:rsid w:val="7BCB7A89"/>
    <w:rsid w:val="7BCD5B9D"/>
    <w:rsid w:val="7BD1B788"/>
    <w:rsid w:val="7BDB9E9B"/>
    <w:rsid w:val="7BDCA4E6"/>
    <w:rsid w:val="7BDFB03C"/>
    <w:rsid w:val="7BF296F8"/>
    <w:rsid w:val="7BF563A6"/>
    <w:rsid w:val="7BF77D13"/>
    <w:rsid w:val="7C01818A"/>
    <w:rsid w:val="7C041ADC"/>
    <w:rsid w:val="7C0A8A7B"/>
    <w:rsid w:val="7C12E02C"/>
    <w:rsid w:val="7C31898F"/>
    <w:rsid w:val="7C5E0E3C"/>
    <w:rsid w:val="7C605F68"/>
    <w:rsid w:val="7C6BF6AE"/>
    <w:rsid w:val="7C6F9BAB"/>
    <w:rsid w:val="7C792CB7"/>
    <w:rsid w:val="7C7FC602"/>
    <w:rsid w:val="7C88BD4D"/>
    <w:rsid w:val="7C8A2391"/>
    <w:rsid w:val="7C8EE831"/>
    <w:rsid w:val="7C91F1C4"/>
    <w:rsid w:val="7CAB2511"/>
    <w:rsid w:val="7CABF86E"/>
    <w:rsid w:val="7CAEE5E1"/>
    <w:rsid w:val="7CB5BBA8"/>
    <w:rsid w:val="7CBCF6EA"/>
    <w:rsid w:val="7CBDFD02"/>
    <w:rsid w:val="7CC54D85"/>
    <w:rsid w:val="7CC81D4F"/>
    <w:rsid w:val="7CCBD112"/>
    <w:rsid w:val="7CD30251"/>
    <w:rsid w:val="7CD447F0"/>
    <w:rsid w:val="7CD69817"/>
    <w:rsid w:val="7CDF5329"/>
    <w:rsid w:val="7CE6339D"/>
    <w:rsid w:val="7CE67E30"/>
    <w:rsid w:val="7CE88A23"/>
    <w:rsid w:val="7CEC9004"/>
    <w:rsid w:val="7CF33426"/>
    <w:rsid w:val="7CFABCEF"/>
    <w:rsid w:val="7D0685AE"/>
    <w:rsid w:val="7D174244"/>
    <w:rsid w:val="7D19B35E"/>
    <w:rsid w:val="7D24D6B0"/>
    <w:rsid w:val="7D3361B5"/>
    <w:rsid w:val="7D4B81B4"/>
    <w:rsid w:val="7D51070C"/>
    <w:rsid w:val="7D513F30"/>
    <w:rsid w:val="7D5B60D5"/>
    <w:rsid w:val="7D5E6683"/>
    <w:rsid w:val="7D5F2413"/>
    <w:rsid w:val="7D61F9DE"/>
    <w:rsid w:val="7D812202"/>
    <w:rsid w:val="7D86B4B2"/>
    <w:rsid w:val="7DA0A4CF"/>
    <w:rsid w:val="7DA1D9C9"/>
    <w:rsid w:val="7DAC8AA1"/>
    <w:rsid w:val="7DAF7CFF"/>
    <w:rsid w:val="7DBD1598"/>
    <w:rsid w:val="7DC70831"/>
    <w:rsid w:val="7DC80B24"/>
    <w:rsid w:val="7DCAC42C"/>
    <w:rsid w:val="7DCC2048"/>
    <w:rsid w:val="7DE9B705"/>
    <w:rsid w:val="7DEAE113"/>
    <w:rsid w:val="7DEEE684"/>
    <w:rsid w:val="7E16FCF6"/>
    <w:rsid w:val="7E1B231F"/>
    <w:rsid w:val="7E2D1C82"/>
    <w:rsid w:val="7E2FFB98"/>
    <w:rsid w:val="7E340D74"/>
    <w:rsid w:val="7E55AE13"/>
    <w:rsid w:val="7E5AA744"/>
    <w:rsid w:val="7E5B7445"/>
    <w:rsid w:val="7E600E38"/>
    <w:rsid w:val="7E6A29DA"/>
    <w:rsid w:val="7E6AAD96"/>
    <w:rsid w:val="7E6ED097"/>
    <w:rsid w:val="7E75FA42"/>
    <w:rsid w:val="7E8C9F36"/>
    <w:rsid w:val="7E8EEB0F"/>
    <w:rsid w:val="7E968E80"/>
    <w:rsid w:val="7E9F1B76"/>
    <w:rsid w:val="7EA66609"/>
    <w:rsid w:val="7EA66609"/>
    <w:rsid w:val="7EA8498E"/>
    <w:rsid w:val="7EAF4F65"/>
    <w:rsid w:val="7EB9980F"/>
    <w:rsid w:val="7EBE1D3C"/>
    <w:rsid w:val="7ED2436F"/>
    <w:rsid w:val="7EE61F3B"/>
    <w:rsid w:val="7EF192E4"/>
    <w:rsid w:val="7EF43B04"/>
    <w:rsid w:val="7F03F437"/>
    <w:rsid w:val="7F0A3165"/>
    <w:rsid w:val="7F162DE0"/>
    <w:rsid w:val="7F163D6C"/>
    <w:rsid w:val="7F1D4E81"/>
    <w:rsid w:val="7F1E9619"/>
    <w:rsid w:val="7F29FFF1"/>
    <w:rsid w:val="7F447EC2"/>
    <w:rsid w:val="7F4B0DA3"/>
    <w:rsid w:val="7F521D1E"/>
    <w:rsid w:val="7F6448D5"/>
    <w:rsid w:val="7F64740B"/>
    <w:rsid w:val="7F90CFDF"/>
    <w:rsid w:val="7F93229A"/>
    <w:rsid w:val="7F9EBEF7"/>
    <w:rsid w:val="7FA0396D"/>
    <w:rsid w:val="7FB0B2CD"/>
    <w:rsid w:val="7FB15D32"/>
    <w:rsid w:val="7FB62101"/>
    <w:rsid w:val="7FB704D0"/>
    <w:rsid w:val="7FBA9574"/>
    <w:rsid w:val="7FBF7793"/>
    <w:rsid w:val="7FC63519"/>
    <w:rsid w:val="7FC75CF5"/>
    <w:rsid w:val="7FD6A090"/>
    <w:rsid w:val="7FD6BFB8"/>
    <w:rsid w:val="7FD6ED0F"/>
    <w:rsid w:val="7FD899A1"/>
    <w:rsid w:val="7FDBA983"/>
    <w:rsid w:val="7FDF30B8"/>
    <w:rsid w:val="7FEF7410"/>
    <w:rsid w:val="7FF03D9B"/>
    <w:rsid w:val="7FF0FF12"/>
    <w:rsid w:val="7FF12A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55B1E"/>
  <w15:chartTrackingRefBased/>
  <w15:docId w15:val="{8EFF2EDB-6D27-440F-B636-54950236A4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Times New Roman"/>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56036"/>
    <w:rPr>
      <w:rFonts w:ascii="Times New Roman" w:hAnsi="Times New Roman" w:eastAsia="Times New Roman"/>
      <w:lang w:val="es-ES" w:eastAsia="es-ES"/>
    </w:rPr>
  </w:style>
  <w:style w:type="paragraph" w:styleId="Ttulo2">
    <w:name w:val="heading 2"/>
    <w:basedOn w:val="Normal"/>
    <w:next w:val="Normal"/>
    <w:link w:val="Ttulo2Car"/>
    <w:uiPriority w:val="9"/>
    <w:unhideWhenUsed/>
    <w:qFormat/>
    <w:rsid w:val="00731592"/>
    <w:pPr>
      <w:keepNext/>
      <w:keepLines/>
      <w:spacing w:before="200"/>
      <w:outlineLvl w:val="1"/>
    </w:pPr>
    <w:rPr>
      <w:rFonts w:ascii="Cambria" w:hAnsi="Cambria"/>
      <w:b/>
      <w:bCs/>
      <w:color w:val="4F81BD"/>
      <w:sz w:val="26"/>
      <w:szCs w:val="26"/>
    </w:rPr>
  </w:style>
  <w:style w:type="paragraph" w:styleId="Ttulo3">
    <w:name w:val="heading 3"/>
    <w:basedOn w:val="Normal"/>
    <w:next w:val="Normal"/>
    <w:link w:val="Ttulo3Car"/>
    <w:uiPriority w:val="9"/>
    <w:semiHidden/>
    <w:unhideWhenUsed/>
    <w:qFormat/>
    <w:rsid w:val="00795699"/>
    <w:pPr>
      <w:keepNext/>
      <w:keepLines/>
      <w:spacing w:before="40"/>
      <w:outlineLvl w:val="2"/>
    </w:pPr>
    <w:rPr>
      <w:rFonts w:asciiTheme="majorHAnsi" w:hAnsiTheme="majorHAnsi" w:eastAsiaTheme="majorEastAsia" w:cstheme="majorBidi"/>
      <w:color w:val="1F4D78"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Default" w:customStyle="1">
    <w:name w:val="Default"/>
    <w:link w:val="DefaultCar"/>
    <w:qFormat/>
    <w:rsid w:val="00862D87"/>
    <w:pPr>
      <w:autoSpaceDE w:val="0"/>
      <w:autoSpaceDN w:val="0"/>
      <w:adjustRightInd w:val="0"/>
    </w:pPr>
    <w:rPr>
      <w:rFonts w:ascii="Arial Narrow" w:hAnsi="Arial Narrow" w:eastAsia="Times New Roman"/>
      <w:color w:val="000000"/>
      <w:sz w:val="24"/>
      <w:szCs w:val="24"/>
    </w:rPr>
  </w:style>
  <w:style w:type="character" w:styleId="DefaultCar" w:customStyle="1">
    <w:name w:val="Default Car"/>
    <w:link w:val="Default"/>
    <w:uiPriority w:val="99"/>
    <w:locked/>
    <w:rsid w:val="00862D87"/>
    <w:rPr>
      <w:rFonts w:ascii="Arial Narrow" w:hAnsi="Arial Narrow" w:eastAsia="Times New Roman"/>
      <w:color w:val="000000"/>
      <w:sz w:val="24"/>
      <w:szCs w:val="24"/>
    </w:rPr>
  </w:style>
  <w:style w:type="paragraph" w:styleId="Sinespaciado">
    <w:name w:val="No Spacing"/>
    <w:aliases w:val="Encabezado CCE"/>
    <w:link w:val="SinespaciadoCar"/>
    <w:uiPriority w:val="1"/>
    <w:qFormat/>
    <w:rsid w:val="00862D87"/>
    <w:rPr>
      <w:rFonts w:eastAsia="Times New Roman"/>
      <w:sz w:val="22"/>
      <w:szCs w:val="22"/>
      <w:lang w:val="es-ES"/>
    </w:rPr>
  </w:style>
  <w:style w:type="character" w:styleId="SinespaciadoCar" w:customStyle="1">
    <w:name w:val="Sin espaciado Car"/>
    <w:aliases w:val="Encabezado CCE Car"/>
    <w:link w:val="Sinespaciado"/>
    <w:uiPriority w:val="1"/>
    <w:qFormat/>
    <w:locked/>
    <w:rsid w:val="00862D87"/>
    <w:rPr>
      <w:rFonts w:eastAsia="Times New Roman"/>
      <w:sz w:val="22"/>
      <w:szCs w:val="22"/>
      <w:lang w:val="es-ES"/>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
    <w:basedOn w:val="Normal"/>
    <w:link w:val="PrrafodelistaCar"/>
    <w:uiPriority w:val="34"/>
    <w:qFormat/>
    <w:rsid w:val="00862D87"/>
    <w:pPr>
      <w:ind w:left="720"/>
      <w:contextualSpacing/>
    </w:pPr>
    <w:rPr>
      <w:sz w:val="24"/>
      <w:szCs w:val="24"/>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862D87"/>
    <w:rPr>
      <w:rFonts w:ascii="Times New Roman" w:hAnsi="Times New Roman" w:eastAsia="Times New Roman"/>
      <w:sz w:val="24"/>
      <w:szCs w:val="24"/>
      <w:lang w:val="es-ES" w:eastAsia="es-ES"/>
    </w:rPr>
  </w:style>
  <w:style w:type="paragraph" w:styleId="Encabezado">
    <w:name w:val="header"/>
    <w:aliases w:val="h,h8,h9,h10,h18,encabezado,Encabezado1"/>
    <w:basedOn w:val="Normal"/>
    <w:link w:val="EncabezadoCar"/>
    <w:uiPriority w:val="99"/>
    <w:rsid w:val="00156036"/>
    <w:pPr>
      <w:tabs>
        <w:tab w:val="center" w:pos="4252"/>
        <w:tab w:val="right" w:pos="8504"/>
      </w:tabs>
    </w:pPr>
  </w:style>
  <w:style w:type="character" w:styleId="EncabezadoCar" w:customStyle="1">
    <w:name w:val="Encabezado Car"/>
    <w:aliases w:val="h Car,h8 Car,h9 Car,h10 Car,h18 Car,encabezado Car,Encabezado1 Car"/>
    <w:basedOn w:val="Fuentedeprrafopredeter"/>
    <w:link w:val="Encabezado"/>
    <w:uiPriority w:val="99"/>
    <w:rsid w:val="00156036"/>
    <w:rPr>
      <w:rFonts w:ascii="Times New Roman" w:hAnsi="Times New Roman" w:eastAsia="Times New Roman"/>
      <w:lang w:val="es-ES" w:eastAsia="es-ES"/>
    </w:rPr>
  </w:style>
  <w:style w:type="paragraph" w:styleId="Textoindependiente">
    <w:name w:val="Body Text"/>
    <w:aliases w:val="body text,bt,Inicio"/>
    <w:basedOn w:val="Normal"/>
    <w:link w:val="TextoindependienteCar"/>
    <w:rsid w:val="00156036"/>
    <w:pPr>
      <w:jc w:val="both"/>
    </w:pPr>
  </w:style>
  <w:style w:type="character" w:styleId="TextoindependienteCar" w:customStyle="1">
    <w:name w:val="Texto independiente Car"/>
    <w:aliases w:val="body text Car,bt Car,Inicio Car"/>
    <w:basedOn w:val="Fuentedeprrafopredeter"/>
    <w:link w:val="Textoindependiente"/>
    <w:rsid w:val="00156036"/>
    <w:rPr>
      <w:rFonts w:ascii="Times New Roman" w:hAnsi="Times New Roman" w:eastAsia="Times New Roman"/>
      <w:lang w:val="es-ES" w:eastAsia="es-ES"/>
    </w:rPr>
  </w:style>
  <w:style w:type="paragraph" w:styleId="Piedepgina">
    <w:name w:val="footer"/>
    <w:basedOn w:val="Normal"/>
    <w:link w:val="PiedepginaCar"/>
    <w:uiPriority w:val="99"/>
    <w:rsid w:val="00156036"/>
    <w:pPr>
      <w:tabs>
        <w:tab w:val="center" w:pos="4252"/>
        <w:tab w:val="right" w:pos="8504"/>
      </w:tabs>
    </w:pPr>
  </w:style>
  <w:style w:type="character" w:styleId="PiedepginaCar" w:customStyle="1">
    <w:name w:val="Pie de página Car"/>
    <w:basedOn w:val="Fuentedeprrafopredeter"/>
    <w:link w:val="Piedepgina"/>
    <w:uiPriority w:val="99"/>
    <w:rsid w:val="00156036"/>
    <w:rPr>
      <w:rFonts w:ascii="Times New Roman" w:hAnsi="Times New Roman" w:eastAsia="Times New Roman"/>
      <w:lang w:val="es-ES" w:eastAsia="es-E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156036"/>
    <w:pPr>
      <w:spacing w:before="100" w:beforeAutospacing="1" w:after="100" w:afterAutospacing="1"/>
    </w:pPr>
    <w:rPr>
      <w:sz w:val="24"/>
      <w:szCs w:val="24"/>
      <w:lang w:val="es-CO" w:eastAsia="es-CO"/>
    </w:rPr>
  </w:style>
  <w:style w:type="paragraph" w:styleId="MARITZA3" w:customStyle="1">
    <w:name w:val="MARITZA3"/>
    <w:uiPriority w:val="99"/>
    <w:rsid w:val="00156036"/>
    <w:pPr>
      <w:tabs>
        <w:tab w:val="left" w:pos="-720"/>
        <w:tab w:val="left" w:pos="0"/>
      </w:tabs>
      <w:suppressAutoHyphens/>
      <w:jc w:val="both"/>
    </w:pPr>
    <w:rPr>
      <w:rFonts w:ascii="Times New Roman" w:hAnsi="Times New Roman" w:eastAsia="Times New Roman"/>
      <w:spacing w:val="-2"/>
      <w:lang w:val="en-US" w:eastAsia="ar-SA"/>
    </w:rPr>
  </w:style>
  <w:style w:type="character" w:styleId="apple-converted-space" w:customStyle="1">
    <w:name w:val="apple-converted-space"/>
    <w:basedOn w:val="Fuentedeprrafopredeter"/>
    <w:rsid w:val="00156036"/>
  </w:style>
  <w:style w:type="paragraph" w:styleId="Textodeglobo">
    <w:name w:val="Balloon Text"/>
    <w:basedOn w:val="Normal"/>
    <w:link w:val="TextodegloboCar"/>
    <w:uiPriority w:val="99"/>
    <w:semiHidden/>
    <w:unhideWhenUsed/>
    <w:rsid w:val="00156036"/>
    <w:rPr>
      <w:rFonts w:ascii="Tahoma" w:hAnsi="Tahoma"/>
      <w:sz w:val="16"/>
      <w:szCs w:val="16"/>
    </w:rPr>
  </w:style>
  <w:style w:type="character" w:styleId="TextodegloboCar" w:customStyle="1">
    <w:name w:val="Texto de globo Car"/>
    <w:basedOn w:val="Fuentedeprrafopredeter"/>
    <w:link w:val="Textodeglobo"/>
    <w:uiPriority w:val="99"/>
    <w:semiHidden/>
    <w:rsid w:val="00156036"/>
    <w:rPr>
      <w:rFonts w:ascii="Tahoma" w:hAnsi="Tahoma" w:eastAsia="Times New Roman"/>
      <w:sz w:val="16"/>
      <w:szCs w:val="16"/>
      <w:lang w:val="es-ES" w:eastAsia="es-ES"/>
    </w:rPr>
  </w:style>
  <w:style w:type="paragraph" w:styleId="cuerpo" w:customStyle="1">
    <w:name w:val="cuerpo"/>
    <w:basedOn w:val="Normal"/>
    <w:rsid w:val="00156036"/>
    <w:pPr>
      <w:spacing w:before="100" w:beforeAutospacing="1" w:after="100" w:afterAutospacing="1"/>
    </w:pPr>
    <w:rPr>
      <w:sz w:val="24"/>
      <w:szCs w:val="24"/>
      <w:lang w:val="es-CO" w:eastAsia="es-CO"/>
    </w:rPr>
  </w:style>
  <w:style w:type="character" w:styleId="spelle" w:customStyle="1">
    <w:name w:val="spelle"/>
    <w:basedOn w:val="Fuentedeprrafopredeter"/>
    <w:rsid w:val="00156036"/>
  </w:style>
  <w:style w:type="paragraph" w:styleId="numeros" w:customStyle="1">
    <w:name w:val="numeros"/>
    <w:basedOn w:val="Normal"/>
    <w:rsid w:val="00156036"/>
    <w:pPr>
      <w:spacing w:before="100" w:beforeAutospacing="1" w:after="100" w:afterAutospacing="1"/>
    </w:pPr>
    <w:rPr>
      <w:sz w:val="24"/>
      <w:szCs w:val="24"/>
      <w:lang w:val="es-CO" w:eastAsia="es-CO"/>
    </w:rPr>
  </w:style>
  <w:style w:type="paragraph" w:styleId="ecxmsonormal" w:customStyle="1">
    <w:name w:val="ecxmsonormal"/>
    <w:basedOn w:val="Normal"/>
    <w:rsid w:val="00156036"/>
    <w:pPr>
      <w:spacing w:before="100" w:beforeAutospacing="1" w:after="100" w:afterAutospacing="1"/>
    </w:pPr>
    <w:rPr>
      <w:sz w:val="24"/>
      <w:szCs w:val="24"/>
    </w:rPr>
  </w:style>
  <w:style w:type="character" w:styleId="Refdecomentario">
    <w:name w:val="annotation reference"/>
    <w:uiPriority w:val="99"/>
    <w:semiHidden/>
    <w:unhideWhenUsed/>
    <w:rsid w:val="00156036"/>
    <w:rPr>
      <w:sz w:val="16"/>
      <w:szCs w:val="16"/>
    </w:rPr>
  </w:style>
  <w:style w:type="paragraph" w:styleId="Textocomentario">
    <w:name w:val="annotation text"/>
    <w:basedOn w:val="Normal"/>
    <w:link w:val="TextocomentarioCar"/>
    <w:uiPriority w:val="99"/>
    <w:unhideWhenUsed/>
    <w:rsid w:val="00156036"/>
  </w:style>
  <w:style w:type="character" w:styleId="TextocomentarioCar" w:customStyle="1">
    <w:name w:val="Texto comentario Car"/>
    <w:basedOn w:val="Fuentedeprrafopredeter"/>
    <w:link w:val="Textocomentario"/>
    <w:uiPriority w:val="99"/>
    <w:rsid w:val="00156036"/>
    <w:rPr>
      <w:rFonts w:ascii="Times New Roman" w:hAnsi="Times New Roman" w:eastAsia="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156036"/>
    <w:rPr>
      <w:b/>
      <w:bCs/>
    </w:rPr>
  </w:style>
  <w:style w:type="character" w:styleId="AsuntodelcomentarioCar" w:customStyle="1">
    <w:name w:val="Asunto del comentario Car"/>
    <w:basedOn w:val="TextocomentarioCar"/>
    <w:link w:val="Asuntodelcomentario"/>
    <w:uiPriority w:val="99"/>
    <w:semiHidden/>
    <w:rsid w:val="00156036"/>
    <w:rPr>
      <w:rFonts w:ascii="Times New Roman" w:hAnsi="Times New Roman" w:eastAsia="Times New Roman"/>
      <w:b/>
      <w:bCs/>
      <w:lang w:val="es-ES" w:eastAsia="es-ES"/>
    </w:rPr>
  </w:style>
  <w:style w:type="table" w:styleId="Tablaconcuadrcula">
    <w:name w:val="Table Grid"/>
    <w:basedOn w:val="Tablanormal"/>
    <w:uiPriority w:val="59"/>
    <w:rsid w:val="00156036"/>
    <w:rPr>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uiPriority w:val="99"/>
    <w:rsid w:val="00156036"/>
    <w:rPr>
      <w:rFonts w:cs="Times New Roman"/>
      <w:color w:val="0000FF"/>
      <w:u w:val="single"/>
    </w:rPr>
  </w:style>
  <w:style w:type="paragraph" w:styleId="BodyText34" w:customStyle="1">
    <w:name w:val="Body Text 34"/>
    <w:basedOn w:val="Normal"/>
    <w:uiPriority w:val="99"/>
    <w:rsid w:val="00156036"/>
    <w:pPr>
      <w:jc w:val="both"/>
    </w:pPr>
    <w:rPr>
      <w:rFonts w:ascii="Arial" w:hAnsi="Arial"/>
      <w:b/>
      <w:sz w:val="24"/>
    </w:rPr>
  </w:style>
  <w:style w:type="table" w:styleId="Tablaconcuadrcula6111" w:customStyle="1">
    <w:name w:val="Tabla con cuadrícula6111"/>
    <w:basedOn w:val="Tablanormal"/>
    <w:next w:val="Tablaconcuadrcula"/>
    <w:uiPriority w:val="59"/>
    <w:rsid w:val="00156036"/>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reccininterior" w:customStyle="1">
    <w:name w:val="Dirección interior"/>
    <w:basedOn w:val="Normal"/>
    <w:rsid w:val="00156036"/>
    <w:pPr>
      <w:spacing w:line="240" w:lineRule="atLeast"/>
      <w:jc w:val="both"/>
    </w:pPr>
    <w:rPr>
      <w:rFonts w:ascii="Garamond" w:hAnsi="Garamond"/>
      <w:kern w:val="18"/>
    </w:rPr>
  </w:style>
  <w:style w:type="paragraph" w:styleId="Revisin">
    <w:name w:val="Revision"/>
    <w:hidden/>
    <w:uiPriority w:val="99"/>
    <w:semiHidden/>
    <w:rsid w:val="00156036"/>
    <w:rPr>
      <w:rFonts w:ascii="Times New Roman" w:hAnsi="Times New Roman" w:eastAsia="Times New Roman"/>
      <w:lang w:val="es-ES" w:eastAsia="es-ES"/>
    </w:rPr>
  </w:style>
  <w:style w:type="character" w:styleId="Textodelmarcadordeposicin">
    <w:name w:val="Placeholder Text"/>
    <w:basedOn w:val="Fuentedeprrafopredeter"/>
    <w:uiPriority w:val="99"/>
    <w:semiHidden/>
    <w:rsid w:val="00156036"/>
    <w:rPr>
      <w:color w:val="808080"/>
    </w:rPr>
  </w:style>
  <w:style w:type="character" w:styleId="Nmerodelnea">
    <w:name w:val="line number"/>
    <w:basedOn w:val="Fuentedeprrafopredeter"/>
    <w:uiPriority w:val="99"/>
    <w:semiHidden/>
    <w:unhideWhenUsed/>
    <w:rsid w:val="00F64A67"/>
  </w:style>
  <w:style w:type="character" w:styleId="Ttulo2Car" w:customStyle="1">
    <w:name w:val="Título 2 Car"/>
    <w:basedOn w:val="Fuentedeprrafopredeter"/>
    <w:link w:val="Ttulo2"/>
    <w:uiPriority w:val="9"/>
    <w:rsid w:val="00731592"/>
    <w:rPr>
      <w:rFonts w:ascii="Cambria" w:hAnsi="Cambria" w:eastAsia="Times New Roman"/>
      <w:b/>
      <w:bCs/>
      <w:color w:val="4F81BD"/>
      <w:sz w:val="26"/>
      <w:szCs w:val="26"/>
      <w:lang w:val="es-ES" w:eastAsia="es-ES"/>
    </w:rPr>
  </w:style>
  <w:style w:type="paragraph" w:styleId="xmsonormal" w:customStyle="1">
    <w:name w:val="x_msonormal"/>
    <w:basedOn w:val="Normal"/>
    <w:rsid w:val="006F3393"/>
    <w:pPr>
      <w:spacing w:before="100" w:beforeAutospacing="1" w:after="100" w:afterAutospacing="1"/>
    </w:pPr>
    <w:rPr>
      <w:sz w:val="24"/>
      <w:szCs w:val="24"/>
      <w:lang w:val="es-CO" w:eastAsia="es-CO"/>
    </w:rPr>
  </w:style>
  <w:style w:type="paragraph" w:styleId="xmsobodytext" w:customStyle="1">
    <w:name w:val="x_msobodytext"/>
    <w:basedOn w:val="Normal"/>
    <w:rsid w:val="006F3393"/>
    <w:pPr>
      <w:spacing w:before="100" w:beforeAutospacing="1" w:after="100" w:afterAutospacing="1"/>
    </w:pPr>
    <w:rPr>
      <w:sz w:val="24"/>
      <w:szCs w:val="24"/>
      <w:lang w:val="es-CO" w:eastAsia="es-CO"/>
    </w:rPr>
  </w:style>
  <w:style w:type="character" w:styleId="Refdenotaalpie">
    <w:name w:val="footnote reference"/>
    <w:aliases w:val="referencia nota al pie,Texto de nota al pie,Nota de pie,Texto nota al pie,Appel note de bas de page,Ref,de nota al pie,Referencia nota al pie,BVI fnr,BVI fnr Car Car,BVI fnr Car,BVI fnr Car Car Car Car,Footnotes refss,Footnote,f,R,FC"/>
    <w:uiPriority w:val="99"/>
    <w:qFormat/>
    <w:rsid w:val="00682CFE"/>
    <w:rPr>
      <w:vertAlign w:val="superscript"/>
    </w:rPr>
  </w:style>
  <w:style w:type="table" w:styleId="Tablaconcuadrcula1" w:customStyle="1">
    <w:name w:val="Tabla con cuadrícula1"/>
    <w:basedOn w:val="Tablanormal"/>
    <w:next w:val="Tablaconcuadrcula"/>
    <w:uiPriority w:val="59"/>
    <w:rsid w:val="00682CFE"/>
    <w:rPr>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2">
    <w:name w:val="Body Text 2"/>
    <w:basedOn w:val="Normal"/>
    <w:link w:val="Textoindependiente2Car"/>
    <w:uiPriority w:val="99"/>
    <w:unhideWhenUsed/>
    <w:rsid w:val="00682CFE"/>
    <w:pPr>
      <w:tabs>
        <w:tab w:val="left" w:pos="-720"/>
        <w:tab w:val="left" w:pos="0"/>
      </w:tabs>
      <w:suppressAutoHyphens/>
      <w:spacing w:after="120" w:line="480" w:lineRule="auto"/>
      <w:jc w:val="both"/>
    </w:pPr>
    <w:rPr>
      <w:rFonts w:ascii="Arial" w:hAnsi="Arial" w:cs="Arial"/>
      <w:sz w:val="22"/>
      <w:szCs w:val="22"/>
      <w:lang w:val="x-none" w:eastAsia="x-none"/>
    </w:rPr>
  </w:style>
  <w:style w:type="character" w:styleId="Textoindependiente2Car" w:customStyle="1">
    <w:name w:val="Texto independiente 2 Car"/>
    <w:basedOn w:val="Fuentedeprrafopredeter"/>
    <w:link w:val="Textoindependiente2"/>
    <w:uiPriority w:val="99"/>
    <w:rsid w:val="00682CFE"/>
    <w:rPr>
      <w:rFonts w:ascii="Arial" w:hAnsi="Arial" w:eastAsia="Times New Roman" w:cs="Arial"/>
      <w:sz w:val="22"/>
      <w:szCs w:val="22"/>
      <w:lang w:val="x-none" w:eastAsia="x-none"/>
    </w:rPr>
  </w:style>
  <w:style w:type="table" w:styleId="NormalTable0" w:customStyle="1">
    <w:name w:val="Normal Table0"/>
    <w:uiPriority w:val="2"/>
    <w:semiHidden/>
    <w:unhideWhenUsed/>
    <w:qFormat/>
    <w:rsid w:val="00682CFE"/>
    <w:pPr>
      <w:widowControl w:val="0"/>
      <w:autoSpaceDE w:val="0"/>
      <w:autoSpaceDN w:val="0"/>
    </w:pPr>
    <w:rPr>
      <w:rFonts w:asciiTheme="minorHAnsi" w:hAnsiTheme="minorHAnsi" w:eastAsiaTheme="minorHAnsi" w:cstheme="minorBidi"/>
      <w:sz w:val="22"/>
      <w:szCs w:val="22"/>
      <w:lang w:val="en-US"/>
    </w:rPr>
    <w:tblPr>
      <w:tblInd w:w="0" w:type="dxa"/>
      <w:tblCellMar>
        <w:top w:w="0" w:type="dxa"/>
        <w:left w:w="0" w:type="dxa"/>
        <w:bottom w:w="0" w:type="dxa"/>
        <w:right w:w="0" w:type="dxa"/>
      </w:tblCellMar>
    </w:tblPr>
  </w:style>
  <w:style w:type="paragraph" w:styleId="Textonotapie">
    <w:name w:val="footnote text"/>
    <w:aliases w:val="ft,texto de nota al pie,Texto nota pie Car Car,texto de nota al pie Car Car,ft Car Car Car,Texto nota pie Car1 Car,Texto nota pie Car Car Car,texto de nota al pie Car Car Car Car,Nota a pie/Bibliog,Car1 Car Car,Car1,Texto nota pie Car1,Ca"/>
    <w:basedOn w:val="Normal"/>
    <w:link w:val="TextonotapieCar"/>
    <w:uiPriority w:val="99"/>
    <w:qFormat/>
    <w:rsid w:val="00682CFE"/>
    <w:rPr>
      <w:sz w:val="24"/>
      <w:szCs w:val="24"/>
      <w:lang w:val="x-none" w:eastAsia="x-none"/>
    </w:rPr>
  </w:style>
  <w:style w:type="character" w:styleId="TextonotapieCar" w:customStyle="1">
    <w:name w:val="Texto nota pie Car"/>
    <w:aliases w:val="ft Car,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uiPriority w:val="99"/>
    <w:rsid w:val="00682CFE"/>
    <w:rPr>
      <w:rFonts w:ascii="Times New Roman" w:hAnsi="Times New Roman" w:eastAsia="Times New Roman"/>
      <w:sz w:val="24"/>
      <w:szCs w:val="24"/>
      <w:lang w:val="x-none" w:eastAsia="x-none"/>
    </w:rPr>
  </w:style>
  <w:style w:type="character" w:styleId="Hipervnculovisitado">
    <w:name w:val="FollowedHyperlink"/>
    <w:basedOn w:val="Fuentedeprrafopredeter"/>
    <w:uiPriority w:val="99"/>
    <w:semiHidden/>
    <w:unhideWhenUsed/>
    <w:rsid w:val="00682CFE"/>
    <w:rPr>
      <w:color w:val="954F72" w:themeColor="followedHyperlink"/>
      <w:u w:val="single"/>
    </w:rPr>
  </w:style>
  <w:style w:type="character" w:styleId="Mencinsinresolver1" w:customStyle="1">
    <w:name w:val="Mención sin resolver1"/>
    <w:basedOn w:val="Fuentedeprrafopredeter"/>
    <w:uiPriority w:val="99"/>
    <w:semiHidden/>
    <w:unhideWhenUsed/>
    <w:rsid w:val="00682CFE"/>
    <w:rPr>
      <w:color w:val="605E5C"/>
      <w:shd w:val="clear" w:color="auto" w:fill="E1DFDD"/>
    </w:rPr>
  </w:style>
  <w:style w:type="character" w:styleId="Ttulo3Car" w:customStyle="1">
    <w:name w:val="Título 3 Car"/>
    <w:basedOn w:val="Fuentedeprrafopredeter"/>
    <w:link w:val="Ttulo3"/>
    <w:uiPriority w:val="9"/>
    <w:semiHidden/>
    <w:rsid w:val="00795699"/>
    <w:rPr>
      <w:rFonts w:asciiTheme="majorHAnsi" w:hAnsiTheme="majorHAnsi" w:eastAsiaTheme="majorEastAsia" w:cstheme="majorBidi"/>
      <w:color w:val="1F4D78" w:themeColor="accent1" w:themeShade="7F"/>
      <w:sz w:val="24"/>
      <w:szCs w:val="24"/>
      <w:lang w:val="es-ES" w:eastAsia="es-ES"/>
    </w:rPr>
  </w:style>
  <w:style w:type="character" w:styleId="Mencinsinresolver2" w:customStyle="1">
    <w:name w:val="Mención sin resolver2"/>
    <w:basedOn w:val="Fuentedeprrafopredeter"/>
    <w:uiPriority w:val="99"/>
    <w:semiHidden/>
    <w:unhideWhenUsed/>
    <w:rsid w:val="00843FE7"/>
    <w:rPr>
      <w:color w:val="605E5C"/>
      <w:shd w:val="clear" w:color="auto" w:fill="E1DFDD"/>
    </w:rPr>
  </w:style>
  <w:style w:type="character" w:styleId="xcontentpasted0" w:customStyle="1">
    <w:name w:val="x_contentpasted0"/>
    <w:basedOn w:val="Fuentedeprrafopredeter"/>
    <w:rsid w:val="005C1841"/>
  </w:style>
  <w:style w:type="character" w:styleId="Mencionar1" w:customStyle="1">
    <w:name w:val="Mencionar1"/>
    <w:basedOn w:val="Fuentedeprrafopredeter"/>
    <w:uiPriority w:val="99"/>
    <w:unhideWhenUsed/>
    <w:rPr>
      <w:color w:val="2B579A"/>
      <w:shd w:val="clear" w:color="auto" w:fill="E6E6E6"/>
    </w:rPr>
  </w:style>
  <w:style w:type="character" w:styleId="normaltextrun" w:customStyle="1">
    <w:name w:val="normaltextrun"/>
    <w:basedOn w:val="Fuentedeprrafopredeter"/>
    <w:rsid w:val="002C2BF8"/>
  </w:style>
  <w:style w:type="character" w:styleId="eop" w:customStyle="1">
    <w:name w:val="eop"/>
    <w:basedOn w:val="Fuentedeprrafopredeter"/>
    <w:rsid w:val="002C2BF8"/>
  </w:style>
  <w:style w:type="paragraph" w:styleId="paragraph" w:customStyle="1">
    <w:name w:val="paragraph"/>
    <w:basedOn w:val="Normal"/>
    <w:rsid w:val="002C2BF8"/>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1194">
      <w:bodyDiv w:val="1"/>
      <w:marLeft w:val="0"/>
      <w:marRight w:val="0"/>
      <w:marTop w:val="0"/>
      <w:marBottom w:val="0"/>
      <w:divBdr>
        <w:top w:val="none" w:sz="0" w:space="0" w:color="auto"/>
        <w:left w:val="none" w:sz="0" w:space="0" w:color="auto"/>
        <w:bottom w:val="none" w:sz="0" w:space="0" w:color="auto"/>
        <w:right w:val="none" w:sz="0" w:space="0" w:color="auto"/>
      </w:divBdr>
      <w:divsChild>
        <w:div w:id="606473478">
          <w:marLeft w:val="0"/>
          <w:marRight w:val="0"/>
          <w:marTop w:val="0"/>
          <w:marBottom w:val="0"/>
          <w:divBdr>
            <w:top w:val="none" w:sz="0" w:space="0" w:color="auto"/>
            <w:left w:val="none" w:sz="0" w:space="0" w:color="auto"/>
            <w:bottom w:val="none" w:sz="0" w:space="0" w:color="auto"/>
            <w:right w:val="none" w:sz="0" w:space="0" w:color="auto"/>
          </w:divBdr>
        </w:div>
        <w:div w:id="899560517">
          <w:marLeft w:val="0"/>
          <w:marRight w:val="0"/>
          <w:marTop w:val="0"/>
          <w:marBottom w:val="0"/>
          <w:divBdr>
            <w:top w:val="none" w:sz="0" w:space="0" w:color="auto"/>
            <w:left w:val="none" w:sz="0" w:space="0" w:color="auto"/>
            <w:bottom w:val="none" w:sz="0" w:space="0" w:color="auto"/>
            <w:right w:val="none" w:sz="0" w:space="0" w:color="auto"/>
          </w:divBdr>
        </w:div>
        <w:div w:id="1661468740">
          <w:marLeft w:val="0"/>
          <w:marRight w:val="0"/>
          <w:marTop w:val="0"/>
          <w:marBottom w:val="0"/>
          <w:divBdr>
            <w:top w:val="none" w:sz="0" w:space="0" w:color="auto"/>
            <w:left w:val="none" w:sz="0" w:space="0" w:color="auto"/>
            <w:bottom w:val="none" w:sz="0" w:space="0" w:color="auto"/>
            <w:right w:val="none" w:sz="0" w:space="0" w:color="auto"/>
          </w:divBdr>
        </w:div>
        <w:div w:id="1144810271">
          <w:marLeft w:val="0"/>
          <w:marRight w:val="0"/>
          <w:marTop w:val="0"/>
          <w:marBottom w:val="0"/>
          <w:divBdr>
            <w:top w:val="none" w:sz="0" w:space="0" w:color="auto"/>
            <w:left w:val="none" w:sz="0" w:space="0" w:color="auto"/>
            <w:bottom w:val="none" w:sz="0" w:space="0" w:color="auto"/>
            <w:right w:val="none" w:sz="0" w:space="0" w:color="auto"/>
          </w:divBdr>
        </w:div>
        <w:div w:id="874000519">
          <w:marLeft w:val="0"/>
          <w:marRight w:val="0"/>
          <w:marTop w:val="0"/>
          <w:marBottom w:val="0"/>
          <w:divBdr>
            <w:top w:val="none" w:sz="0" w:space="0" w:color="auto"/>
            <w:left w:val="none" w:sz="0" w:space="0" w:color="auto"/>
            <w:bottom w:val="none" w:sz="0" w:space="0" w:color="auto"/>
            <w:right w:val="none" w:sz="0" w:space="0" w:color="auto"/>
          </w:divBdr>
        </w:div>
        <w:div w:id="985622985">
          <w:marLeft w:val="0"/>
          <w:marRight w:val="0"/>
          <w:marTop w:val="0"/>
          <w:marBottom w:val="0"/>
          <w:divBdr>
            <w:top w:val="none" w:sz="0" w:space="0" w:color="auto"/>
            <w:left w:val="none" w:sz="0" w:space="0" w:color="auto"/>
            <w:bottom w:val="none" w:sz="0" w:space="0" w:color="auto"/>
            <w:right w:val="none" w:sz="0" w:space="0" w:color="auto"/>
          </w:divBdr>
        </w:div>
        <w:div w:id="1552421290">
          <w:marLeft w:val="0"/>
          <w:marRight w:val="0"/>
          <w:marTop w:val="0"/>
          <w:marBottom w:val="0"/>
          <w:divBdr>
            <w:top w:val="none" w:sz="0" w:space="0" w:color="auto"/>
            <w:left w:val="none" w:sz="0" w:space="0" w:color="auto"/>
            <w:bottom w:val="none" w:sz="0" w:space="0" w:color="auto"/>
            <w:right w:val="none" w:sz="0" w:space="0" w:color="auto"/>
          </w:divBdr>
        </w:div>
        <w:div w:id="1123957209">
          <w:marLeft w:val="0"/>
          <w:marRight w:val="0"/>
          <w:marTop w:val="0"/>
          <w:marBottom w:val="0"/>
          <w:divBdr>
            <w:top w:val="none" w:sz="0" w:space="0" w:color="auto"/>
            <w:left w:val="none" w:sz="0" w:space="0" w:color="auto"/>
            <w:bottom w:val="none" w:sz="0" w:space="0" w:color="auto"/>
            <w:right w:val="none" w:sz="0" w:space="0" w:color="auto"/>
          </w:divBdr>
        </w:div>
        <w:div w:id="1319766038">
          <w:marLeft w:val="0"/>
          <w:marRight w:val="0"/>
          <w:marTop w:val="0"/>
          <w:marBottom w:val="0"/>
          <w:divBdr>
            <w:top w:val="none" w:sz="0" w:space="0" w:color="auto"/>
            <w:left w:val="none" w:sz="0" w:space="0" w:color="auto"/>
            <w:bottom w:val="none" w:sz="0" w:space="0" w:color="auto"/>
            <w:right w:val="none" w:sz="0" w:space="0" w:color="auto"/>
          </w:divBdr>
        </w:div>
        <w:div w:id="1297224149">
          <w:marLeft w:val="0"/>
          <w:marRight w:val="0"/>
          <w:marTop w:val="0"/>
          <w:marBottom w:val="0"/>
          <w:divBdr>
            <w:top w:val="none" w:sz="0" w:space="0" w:color="auto"/>
            <w:left w:val="none" w:sz="0" w:space="0" w:color="auto"/>
            <w:bottom w:val="none" w:sz="0" w:space="0" w:color="auto"/>
            <w:right w:val="none" w:sz="0" w:space="0" w:color="auto"/>
          </w:divBdr>
        </w:div>
        <w:div w:id="903106891">
          <w:marLeft w:val="0"/>
          <w:marRight w:val="0"/>
          <w:marTop w:val="0"/>
          <w:marBottom w:val="0"/>
          <w:divBdr>
            <w:top w:val="none" w:sz="0" w:space="0" w:color="auto"/>
            <w:left w:val="none" w:sz="0" w:space="0" w:color="auto"/>
            <w:bottom w:val="none" w:sz="0" w:space="0" w:color="auto"/>
            <w:right w:val="none" w:sz="0" w:space="0" w:color="auto"/>
          </w:divBdr>
        </w:div>
        <w:div w:id="1199273562">
          <w:marLeft w:val="0"/>
          <w:marRight w:val="0"/>
          <w:marTop w:val="0"/>
          <w:marBottom w:val="0"/>
          <w:divBdr>
            <w:top w:val="none" w:sz="0" w:space="0" w:color="auto"/>
            <w:left w:val="none" w:sz="0" w:space="0" w:color="auto"/>
            <w:bottom w:val="none" w:sz="0" w:space="0" w:color="auto"/>
            <w:right w:val="none" w:sz="0" w:space="0" w:color="auto"/>
          </w:divBdr>
        </w:div>
      </w:divsChild>
    </w:div>
    <w:div w:id="115804459">
      <w:bodyDiv w:val="1"/>
      <w:marLeft w:val="0"/>
      <w:marRight w:val="0"/>
      <w:marTop w:val="0"/>
      <w:marBottom w:val="0"/>
      <w:divBdr>
        <w:top w:val="none" w:sz="0" w:space="0" w:color="auto"/>
        <w:left w:val="none" w:sz="0" w:space="0" w:color="auto"/>
        <w:bottom w:val="none" w:sz="0" w:space="0" w:color="auto"/>
        <w:right w:val="none" w:sz="0" w:space="0" w:color="auto"/>
      </w:divBdr>
    </w:div>
    <w:div w:id="181817935">
      <w:bodyDiv w:val="1"/>
      <w:marLeft w:val="0"/>
      <w:marRight w:val="0"/>
      <w:marTop w:val="0"/>
      <w:marBottom w:val="0"/>
      <w:divBdr>
        <w:top w:val="none" w:sz="0" w:space="0" w:color="auto"/>
        <w:left w:val="none" w:sz="0" w:space="0" w:color="auto"/>
        <w:bottom w:val="none" w:sz="0" w:space="0" w:color="auto"/>
        <w:right w:val="none" w:sz="0" w:space="0" w:color="auto"/>
      </w:divBdr>
    </w:div>
    <w:div w:id="189223334">
      <w:bodyDiv w:val="1"/>
      <w:marLeft w:val="0"/>
      <w:marRight w:val="0"/>
      <w:marTop w:val="0"/>
      <w:marBottom w:val="0"/>
      <w:divBdr>
        <w:top w:val="none" w:sz="0" w:space="0" w:color="auto"/>
        <w:left w:val="none" w:sz="0" w:space="0" w:color="auto"/>
        <w:bottom w:val="none" w:sz="0" w:space="0" w:color="auto"/>
        <w:right w:val="none" w:sz="0" w:space="0" w:color="auto"/>
      </w:divBdr>
    </w:div>
    <w:div w:id="202332684">
      <w:bodyDiv w:val="1"/>
      <w:marLeft w:val="0"/>
      <w:marRight w:val="0"/>
      <w:marTop w:val="0"/>
      <w:marBottom w:val="0"/>
      <w:divBdr>
        <w:top w:val="none" w:sz="0" w:space="0" w:color="auto"/>
        <w:left w:val="none" w:sz="0" w:space="0" w:color="auto"/>
        <w:bottom w:val="none" w:sz="0" w:space="0" w:color="auto"/>
        <w:right w:val="none" w:sz="0" w:space="0" w:color="auto"/>
      </w:divBdr>
    </w:div>
    <w:div w:id="243225219">
      <w:bodyDiv w:val="1"/>
      <w:marLeft w:val="0"/>
      <w:marRight w:val="0"/>
      <w:marTop w:val="0"/>
      <w:marBottom w:val="0"/>
      <w:divBdr>
        <w:top w:val="none" w:sz="0" w:space="0" w:color="auto"/>
        <w:left w:val="none" w:sz="0" w:space="0" w:color="auto"/>
        <w:bottom w:val="none" w:sz="0" w:space="0" w:color="auto"/>
        <w:right w:val="none" w:sz="0" w:space="0" w:color="auto"/>
      </w:divBdr>
      <w:divsChild>
        <w:div w:id="1777406687">
          <w:marLeft w:val="0"/>
          <w:marRight w:val="0"/>
          <w:marTop w:val="0"/>
          <w:marBottom w:val="0"/>
          <w:divBdr>
            <w:top w:val="none" w:sz="0" w:space="0" w:color="auto"/>
            <w:left w:val="none" w:sz="0" w:space="0" w:color="auto"/>
            <w:bottom w:val="none" w:sz="0" w:space="0" w:color="auto"/>
            <w:right w:val="none" w:sz="0" w:space="0" w:color="auto"/>
          </w:divBdr>
        </w:div>
      </w:divsChild>
    </w:div>
    <w:div w:id="383063739">
      <w:bodyDiv w:val="1"/>
      <w:marLeft w:val="0"/>
      <w:marRight w:val="0"/>
      <w:marTop w:val="0"/>
      <w:marBottom w:val="0"/>
      <w:divBdr>
        <w:top w:val="none" w:sz="0" w:space="0" w:color="auto"/>
        <w:left w:val="none" w:sz="0" w:space="0" w:color="auto"/>
        <w:bottom w:val="none" w:sz="0" w:space="0" w:color="auto"/>
        <w:right w:val="none" w:sz="0" w:space="0" w:color="auto"/>
      </w:divBdr>
    </w:div>
    <w:div w:id="390007398">
      <w:bodyDiv w:val="1"/>
      <w:marLeft w:val="0"/>
      <w:marRight w:val="0"/>
      <w:marTop w:val="0"/>
      <w:marBottom w:val="0"/>
      <w:divBdr>
        <w:top w:val="none" w:sz="0" w:space="0" w:color="auto"/>
        <w:left w:val="none" w:sz="0" w:space="0" w:color="auto"/>
        <w:bottom w:val="none" w:sz="0" w:space="0" w:color="auto"/>
        <w:right w:val="none" w:sz="0" w:space="0" w:color="auto"/>
      </w:divBdr>
    </w:div>
    <w:div w:id="479007665">
      <w:bodyDiv w:val="1"/>
      <w:marLeft w:val="0"/>
      <w:marRight w:val="0"/>
      <w:marTop w:val="0"/>
      <w:marBottom w:val="0"/>
      <w:divBdr>
        <w:top w:val="none" w:sz="0" w:space="0" w:color="auto"/>
        <w:left w:val="none" w:sz="0" w:space="0" w:color="auto"/>
        <w:bottom w:val="none" w:sz="0" w:space="0" w:color="auto"/>
        <w:right w:val="none" w:sz="0" w:space="0" w:color="auto"/>
      </w:divBdr>
    </w:div>
    <w:div w:id="503252609">
      <w:bodyDiv w:val="1"/>
      <w:marLeft w:val="0"/>
      <w:marRight w:val="0"/>
      <w:marTop w:val="0"/>
      <w:marBottom w:val="0"/>
      <w:divBdr>
        <w:top w:val="none" w:sz="0" w:space="0" w:color="auto"/>
        <w:left w:val="none" w:sz="0" w:space="0" w:color="auto"/>
        <w:bottom w:val="none" w:sz="0" w:space="0" w:color="auto"/>
        <w:right w:val="none" w:sz="0" w:space="0" w:color="auto"/>
      </w:divBdr>
    </w:div>
    <w:div w:id="570576436">
      <w:bodyDiv w:val="1"/>
      <w:marLeft w:val="0"/>
      <w:marRight w:val="0"/>
      <w:marTop w:val="0"/>
      <w:marBottom w:val="0"/>
      <w:divBdr>
        <w:top w:val="none" w:sz="0" w:space="0" w:color="auto"/>
        <w:left w:val="none" w:sz="0" w:space="0" w:color="auto"/>
        <w:bottom w:val="none" w:sz="0" w:space="0" w:color="auto"/>
        <w:right w:val="none" w:sz="0" w:space="0" w:color="auto"/>
      </w:divBdr>
    </w:div>
    <w:div w:id="609359788">
      <w:bodyDiv w:val="1"/>
      <w:marLeft w:val="0"/>
      <w:marRight w:val="0"/>
      <w:marTop w:val="0"/>
      <w:marBottom w:val="0"/>
      <w:divBdr>
        <w:top w:val="none" w:sz="0" w:space="0" w:color="auto"/>
        <w:left w:val="none" w:sz="0" w:space="0" w:color="auto"/>
        <w:bottom w:val="none" w:sz="0" w:space="0" w:color="auto"/>
        <w:right w:val="none" w:sz="0" w:space="0" w:color="auto"/>
      </w:divBdr>
      <w:divsChild>
        <w:div w:id="453670384">
          <w:marLeft w:val="0"/>
          <w:marRight w:val="0"/>
          <w:marTop w:val="0"/>
          <w:marBottom w:val="0"/>
          <w:divBdr>
            <w:top w:val="none" w:sz="0" w:space="0" w:color="auto"/>
            <w:left w:val="none" w:sz="0" w:space="0" w:color="auto"/>
            <w:bottom w:val="none" w:sz="0" w:space="0" w:color="auto"/>
            <w:right w:val="none" w:sz="0" w:space="0" w:color="auto"/>
          </w:divBdr>
        </w:div>
        <w:div w:id="412314310">
          <w:marLeft w:val="0"/>
          <w:marRight w:val="0"/>
          <w:marTop w:val="0"/>
          <w:marBottom w:val="0"/>
          <w:divBdr>
            <w:top w:val="none" w:sz="0" w:space="0" w:color="auto"/>
            <w:left w:val="none" w:sz="0" w:space="0" w:color="auto"/>
            <w:bottom w:val="none" w:sz="0" w:space="0" w:color="auto"/>
            <w:right w:val="none" w:sz="0" w:space="0" w:color="auto"/>
          </w:divBdr>
        </w:div>
        <w:div w:id="1413965112">
          <w:marLeft w:val="0"/>
          <w:marRight w:val="0"/>
          <w:marTop w:val="0"/>
          <w:marBottom w:val="0"/>
          <w:divBdr>
            <w:top w:val="none" w:sz="0" w:space="0" w:color="auto"/>
            <w:left w:val="none" w:sz="0" w:space="0" w:color="auto"/>
            <w:bottom w:val="none" w:sz="0" w:space="0" w:color="auto"/>
            <w:right w:val="none" w:sz="0" w:space="0" w:color="auto"/>
          </w:divBdr>
        </w:div>
        <w:div w:id="884876419">
          <w:marLeft w:val="0"/>
          <w:marRight w:val="0"/>
          <w:marTop w:val="0"/>
          <w:marBottom w:val="0"/>
          <w:divBdr>
            <w:top w:val="none" w:sz="0" w:space="0" w:color="auto"/>
            <w:left w:val="none" w:sz="0" w:space="0" w:color="auto"/>
            <w:bottom w:val="none" w:sz="0" w:space="0" w:color="auto"/>
            <w:right w:val="none" w:sz="0" w:space="0" w:color="auto"/>
          </w:divBdr>
        </w:div>
        <w:div w:id="1163550794">
          <w:marLeft w:val="0"/>
          <w:marRight w:val="0"/>
          <w:marTop w:val="0"/>
          <w:marBottom w:val="0"/>
          <w:divBdr>
            <w:top w:val="none" w:sz="0" w:space="0" w:color="auto"/>
            <w:left w:val="none" w:sz="0" w:space="0" w:color="auto"/>
            <w:bottom w:val="none" w:sz="0" w:space="0" w:color="auto"/>
            <w:right w:val="none" w:sz="0" w:space="0" w:color="auto"/>
          </w:divBdr>
        </w:div>
        <w:div w:id="375158048">
          <w:marLeft w:val="0"/>
          <w:marRight w:val="0"/>
          <w:marTop w:val="0"/>
          <w:marBottom w:val="0"/>
          <w:divBdr>
            <w:top w:val="none" w:sz="0" w:space="0" w:color="auto"/>
            <w:left w:val="none" w:sz="0" w:space="0" w:color="auto"/>
            <w:bottom w:val="none" w:sz="0" w:space="0" w:color="auto"/>
            <w:right w:val="none" w:sz="0" w:space="0" w:color="auto"/>
          </w:divBdr>
        </w:div>
        <w:div w:id="136337724">
          <w:marLeft w:val="0"/>
          <w:marRight w:val="0"/>
          <w:marTop w:val="0"/>
          <w:marBottom w:val="0"/>
          <w:divBdr>
            <w:top w:val="none" w:sz="0" w:space="0" w:color="auto"/>
            <w:left w:val="none" w:sz="0" w:space="0" w:color="auto"/>
            <w:bottom w:val="none" w:sz="0" w:space="0" w:color="auto"/>
            <w:right w:val="none" w:sz="0" w:space="0" w:color="auto"/>
          </w:divBdr>
        </w:div>
        <w:div w:id="126436486">
          <w:marLeft w:val="0"/>
          <w:marRight w:val="0"/>
          <w:marTop w:val="0"/>
          <w:marBottom w:val="0"/>
          <w:divBdr>
            <w:top w:val="none" w:sz="0" w:space="0" w:color="auto"/>
            <w:left w:val="none" w:sz="0" w:space="0" w:color="auto"/>
            <w:bottom w:val="none" w:sz="0" w:space="0" w:color="auto"/>
            <w:right w:val="none" w:sz="0" w:space="0" w:color="auto"/>
          </w:divBdr>
        </w:div>
        <w:div w:id="1397241625">
          <w:marLeft w:val="0"/>
          <w:marRight w:val="0"/>
          <w:marTop w:val="0"/>
          <w:marBottom w:val="0"/>
          <w:divBdr>
            <w:top w:val="none" w:sz="0" w:space="0" w:color="auto"/>
            <w:left w:val="none" w:sz="0" w:space="0" w:color="auto"/>
            <w:bottom w:val="none" w:sz="0" w:space="0" w:color="auto"/>
            <w:right w:val="none" w:sz="0" w:space="0" w:color="auto"/>
          </w:divBdr>
        </w:div>
        <w:div w:id="1250962093">
          <w:marLeft w:val="0"/>
          <w:marRight w:val="0"/>
          <w:marTop w:val="0"/>
          <w:marBottom w:val="0"/>
          <w:divBdr>
            <w:top w:val="none" w:sz="0" w:space="0" w:color="auto"/>
            <w:left w:val="none" w:sz="0" w:space="0" w:color="auto"/>
            <w:bottom w:val="none" w:sz="0" w:space="0" w:color="auto"/>
            <w:right w:val="none" w:sz="0" w:space="0" w:color="auto"/>
          </w:divBdr>
        </w:div>
        <w:div w:id="1009672220">
          <w:marLeft w:val="0"/>
          <w:marRight w:val="0"/>
          <w:marTop w:val="0"/>
          <w:marBottom w:val="0"/>
          <w:divBdr>
            <w:top w:val="none" w:sz="0" w:space="0" w:color="auto"/>
            <w:left w:val="none" w:sz="0" w:space="0" w:color="auto"/>
            <w:bottom w:val="none" w:sz="0" w:space="0" w:color="auto"/>
            <w:right w:val="none" w:sz="0" w:space="0" w:color="auto"/>
          </w:divBdr>
        </w:div>
      </w:divsChild>
    </w:div>
    <w:div w:id="617033510">
      <w:bodyDiv w:val="1"/>
      <w:marLeft w:val="0"/>
      <w:marRight w:val="0"/>
      <w:marTop w:val="0"/>
      <w:marBottom w:val="0"/>
      <w:divBdr>
        <w:top w:val="none" w:sz="0" w:space="0" w:color="auto"/>
        <w:left w:val="none" w:sz="0" w:space="0" w:color="auto"/>
        <w:bottom w:val="none" w:sz="0" w:space="0" w:color="auto"/>
        <w:right w:val="none" w:sz="0" w:space="0" w:color="auto"/>
      </w:divBdr>
    </w:div>
    <w:div w:id="677927044">
      <w:bodyDiv w:val="1"/>
      <w:marLeft w:val="0"/>
      <w:marRight w:val="0"/>
      <w:marTop w:val="0"/>
      <w:marBottom w:val="0"/>
      <w:divBdr>
        <w:top w:val="none" w:sz="0" w:space="0" w:color="auto"/>
        <w:left w:val="none" w:sz="0" w:space="0" w:color="auto"/>
        <w:bottom w:val="none" w:sz="0" w:space="0" w:color="auto"/>
        <w:right w:val="none" w:sz="0" w:space="0" w:color="auto"/>
      </w:divBdr>
    </w:div>
    <w:div w:id="678626132">
      <w:bodyDiv w:val="1"/>
      <w:marLeft w:val="0"/>
      <w:marRight w:val="0"/>
      <w:marTop w:val="0"/>
      <w:marBottom w:val="0"/>
      <w:divBdr>
        <w:top w:val="none" w:sz="0" w:space="0" w:color="auto"/>
        <w:left w:val="none" w:sz="0" w:space="0" w:color="auto"/>
        <w:bottom w:val="none" w:sz="0" w:space="0" w:color="auto"/>
        <w:right w:val="none" w:sz="0" w:space="0" w:color="auto"/>
      </w:divBdr>
      <w:divsChild>
        <w:div w:id="1133210176">
          <w:marLeft w:val="0"/>
          <w:marRight w:val="0"/>
          <w:marTop w:val="0"/>
          <w:marBottom w:val="0"/>
          <w:divBdr>
            <w:top w:val="none" w:sz="0" w:space="0" w:color="auto"/>
            <w:left w:val="none" w:sz="0" w:space="0" w:color="auto"/>
            <w:bottom w:val="none" w:sz="0" w:space="0" w:color="auto"/>
            <w:right w:val="none" w:sz="0" w:space="0" w:color="auto"/>
          </w:divBdr>
        </w:div>
        <w:div w:id="1257445158">
          <w:marLeft w:val="0"/>
          <w:marRight w:val="0"/>
          <w:marTop w:val="0"/>
          <w:marBottom w:val="0"/>
          <w:divBdr>
            <w:top w:val="none" w:sz="0" w:space="0" w:color="auto"/>
            <w:left w:val="none" w:sz="0" w:space="0" w:color="auto"/>
            <w:bottom w:val="none" w:sz="0" w:space="0" w:color="auto"/>
            <w:right w:val="none" w:sz="0" w:space="0" w:color="auto"/>
          </w:divBdr>
        </w:div>
      </w:divsChild>
    </w:div>
    <w:div w:id="740951055">
      <w:bodyDiv w:val="1"/>
      <w:marLeft w:val="0"/>
      <w:marRight w:val="0"/>
      <w:marTop w:val="0"/>
      <w:marBottom w:val="0"/>
      <w:divBdr>
        <w:top w:val="none" w:sz="0" w:space="0" w:color="auto"/>
        <w:left w:val="none" w:sz="0" w:space="0" w:color="auto"/>
        <w:bottom w:val="none" w:sz="0" w:space="0" w:color="auto"/>
        <w:right w:val="none" w:sz="0" w:space="0" w:color="auto"/>
      </w:divBdr>
    </w:div>
    <w:div w:id="775099721">
      <w:bodyDiv w:val="1"/>
      <w:marLeft w:val="0"/>
      <w:marRight w:val="0"/>
      <w:marTop w:val="0"/>
      <w:marBottom w:val="0"/>
      <w:divBdr>
        <w:top w:val="none" w:sz="0" w:space="0" w:color="auto"/>
        <w:left w:val="none" w:sz="0" w:space="0" w:color="auto"/>
        <w:bottom w:val="none" w:sz="0" w:space="0" w:color="auto"/>
        <w:right w:val="none" w:sz="0" w:space="0" w:color="auto"/>
      </w:divBdr>
    </w:div>
    <w:div w:id="786389291">
      <w:bodyDiv w:val="1"/>
      <w:marLeft w:val="0"/>
      <w:marRight w:val="0"/>
      <w:marTop w:val="0"/>
      <w:marBottom w:val="0"/>
      <w:divBdr>
        <w:top w:val="none" w:sz="0" w:space="0" w:color="auto"/>
        <w:left w:val="none" w:sz="0" w:space="0" w:color="auto"/>
        <w:bottom w:val="none" w:sz="0" w:space="0" w:color="auto"/>
        <w:right w:val="none" w:sz="0" w:space="0" w:color="auto"/>
      </w:divBdr>
      <w:divsChild>
        <w:div w:id="1255553717">
          <w:marLeft w:val="0"/>
          <w:marRight w:val="0"/>
          <w:marTop w:val="0"/>
          <w:marBottom w:val="0"/>
          <w:divBdr>
            <w:top w:val="none" w:sz="0" w:space="0" w:color="auto"/>
            <w:left w:val="none" w:sz="0" w:space="0" w:color="auto"/>
            <w:bottom w:val="none" w:sz="0" w:space="0" w:color="auto"/>
            <w:right w:val="none" w:sz="0" w:space="0" w:color="auto"/>
          </w:divBdr>
        </w:div>
        <w:div w:id="940525287">
          <w:marLeft w:val="0"/>
          <w:marRight w:val="0"/>
          <w:marTop w:val="0"/>
          <w:marBottom w:val="0"/>
          <w:divBdr>
            <w:top w:val="none" w:sz="0" w:space="0" w:color="auto"/>
            <w:left w:val="none" w:sz="0" w:space="0" w:color="auto"/>
            <w:bottom w:val="none" w:sz="0" w:space="0" w:color="auto"/>
            <w:right w:val="none" w:sz="0" w:space="0" w:color="auto"/>
          </w:divBdr>
        </w:div>
      </w:divsChild>
    </w:div>
    <w:div w:id="825902444">
      <w:bodyDiv w:val="1"/>
      <w:marLeft w:val="0"/>
      <w:marRight w:val="0"/>
      <w:marTop w:val="0"/>
      <w:marBottom w:val="0"/>
      <w:divBdr>
        <w:top w:val="none" w:sz="0" w:space="0" w:color="auto"/>
        <w:left w:val="none" w:sz="0" w:space="0" w:color="auto"/>
        <w:bottom w:val="none" w:sz="0" w:space="0" w:color="auto"/>
        <w:right w:val="none" w:sz="0" w:space="0" w:color="auto"/>
      </w:divBdr>
    </w:div>
    <w:div w:id="872381806">
      <w:bodyDiv w:val="1"/>
      <w:marLeft w:val="0"/>
      <w:marRight w:val="0"/>
      <w:marTop w:val="0"/>
      <w:marBottom w:val="0"/>
      <w:divBdr>
        <w:top w:val="none" w:sz="0" w:space="0" w:color="auto"/>
        <w:left w:val="none" w:sz="0" w:space="0" w:color="auto"/>
        <w:bottom w:val="none" w:sz="0" w:space="0" w:color="auto"/>
        <w:right w:val="none" w:sz="0" w:space="0" w:color="auto"/>
      </w:divBdr>
    </w:div>
    <w:div w:id="874930205">
      <w:bodyDiv w:val="1"/>
      <w:marLeft w:val="0"/>
      <w:marRight w:val="0"/>
      <w:marTop w:val="0"/>
      <w:marBottom w:val="0"/>
      <w:divBdr>
        <w:top w:val="none" w:sz="0" w:space="0" w:color="auto"/>
        <w:left w:val="none" w:sz="0" w:space="0" w:color="auto"/>
        <w:bottom w:val="none" w:sz="0" w:space="0" w:color="auto"/>
        <w:right w:val="none" w:sz="0" w:space="0" w:color="auto"/>
      </w:divBdr>
      <w:divsChild>
        <w:div w:id="509371784">
          <w:marLeft w:val="0"/>
          <w:marRight w:val="0"/>
          <w:marTop w:val="0"/>
          <w:marBottom w:val="0"/>
          <w:divBdr>
            <w:top w:val="none" w:sz="0" w:space="0" w:color="auto"/>
            <w:left w:val="none" w:sz="0" w:space="0" w:color="auto"/>
            <w:bottom w:val="none" w:sz="0" w:space="0" w:color="auto"/>
            <w:right w:val="none" w:sz="0" w:space="0" w:color="auto"/>
          </w:divBdr>
        </w:div>
        <w:div w:id="418143695">
          <w:marLeft w:val="0"/>
          <w:marRight w:val="0"/>
          <w:marTop w:val="0"/>
          <w:marBottom w:val="0"/>
          <w:divBdr>
            <w:top w:val="none" w:sz="0" w:space="0" w:color="auto"/>
            <w:left w:val="none" w:sz="0" w:space="0" w:color="auto"/>
            <w:bottom w:val="none" w:sz="0" w:space="0" w:color="auto"/>
            <w:right w:val="none" w:sz="0" w:space="0" w:color="auto"/>
          </w:divBdr>
          <w:divsChild>
            <w:div w:id="1194927748">
              <w:marLeft w:val="-75"/>
              <w:marRight w:val="0"/>
              <w:marTop w:val="30"/>
              <w:marBottom w:val="30"/>
              <w:divBdr>
                <w:top w:val="none" w:sz="0" w:space="0" w:color="auto"/>
                <w:left w:val="none" w:sz="0" w:space="0" w:color="auto"/>
                <w:bottom w:val="none" w:sz="0" w:space="0" w:color="auto"/>
                <w:right w:val="none" w:sz="0" w:space="0" w:color="auto"/>
              </w:divBdr>
              <w:divsChild>
                <w:div w:id="1507355644">
                  <w:marLeft w:val="0"/>
                  <w:marRight w:val="0"/>
                  <w:marTop w:val="0"/>
                  <w:marBottom w:val="0"/>
                  <w:divBdr>
                    <w:top w:val="none" w:sz="0" w:space="0" w:color="auto"/>
                    <w:left w:val="none" w:sz="0" w:space="0" w:color="auto"/>
                    <w:bottom w:val="none" w:sz="0" w:space="0" w:color="auto"/>
                    <w:right w:val="none" w:sz="0" w:space="0" w:color="auto"/>
                  </w:divBdr>
                  <w:divsChild>
                    <w:div w:id="638268549">
                      <w:marLeft w:val="0"/>
                      <w:marRight w:val="0"/>
                      <w:marTop w:val="0"/>
                      <w:marBottom w:val="0"/>
                      <w:divBdr>
                        <w:top w:val="none" w:sz="0" w:space="0" w:color="auto"/>
                        <w:left w:val="none" w:sz="0" w:space="0" w:color="auto"/>
                        <w:bottom w:val="none" w:sz="0" w:space="0" w:color="auto"/>
                        <w:right w:val="none" w:sz="0" w:space="0" w:color="auto"/>
                      </w:divBdr>
                    </w:div>
                  </w:divsChild>
                </w:div>
                <w:div w:id="1468233079">
                  <w:marLeft w:val="0"/>
                  <w:marRight w:val="0"/>
                  <w:marTop w:val="0"/>
                  <w:marBottom w:val="0"/>
                  <w:divBdr>
                    <w:top w:val="none" w:sz="0" w:space="0" w:color="auto"/>
                    <w:left w:val="none" w:sz="0" w:space="0" w:color="auto"/>
                    <w:bottom w:val="none" w:sz="0" w:space="0" w:color="auto"/>
                    <w:right w:val="none" w:sz="0" w:space="0" w:color="auto"/>
                  </w:divBdr>
                  <w:divsChild>
                    <w:div w:id="1153638197">
                      <w:marLeft w:val="0"/>
                      <w:marRight w:val="0"/>
                      <w:marTop w:val="0"/>
                      <w:marBottom w:val="0"/>
                      <w:divBdr>
                        <w:top w:val="none" w:sz="0" w:space="0" w:color="auto"/>
                        <w:left w:val="none" w:sz="0" w:space="0" w:color="auto"/>
                        <w:bottom w:val="none" w:sz="0" w:space="0" w:color="auto"/>
                        <w:right w:val="none" w:sz="0" w:space="0" w:color="auto"/>
                      </w:divBdr>
                    </w:div>
                  </w:divsChild>
                </w:div>
                <w:div w:id="334578522">
                  <w:marLeft w:val="0"/>
                  <w:marRight w:val="0"/>
                  <w:marTop w:val="0"/>
                  <w:marBottom w:val="0"/>
                  <w:divBdr>
                    <w:top w:val="none" w:sz="0" w:space="0" w:color="auto"/>
                    <w:left w:val="none" w:sz="0" w:space="0" w:color="auto"/>
                    <w:bottom w:val="none" w:sz="0" w:space="0" w:color="auto"/>
                    <w:right w:val="none" w:sz="0" w:space="0" w:color="auto"/>
                  </w:divBdr>
                  <w:divsChild>
                    <w:div w:id="126241180">
                      <w:marLeft w:val="0"/>
                      <w:marRight w:val="0"/>
                      <w:marTop w:val="0"/>
                      <w:marBottom w:val="0"/>
                      <w:divBdr>
                        <w:top w:val="none" w:sz="0" w:space="0" w:color="auto"/>
                        <w:left w:val="none" w:sz="0" w:space="0" w:color="auto"/>
                        <w:bottom w:val="none" w:sz="0" w:space="0" w:color="auto"/>
                        <w:right w:val="none" w:sz="0" w:space="0" w:color="auto"/>
                      </w:divBdr>
                    </w:div>
                  </w:divsChild>
                </w:div>
                <w:div w:id="1189492859">
                  <w:marLeft w:val="0"/>
                  <w:marRight w:val="0"/>
                  <w:marTop w:val="0"/>
                  <w:marBottom w:val="0"/>
                  <w:divBdr>
                    <w:top w:val="none" w:sz="0" w:space="0" w:color="auto"/>
                    <w:left w:val="none" w:sz="0" w:space="0" w:color="auto"/>
                    <w:bottom w:val="none" w:sz="0" w:space="0" w:color="auto"/>
                    <w:right w:val="none" w:sz="0" w:space="0" w:color="auto"/>
                  </w:divBdr>
                  <w:divsChild>
                    <w:div w:id="2007586217">
                      <w:marLeft w:val="0"/>
                      <w:marRight w:val="0"/>
                      <w:marTop w:val="0"/>
                      <w:marBottom w:val="0"/>
                      <w:divBdr>
                        <w:top w:val="none" w:sz="0" w:space="0" w:color="auto"/>
                        <w:left w:val="none" w:sz="0" w:space="0" w:color="auto"/>
                        <w:bottom w:val="none" w:sz="0" w:space="0" w:color="auto"/>
                        <w:right w:val="none" w:sz="0" w:space="0" w:color="auto"/>
                      </w:divBdr>
                    </w:div>
                  </w:divsChild>
                </w:div>
                <w:div w:id="1480420392">
                  <w:marLeft w:val="0"/>
                  <w:marRight w:val="0"/>
                  <w:marTop w:val="0"/>
                  <w:marBottom w:val="0"/>
                  <w:divBdr>
                    <w:top w:val="none" w:sz="0" w:space="0" w:color="auto"/>
                    <w:left w:val="none" w:sz="0" w:space="0" w:color="auto"/>
                    <w:bottom w:val="none" w:sz="0" w:space="0" w:color="auto"/>
                    <w:right w:val="none" w:sz="0" w:space="0" w:color="auto"/>
                  </w:divBdr>
                  <w:divsChild>
                    <w:div w:id="1689059597">
                      <w:marLeft w:val="0"/>
                      <w:marRight w:val="0"/>
                      <w:marTop w:val="0"/>
                      <w:marBottom w:val="0"/>
                      <w:divBdr>
                        <w:top w:val="none" w:sz="0" w:space="0" w:color="auto"/>
                        <w:left w:val="none" w:sz="0" w:space="0" w:color="auto"/>
                        <w:bottom w:val="none" w:sz="0" w:space="0" w:color="auto"/>
                        <w:right w:val="none" w:sz="0" w:space="0" w:color="auto"/>
                      </w:divBdr>
                    </w:div>
                  </w:divsChild>
                </w:div>
                <w:div w:id="1877347962">
                  <w:marLeft w:val="0"/>
                  <w:marRight w:val="0"/>
                  <w:marTop w:val="0"/>
                  <w:marBottom w:val="0"/>
                  <w:divBdr>
                    <w:top w:val="none" w:sz="0" w:space="0" w:color="auto"/>
                    <w:left w:val="none" w:sz="0" w:space="0" w:color="auto"/>
                    <w:bottom w:val="none" w:sz="0" w:space="0" w:color="auto"/>
                    <w:right w:val="none" w:sz="0" w:space="0" w:color="auto"/>
                  </w:divBdr>
                  <w:divsChild>
                    <w:div w:id="1486356706">
                      <w:marLeft w:val="0"/>
                      <w:marRight w:val="0"/>
                      <w:marTop w:val="0"/>
                      <w:marBottom w:val="0"/>
                      <w:divBdr>
                        <w:top w:val="none" w:sz="0" w:space="0" w:color="auto"/>
                        <w:left w:val="none" w:sz="0" w:space="0" w:color="auto"/>
                        <w:bottom w:val="none" w:sz="0" w:space="0" w:color="auto"/>
                        <w:right w:val="none" w:sz="0" w:space="0" w:color="auto"/>
                      </w:divBdr>
                    </w:div>
                  </w:divsChild>
                </w:div>
                <w:div w:id="1340162866">
                  <w:marLeft w:val="0"/>
                  <w:marRight w:val="0"/>
                  <w:marTop w:val="0"/>
                  <w:marBottom w:val="0"/>
                  <w:divBdr>
                    <w:top w:val="none" w:sz="0" w:space="0" w:color="auto"/>
                    <w:left w:val="none" w:sz="0" w:space="0" w:color="auto"/>
                    <w:bottom w:val="none" w:sz="0" w:space="0" w:color="auto"/>
                    <w:right w:val="none" w:sz="0" w:space="0" w:color="auto"/>
                  </w:divBdr>
                  <w:divsChild>
                    <w:div w:id="1895922759">
                      <w:marLeft w:val="0"/>
                      <w:marRight w:val="0"/>
                      <w:marTop w:val="0"/>
                      <w:marBottom w:val="0"/>
                      <w:divBdr>
                        <w:top w:val="none" w:sz="0" w:space="0" w:color="auto"/>
                        <w:left w:val="none" w:sz="0" w:space="0" w:color="auto"/>
                        <w:bottom w:val="none" w:sz="0" w:space="0" w:color="auto"/>
                        <w:right w:val="none" w:sz="0" w:space="0" w:color="auto"/>
                      </w:divBdr>
                    </w:div>
                  </w:divsChild>
                </w:div>
                <w:div w:id="1547524850">
                  <w:marLeft w:val="0"/>
                  <w:marRight w:val="0"/>
                  <w:marTop w:val="0"/>
                  <w:marBottom w:val="0"/>
                  <w:divBdr>
                    <w:top w:val="none" w:sz="0" w:space="0" w:color="auto"/>
                    <w:left w:val="none" w:sz="0" w:space="0" w:color="auto"/>
                    <w:bottom w:val="none" w:sz="0" w:space="0" w:color="auto"/>
                    <w:right w:val="none" w:sz="0" w:space="0" w:color="auto"/>
                  </w:divBdr>
                  <w:divsChild>
                    <w:div w:id="1909921179">
                      <w:marLeft w:val="0"/>
                      <w:marRight w:val="0"/>
                      <w:marTop w:val="0"/>
                      <w:marBottom w:val="0"/>
                      <w:divBdr>
                        <w:top w:val="none" w:sz="0" w:space="0" w:color="auto"/>
                        <w:left w:val="none" w:sz="0" w:space="0" w:color="auto"/>
                        <w:bottom w:val="none" w:sz="0" w:space="0" w:color="auto"/>
                        <w:right w:val="none" w:sz="0" w:space="0" w:color="auto"/>
                      </w:divBdr>
                    </w:div>
                  </w:divsChild>
                </w:div>
                <w:div w:id="544488473">
                  <w:marLeft w:val="0"/>
                  <w:marRight w:val="0"/>
                  <w:marTop w:val="0"/>
                  <w:marBottom w:val="0"/>
                  <w:divBdr>
                    <w:top w:val="none" w:sz="0" w:space="0" w:color="auto"/>
                    <w:left w:val="none" w:sz="0" w:space="0" w:color="auto"/>
                    <w:bottom w:val="none" w:sz="0" w:space="0" w:color="auto"/>
                    <w:right w:val="none" w:sz="0" w:space="0" w:color="auto"/>
                  </w:divBdr>
                  <w:divsChild>
                    <w:div w:id="249850862">
                      <w:marLeft w:val="0"/>
                      <w:marRight w:val="0"/>
                      <w:marTop w:val="0"/>
                      <w:marBottom w:val="0"/>
                      <w:divBdr>
                        <w:top w:val="none" w:sz="0" w:space="0" w:color="auto"/>
                        <w:left w:val="none" w:sz="0" w:space="0" w:color="auto"/>
                        <w:bottom w:val="none" w:sz="0" w:space="0" w:color="auto"/>
                        <w:right w:val="none" w:sz="0" w:space="0" w:color="auto"/>
                      </w:divBdr>
                    </w:div>
                  </w:divsChild>
                </w:div>
                <w:div w:id="456070817">
                  <w:marLeft w:val="0"/>
                  <w:marRight w:val="0"/>
                  <w:marTop w:val="0"/>
                  <w:marBottom w:val="0"/>
                  <w:divBdr>
                    <w:top w:val="none" w:sz="0" w:space="0" w:color="auto"/>
                    <w:left w:val="none" w:sz="0" w:space="0" w:color="auto"/>
                    <w:bottom w:val="none" w:sz="0" w:space="0" w:color="auto"/>
                    <w:right w:val="none" w:sz="0" w:space="0" w:color="auto"/>
                  </w:divBdr>
                  <w:divsChild>
                    <w:div w:id="499349089">
                      <w:marLeft w:val="0"/>
                      <w:marRight w:val="0"/>
                      <w:marTop w:val="0"/>
                      <w:marBottom w:val="0"/>
                      <w:divBdr>
                        <w:top w:val="none" w:sz="0" w:space="0" w:color="auto"/>
                        <w:left w:val="none" w:sz="0" w:space="0" w:color="auto"/>
                        <w:bottom w:val="none" w:sz="0" w:space="0" w:color="auto"/>
                        <w:right w:val="none" w:sz="0" w:space="0" w:color="auto"/>
                      </w:divBdr>
                    </w:div>
                  </w:divsChild>
                </w:div>
                <w:div w:id="609313908">
                  <w:marLeft w:val="0"/>
                  <w:marRight w:val="0"/>
                  <w:marTop w:val="0"/>
                  <w:marBottom w:val="0"/>
                  <w:divBdr>
                    <w:top w:val="none" w:sz="0" w:space="0" w:color="auto"/>
                    <w:left w:val="none" w:sz="0" w:space="0" w:color="auto"/>
                    <w:bottom w:val="none" w:sz="0" w:space="0" w:color="auto"/>
                    <w:right w:val="none" w:sz="0" w:space="0" w:color="auto"/>
                  </w:divBdr>
                  <w:divsChild>
                    <w:div w:id="619724862">
                      <w:marLeft w:val="0"/>
                      <w:marRight w:val="0"/>
                      <w:marTop w:val="0"/>
                      <w:marBottom w:val="0"/>
                      <w:divBdr>
                        <w:top w:val="none" w:sz="0" w:space="0" w:color="auto"/>
                        <w:left w:val="none" w:sz="0" w:space="0" w:color="auto"/>
                        <w:bottom w:val="none" w:sz="0" w:space="0" w:color="auto"/>
                        <w:right w:val="none" w:sz="0" w:space="0" w:color="auto"/>
                      </w:divBdr>
                    </w:div>
                  </w:divsChild>
                </w:div>
                <w:div w:id="653029914">
                  <w:marLeft w:val="0"/>
                  <w:marRight w:val="0"/>
                  <w:marTop w:val="0"/>
                  <w:marBottom w:val="0"/>
                  <w:divBdr>
                    <w:top w:val="none" w:sz="0" w:space="0" w:color="auto"/>
                    <w:left w:val="none" w:sz="0" w:space="0" w:color="auto"/>
                    <w:bottom w:val="none" w:sz="0" w:space="0" w:color="auto"/>
                    <w:right w:val="none" w:sz="0" w:space="0" w:color="auto"/>
                  </w:divBdr>
                  <w:divsChild>
                    <w:div w:id="1329674375">
                      <w:marLeft w:val="0"/>
                      <w:marRight w:val="0"/>
                      <w:marTop w:val="0"/>
                      <w:marBottom w:val="0"/>
                      <w:divBdr>
                        <w:top w:val="none" w:sz="0" w:space="0" w:color="auto"/>
                        <w:left w:val="none" w:sz="0" w:space="0" w:color="auto"/>
                        <w:bottom w:val="none" w:sz="0" w:space="0" w:color="auto"/>
                        <w:right w:val="none" w:sz="0" w:space="0" w:color="auto"/>
                      </w:divBdr>
                    </w:div>
                  </w:divsChild>
                </w:div>
                <w:div w:id="2071072683">
                  <w:marLeft w:val="0"/>
                  <w:marRight w:val="0"/>
                  <w:marTop w:val="0"/>
                  <w:marBottom w:val="0"/>
                  <w:divBdr>
                    <w:top w:val="none" w:sz="0" w:space="0" w:color="auto"/>
                    <w:left w:val="none" w:sz="0" w:space="0" w:color="auto"/>
                    <w:bottom w:val="none" w:sz="0" w:space="0" w:color="auto"/>
                    <w:right w:val="none" w:sz="0" w:space="0" w:color="auto"/>
                  </w:divBdr>
                  <w:divsChild>
                    <w:div w:id="2086798963">
                      <w:marLeft w:val="0"/>
                      <w:marRight w:val="0"/>
                      <w:marTop w:val="0"/>
                      <w:marBottom w:val="0"/>
                      <w:divBdr>
                        <w:top w:val="none" w:sz="0" w:space="0" w:color="auto"/>
                        <w:left w:val="none" w:sz="0" w:space="0" w:color="auto"/>
                        <w:bottom w:val="none" w:sz="0" w:space="0" w:color="auto"/>
                        <w:right w:val="none" w:sz="0" w:space="0" w:color="auto"/>
                      </w:divBdr>
                    </w:div>
                  </w:divsChild>
                </w:div>
                <w:div w:id="894043247">
                  <w:marLeft w:val="0"/>
                  <w:marRight w:val="0"/>
                  <w:marTop w:val="0"/>
                  <w:marBottom w:val="0"/>
                  <w:divBdr>
                    <w:top w:val="none" w:sz="0" w:space="0" w:color="auto"/>
                    <w:left w:val="none" w:sz="0" w:space="0" w:color="auto"/>
                    <w:bottom w:val="none" w:sz="0" w:space="0" w:color="auto"/>
                    <w:right w:val="none" w:sz="0" w:space="0" w:color="auto"/>
                  </w:divBdr>
                  <w:divsChild>
                    <w:div w:id="314456206">
                      <w:marLeft w:val="0"/>
                      <w:marRight w:val="0"/>
                      <w:marTop w:val="0"/>
                      <w:marBottom w:val="0"/>
                      <w:divBdr>
                        <w:top w:val="none" w:sz="0" w:space="0" w:color="auto"/>
                        <w:left w:val="none" w:sz="0" w:space="0" w:color="auto"/>
                        <w:bottom w:val="none" w:sz="0" w:space="0" w:color="auto"/>
                        <w:right w:val="none" w:sz="0" w:space="0" w:color="auto"/>
                      </w:divBdr>
                    </w:div>
                  </w:divsChild>
                </w:div>
                <w:div w:id="1055154713">
                  <w:marLeft w:val="0"/>
                  <w:marRight w:val="0"/>
                  <w:marTop w:val="0"/>
                  <w:marBottom w:val="0"/>
                  <w:divBdr>
                    <w:top w:val="none" w:sz="0" w:space="0" w:color="auto"/>
                    <w:left w:val="none" w:sz="0" w:space="0" w:color="auto"/>
                    <w:bottom w:val="none" w:sz="0" w:space="0" w:color="auto"/>
                    <w:right w:val="none" w:sz="0" w:space="0" w:color="auto"/>
                  </w:divBdr>
                  <w:divsChild>
                    <w:div w:id="804589304">
                      <w:marLeft w:val="0"/>
                      <w:marRight w:val="0"/>
                      <w:marTop w:val="0"/>
                      <w:marBottom w:val="0"/>
                      <w:divBdr>
                        <w:top w:val="none" w:sz="0" w:space="0" w:color="auto"/>
                        <w:left w:val="none" w:sz="0" w:space="0" w:color="auto"/>
                        <w:bottom w:val="none" w:sz="0" w:space="0" w:color="auto"/>
                        <w:right w:val="none" w:sz="0" w:space="0" w:color="auto"/>
                      </w:divBdr>
                    </w:div>
                  </w:divsChild>
                </w:div>
                <w:div w:id="1453982547">
                  <w:marLeft w:val="0"/>
                  <w:marRight w:val="0"/>
                  <w:marTop w:val="0"/>
                  <w:marBottom w:val="0"/>
                  <w:divBdr>
                    <w:top w:val="none" w:sz="0" w:space="0" w:color="auto"/>
                    <w:left w:val="none" w:sz="0" w:space="0" w:color="auto"/>
                    <w:bottom w:val="none" w:sz="0" w:space="0" w:color="auto"/>
                    <w:right w:val="none" w:sz="0" w:space="0" w:color="auto"/>
                  </w:divBdr>
                  <w:divsChild>
                    <w:div w:id="114491905">
                      <w:marLeft w:val="0"/>
                      <w:marRight w:val="0"/>
                      <w:marTop w:val="0"/>
                      <w:marBottom w:val="0"/>
                      <w:divBdr>
                        <w:top w:val="none" w:sz="0" w:space="0" w:color="auto"/>
                        <w:left w:val="none" w:sz="0" w:space="0" w:color="auto"/>
                        <w:bottom w:val="none" w:sz="0" w:space="0" w:color="auto"/>
                        <w:right w:val="none" w:sz="0" w:space="0" w:color="auto"/>
                      </w:divBdr>
                    </w:div>
                  </w:divsChild>
                </w:div>
                <w:div w:id="168062182">
                  <w:marLeft w:val="0"/>
                  <w:marRight w:val="0"/>
                  <w:marTop w:val="0"/>
                  <w:marBottom w:val="0"/>
                  <w:divBdr>
                    <w:top w:val="none" w:sz="0" w:space="0" w:color="auto"/>
                    <w:left w:val="none" w:sz="0" w:space="0" w:color="auto"/>
                    <w:bottom w:val="none" w:sz="0" w:space="0" w:color="auto"/>
                    <w:right w:val="none" w:sz="0" w:space="0" w:color="auto"/>
                  </w:divBdr>
                  <w:divsChild>
                    <w:div w:id="473452847">
                      <w:marLeft w:val="0"/>
                      <w:marRight w:val="0"/>
                      <w:marTop w:val="0"/>
                      <w:marBottom w:val="0"/>
                      <w:divBdr>
                        <w:top w:val="none" w:sz="0" w:space="0" w:color="auto"/>
                        <w:left w:val="none" w:sz="0" w:space="0" w:color="auto"/>
                        <w:bottom w:val="none" w:sz="0" w:space="0" w:color="auto"/>
                        <w:right w:val="none" w:sz="0" w:space="0" w:color="auto"/>
                      </w:divBdr>
                    </w:div>
                  </w:divsChild>
                </w:div>
                <w:div w:id="1798377930">
                  <w:marLeft w:val="0"/>
                  <w:marRight w:val="0"/>
                  <w:marTop w:val="0"/>
                  <w:marBottom w:val="0"/>
                  <w:divBdr>
                    <w:top w:val="none" w:sz="0" w:space="0" w:color="auto"/>
                    <w:left w:val="none" w:sz="0" w:space="0" w:color="auto"/>
                    <w:bottom w:val="none" w:sz="0" w:space="0" w:color="auto"/>
                    <w:right w:val="none" w:sz="0" w:space="0" w:color="auto"/>
                  </w:divBdr>
                  <w:divsChild>
                    <w:div w:id="1721856227">
                      <w:marLeft w:val="0"/>
                      <w:marRight w:val="0"/>
                      <w:marTop w:val="0"/>
                      <w:marBottom w:val="0"/>
                      <w:divBdr>
                        <w:top w:val="none" w:sz="0" w:space="0" w:color="auto"/>
                        <w:left w:val="none" w:sz="0" w:space="0" w:color="auto"/>
                        <w:bottom w:val="none" w:sz="0" w:space="0" w:color="auto"/>
                        <w:right w:val="none" w:sz="0" w:space="0" w:color="auto"/>
                      </w:divBdr>
                    </w:div>
                  </w:divsChild>
                </w:div>
                <w:div w:id="1589579326">
                  <w:marLeft w:val="0"/>
                  <w:marRight w:val="0"/>
                  <w:marTop w:val="0"/>
                  <w:marBottom w:val="0"/>
                  <w:divBdr>
                    <w:top w:val="none" w:sz="0" w:space="0" w:color="auto"/>
                    <w:left w:val="none" w:sz="0" w:space="0" w:color="auto"/>
                    <w:bottom w:val="none" w:sz="0" w:space="0" w:color="auto"/>
                    <w:right w:val="none" w:sz="0" w:space="0" w:color="auto"/>
                  </w:divBdr>
                  <w:divsChild>
                    <w:div w:id="183176392">
                      <w:marLeft w:val="0"/>
                      <w:marRight w:val="0"/>
                      <w:marTop w:val="0"/>
                      <w:marBottom w:val="0"/>
                      <w:divBdr>
                        <w:top w:val="none" w:sz="0" w:space="0" w:color="auto"/>
                        <w:left w:val="none" w:sz="0" w:space="0" w:color="auto"/>
                        <w:bottom w:val="none" w:sz="0" w:space="0" w:color="auto"/>
                        <w:right w:val="none" w:sz="0" w:space="0" w:color="auto"/>
                      </w:divBdr>
                    </w:div>
                  </w:divsChild>
                </w:div>
                <w:div w:id="1432894166">
                  <w:marLeft w:val="0"/>
                  <w:marRight w:val="0"/>
                  <w:marTop w:val="0"/>
                  <w:marBottom w:val="0"/>
                  <w:divBdr>
                    <w:top w:val="none" w:sz="0" w:space="0" w:color="auto"/>
                    <w:left w:val="none" w:sz="0" w:space="0" w:color="auto"/>
                    <w:bottom w:val="none" w:sz="0" w:space="0" w:color="auto"/>
                    <w:right w:val="none" w:sz="0" w:space="0" w:color="auto"/>
                  </w:divBdr>
                  <w:divsChild>
                    <w:div w:id="2120637822">
                      <w:marLeft w:val="0"/>
                      <w:marRight w:val="0"/>
                      <w:marTop w:val="0"/>
                      <w:marBottom w:val="0"/>
                      <w:divBdr>
                        <w:top w:val="none" w:sz="0" w:space="0" w:color="auto"/>
                        <w:left w:val="none" w:sz="0" w:space="0" w:color="auto"/>
                        <w:bottom w:val="none" w:sz="0" w:space="0" w:color="auto"/>
                        <w:right w:val="none" w:sz="0" w:space="0" w:color="auto"/>
                      </w:divBdr>
                    </w:div>
                  </w:divsChild>
                </w:div>
                <w:div w:id="1671713075">
                  <w:marLeft w:val="0"/>
                  <w:marRight w:val="0"/>
                  <w:marTop w:val="0"/>
                  <w:marBottom w:val="0"/>
                  <w:divBdr>
                    <w:top w:val="none" w:sz="0" w:space="0" w:color="auto"/>
                    <w:left w:val="none" w:sz="0" w:space="0" w:color="auto"/>
                    <w:bottom w:val="none" w:sz="0" w:space="0" w:color="auto"/>
                    <w:right w:val="none" w:sz="0" w:space="0" w:color="auto"/>
                  </w:divBdr>
                  <w:divsChild>
                    <w:div w:id="1228959904">
                      <w:marLeft w:val="0"/>
                      <w:marRight w:val="0"/>
                      <w:marTop w:val="0"/>
                      <w:marBottom w:val="0"/>
                      <w:divBdr>
                        <w:top w:val="none" w:sz="0" w:space="0" w:color="auto"/>
                        <w:left w:val="none" w:sz="0" w:space="0" w:color="auto"/>
                        <w:bottom w:val="none" w:sz="0" w:space="0" w:color="auto"/>
                        <w:right w:val="none" w:sz="0" w:space="0" w:color="auto"/>
                      </w:divBdr>
                    </w:div>
                  </w:divsChild>
                </w:div>
                <w:div w:id="987511407">
                  <w:marLeft w:val="0"/>
                  <w:marRight w:val="0"/>
                  <w:marTop w:val="0"/>
                  <w:marBottom w:val="0"/>
                  <w:divBdr>
                    <w:top w:val="none" w:sz="0" w:space="0" w:color="auto"/>
                    <w:left w:val="none" w:sz="0" w:space="0" w:color="auto"/>
                    <w:bottom w:val="none" w:sz="0" w:space="0" w:color="auto"/>
                    <w:right w:val="none" w:sz="0" w:space="0" w:color="auto"/>
                  </w:divBdr>
                  <w:divsChild>
                    <w:div w:id="1143891353">
                      <w:marLeft w:val="0"/>
                      <w:marRight w:val="0"/>
                      <w:marTop w:val="0"/>
                      <w:marBottom w:val="0"/>
                      <w:divBdr>
                        <w:top w:val="none" w:sz="0" w:space="0" w:color="auto"/>
                        <w:left w:val="none" w:sz="0" w:space="0" w:color="auto"/>
                        <w:bottom w:val="none" w:sz="0" w:space="0" w:color="auto"/>
                        <w:right w:val="none" w:sz="0" w:space="0" w:color="auto"/>
                      </w:divBdr>
                    </w:div>
                  </w:divsChild>
                </w:div>
                <w:div w:id="1117604396">
                  <w:marLeft w:val="0"/>
                  <w:marRight w:val="0"/>
                  <w:marTop w:val="0"/>
                  <w:marBottom w:val="0"/>
                  <w:divBdr>
                    <w:top w:val="none" w:sz="0" w:space="0" w:color="auto"/>
                    <w:left w:val="none" w:sz="0" w:space="0" w:color="auto"/>
                    <w:bottom w:val="none" w:sz="0" w:space="0" w:color="auto"/>
                    <w:right w:val="none" w:sz="0" w:space="0" w:color="auto"/>
                  </w:divBdr>
                  <w:divsChild>
                    <w:div w:id="1048410469">
                      <w:marLeft w:val="0"/>
                      <w:marRight w:val="0"/>
                      <w:marTop w:val="0"/>
                      <w:marBottom w:val="0"/>
                      <w:divBdr>
                        <w:top w:val="none" w:sz="0" w:space="0" w:color="auto"/>
                        <w:left w:val="none" w:sz="0" w:space="0" w:color="auto"/>
                        <w:bottom w:val="none" w:sz="0" w:space="0" w:color="auto"/>
                        <w:right w:val="none" w:sz="0" w:space="0" w:color="auto"/>
                      </w:divBdr>
                    </w:div>
                  </w:divsChild>
                </w:div>
                <w:div w:id="1064909308">
                  <w:marLeft w:val="0"/>
                  <w:marRight w:val="0"/>
                  <w:marTop w:val="0"/>
                  <w:marBottom w:val="0"/>
                  <w:divBdr>
                    <w:top w:val="none" w:sz="0" w:space="0" w:color="auto"/>
                    <w:left w:val="none" w:sz="0" w:space="0" w:color="auto"/>
                    <w:bottom w:val="none" w:sz="0" w:space="0" w:color="auto"/>
                    <w:right w:val="none" w:sz="0" w:space="0" w:color="auto"/>
                  </w:divBdr>
                  <w:divsChild>
                    <w:div w:id="47869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50901">
          <w:marLeft w:val="0"/>
          <w:marRight w:val="0"/>
          <w:marTop w:val="0"/>
          <w:marBottom w:val="0"/>
          <w:divBdr>
            <w:top w:val="none" w:sz="0" w:space="0" w:color="auto"/>
            <w:left w:val="none" w:sz="0" w:space="0" w:color="auto"/>
            <w:bottom w:val="none" w:sz="0" w:space="0" w:color="auto"/>
            <w:right w:val="none" w:sz="0" w:space="0" w:color="auto"/>
          </w:divBdr>
        </w:div>
        <w:div w:id="726759091">
          <w:marLeft w:val="0"/>
          <w:marRight w:val="0"/>
          <w:marTop w:val="0"/>
          <w:marBottom w:val="0"/>
          <w:divBdr>
            <w:top w:val="none" w:sz="0" w:space="0" w:color="auto"/>
            <w:left w:val="none" w:sz="0" w:space="0" w:color="auto"/>
            <w:bottom w:val="none" w:sz="0" w:space="0" w:color="auto"/>
            <w:right w:val="none" w:sz="0" w:space="0" w:color="auto"/>
          </w:divBdr>
        </w:div>
        <w:div w:id="1262958651">
          <w:marLeft w:val="0"/>
          <w:marRight w:val="0"/>
          <w:marTop w:val="0"/>
          <w:marBottom w:val="0"/>
          <w:divBdr>
            <w:top w:val="none" w:sz="0" w:space="0" w:color="auto"/>
            <w:left w:val="none" w:sz="0" w:space="0" w:color="auto"/>
            <w:bottom w:val="none" w:sz="0" w:space="0" w:color="auto"/>
            <w:right w:val="none" w:sz="0" w:space="0" w:color="auto"/>
          </w:divBdr>
        </w:div>
        <w:div w:id="969867722">
          <w:marLeft w:val="0"/>
          <w:marRight w:val="0"/>
          <w:marTop w:val="0"/>
          <w:marBottom w:val="0"/>
          <w:divBdr>
            <w:top w:val="none" w:sz="0" w:space="0" w:color="auto"/>
            <w:left w:val="none" w:sz="0" w:space="0" w:color="auto"/>
            <w:bottom w:val="none" w:sz="0" w:space="0" w:color="auto"/>
            <w:right w:val="none" w:sz="0" w:space="0" w:color="auto"/>
          </w:divBdr>
        </w:div>
      </w:divsChild>
    </w:div>
    <w:div w:id="960263858">
      <w:bodyDiv w:val="1"/>
      <w:marLeft w:val="0"/>
      <w:marRight w:val="0"/>
      <w:marTop w:val="0"/>
      <w:marBottom w:val="0"/>
      <w:divBdr>
        <w:top w:val="none" w:sz="0" w:space="0" w:color="auto"/>
        <w:left w:val="none" w:sz="0" w:space="0" w:color="auto"/>
        <w:bottom w:val="none" w:sz="0" w:space="0" w:color="auto"/>
        <w:right w:val="none" w:sz="0" w:space="0" w:color="auto"/>
      </w:divBdr>
      <w:divsChild>
        <w:div w:id="1381589201">
          <w:marLeft w:val="0"/>
          <w:marRight w:val="0"/>
          <w:marTop w:val="0"/>
          <w:marBottom w:val="0"/>
          <w:divBdr>
            <w:top w:val="none" w:sz="0" w:space="0" w:color="auto"/>
            <w:left w:val="none" w:sz="0" w:space="0" w:color="auto"/>
            <w:bottom w:val="none" w:sz="0" w:space="0" w:color="auto"/>
            <w:right w:val="none" w:sz="0" w:space="0" w:color="auto"/>
          </w:divBdr>
        </w:div>
        <w:div w:id="1415085258">
          <w:marLeft w:val="0"/>
          <w:marRight w:val="0"/>
          <w:marTop w:val="0"/>
          <w:marBottom w:val="0"/>
          <w:divBdr>
            <w:top w:val="none" w:sz="0" w:space="0" w:color="auto"/>
            <w:left w:val="none" w:sz="0" w:space="0" w:color="auto"/>
            <w:bottom w:val="none" w:sz="0" w:space="0" w:color="auto"/>
            <w:right w:val="none" w:sz="0" w:space="0" w:color="auto"/>
          </w:divBdr>
        </w:div>
        <w:div w:id="769080309">
          <w:marLeft w:val="0"/>
          <w:marRight w:val="0"/>
          <w:marTop w:val="0"/>
          <w:marBottom w:val="0"/>
          <w:divBdr>
            <w:top w:val="none" w:sz="0" w:space="0" w:color="auto"/>
            <w:left w:val="none" w:sz="0" w:space="0" w:color="auto"/>
            <w:bottom w:val="none" w:sz="0" w:space="0" w:color="auto"/>
            <w:right w:val="none" w:sz="0" w:space="0" w:color="auto"/>
          </w:divBdr>
          <w:divsChild>
            <w:div w:id="735468822">
              <w:marLeft w:val="-75"/>
              <w:marRight w:val="0"/>
              <w:marTop w:val="30"/>
              <w:marBottom w:val="30"/>
              <w:divBdr>
                <w:top w:val="none" w:sz="0" w:space="0" w:color="auto"/>
                <w:left w:val="none" w:sz="0" w:space="0" w:color="auto"/>
                <w:bottom w:val="none" w:sz="0" w:space="0" w:color="auto"/>
                <w:right w:val="none" w:sz="0" w:space="0" w:color="auto"/>
              </w:divBdr>
              <w:divsChild>
                <w:div w:id="1609315156">
                  <w:marLeft w:val="0"/>
                  <w:marRight w:val="0"/>
                  <w:marTop w:val="0"/>
                  <w:marBottom w:val="0"/>
                  <w:divBdr>
                    <w:top w:val="none" w:sz="0" w:space="0" w:color="auto"/>
                    <w:left w:val="none" w:sz="0" w:space="0" w:color="auto"/>
                    <w:bottom w:val="none" w:sz="0" w:space="0" w:color="auto"/>
                    <w:right w:val="none" w:sz="0" w:space="0" w:color="auto"/>
                  </w:divBdr>
                  <w:divsChild>
                    <w:div w:id="42684451">
                      <w:marLeft w:val="0"/>
                      <w:marRight w:val="0"/>
                      <w:marTop w:val="0"/>
                      <w:marBottom w:val="0"/>
                      <w:divBdr>
                        <w:top w:val="none" w:sz="0" w:space="0" w:color="auto"/>
                        <w:left w:val="none" w:sz="0" w:space="0" w:color="auto"/>
                        <w:bottom w:val="none" w:sz="0" w:space="0" w:color="auto"/>
                        <w:right w:val="none" w:sz="0" w:space="0" w:color="auto"/>
                      </w:divBdr>
                    </w:div>
                  </w:divsChild>
                </w:div>
                <w:div w:id="919800551">
                  <w:marLeft w:val="0"/>
                  <w:marRight w:val="0"/>
                  <w:marTop w:val="0"/>
                  <w:marBottom w:val="0"/>
                  <w:divBdr>
                    <w:top w:val="none" w:sz="0" w:space="0" w:color="auto"/>
                    <w:left w:val="none" w:sz="0" w:space="0" w:color="auto"/>
                    <w:bottom w:val="none" w:sz="0" w:space="0" w:color="auto"/>
                    <w:right w:val="none" w:sz="0" w:space="0" w:color="auto"/>
                  </w:divBdr>
                  <w:divsChild>
                    <w:div w:id="844128871">
                      <w:marLeft w:val="0"/>
                      <w:marRight w:val="0"/>
                      <w:marTop w:val="0"/>
                      <w:marBottom w:val="0"/>
                      <w:divBdr>
                        <w:top w:val="none" w:sz="0" w:space="0" w:color="auto"/>
                        <w:left w:val="none" w:sz="0" w:space="0" w:color="auto"/>
                        <w:bottom w:val="none" w:sz="0" w:space="0" w:color="auto"/>
                        <w:right w:val="none" w:sz="0" w:space="0" w:color="auto"/>
                      </w:divBdr>
                    </w:div>
                  </w:divsChild>
                </w:div>
                <w:div w:id="1641963337">
                  <w:marLeft w:val="0"/>
                  <w:marRight w:val="0"/>
                  <w:marTop w:val="0"/>
                  <w:marBottom w:val="0"/>
                  <w:divBdr>
                    <w:top w:val="none" w:sz="0" w:space="0" w:color="auto"/>
                    <w:left w:val="none" w:sz="0" w:space="0" w:color="auto"/>
                    <w:bottom w:val="none" w:sz="0" w:space="0" w:color="auto"/>
                    <w:right w:val="none" w:sz="0" w:space="0" w:color="auto"/>
                  </w:divBdr>
                  <w:divsChild>
                    <w:div w:id="1273513578">
                      <w:marLeft w:val="0"/>
                      <w:marRight w:val="0"/>
                      <w:marTop w:val="0"/>
                      <w:marBottom w:val="0"/>
                      <w:divBdr>
                        <w:top w:val="none" w:sz="0" w:space="0" w:color="auto"/>
                        <w:left w:val="none" w:sz="0" w:space="0" w:color="auto"/>
                        <w:bottom w:val="none" w:sz="0" w:space="0" w:color="auto"/>
                        <w:right w:val="none" w:sz="0" w:space="0" w:color="auto"/>
                      </w:divBdr>
                    </w:div>
                  </w:divsChild>
                </w:div>
                <w:div w:id="1602764967">
                  <w:marLeft w:val="0"/>
                  <w:marRight w:val="0"/>
                  <w:marTop w:val="0"/>
                  <w:marBottom w:val="0"/>
                  <w:divBdr>
                    <w:top w:val="none" w:sz="0" w:space="0" w:color="auto"/>
                    <w:left w:val="none" w:sz="0" w:space="0" w:color="auto"/>
                    <w:bottom w:val="none" w:sz="0" w:space="0" w:color="auto"/>
                    <w:right w:val="none" w:sz="0" w:space="0" w:color="auto"/>
                  </w:divBdr>
                  <w:divsChild>
                    <w:div w:id="283973639">
                      <w:marLeft w:val="0"/>
                      <w:marRight w:val="0"/>
                      <w:marTop w:val="0"/>
                      <w:marBottom w:val="0"/>
                      <w:divBdr>
                        <w:top w:val="none" w:sz="0" w:space="0" w:color="auto"/>
                        <w:left w:val="none" w:sz="0" w:space="0" w:color="auto"/>
                        <w:bottom w:val="none" w:sz="0" w:space="0" w:color="auto"/>
                        <w:right w:val="none" w:sz="0" w:space="0" w:color="auto"/>
                      </w:divBdr>
                    </w:div>
                  </w:divsChild>
                </w:div>
                <w:div w:id="883828284">
                  <w:marLeft w:val="0"/>
                  <w:marRight w:val="0"/>
                  <w:marTop w:val="0"/>
                  <w:marBottom w:val="0"/>
                  <w:divBdr>
                    <w:top w:val="none" w:sz="0" w:space="0" w:color="auto"/>
                    <w:left w:val="none" w:sz="0" w:space="0" w:color="auto"/>
                    <w:bottom w:val="none" w:sz="0" w:space="0" w:color="auto"/>
                    <w:right w:val="none" w:sz="0" w:space="0" w:color="auto"/>
                  </w:divBdr>
                  <w:divsChild>
                    <w:div w:id="1668747126">
                      <w:marLeft w:val="0"/>
                      <w:marRight w:val="0"/>
                      <w:marTop w:val="0"/>
                      <w:marBottom w:val="0"/>
                      <w:divBdr>
                        <w:top w:val="none" w:sz="0" w:space="0" w:color="auto"/>
                        <w:left w:val="none" w:sz="0" w:space="0" w:color="auto"/>
                        <w:bottom w:val="none" w:sz="0" w:space="0" w:color="auto"/>
                        <w:right w:val="none" w:sz="0" w:space="0" w:color="auto"/>
                      </w:divBdr>
                    </w:div>
                  </w:divsChild>
                </w:div>
                <w:div w:id="398794324">
                  <w:marLeft w:val="0"/>
                  <w:marRight w:val="0"/>
                  <w:marTop w:val="0"/>
                  <w:marBottom w:val="0"/>
                  <w:divBdr>
                    <w:top w:val="none" w:sz="0" w:space="0" w:color="auto"/>
                    <w:left w:val="none" w:sz="0" w:space="0" w:color="auto"/>
                    <w:bottom w:val="none" w:sz="0" w:space="0" w:color="auto"/>
                    <w:right w:val="none" w:sz="0" w:space="0" w:color="auto"/>
                  </w:divBdr>
                  <w:divsChild>
                    <w:div w:id="1782336905">
                      <w:marLeft w:val="0"/>
                      <w:marRight w:val="0"/>
                      <w:marTop w:val="0"/>
                      <w:marBottom w:val="0"/>
                      <w:divBdr>
                        <w:top w:val="none" w:sz="0" w:space="0" w:color="auto"/>
                        <w:left w:val="none" w:sz="0" w:space="0" w:color="auto"/>
                        <w:bottom w:val="none" w:sz="0" w:space="0" w:color="auto"/>
                        <w:right w:val="none" w:sz="0" w:space="0" w:color="auto"/>
                      </w:divBdr>
                    </w:div>
                  </w:divsChild>
                </w:div>
                <w:div w:id="2054379789">
                  <w:marLeft w:val="0"/>
                  <w:marRight w:val="0"/>
                  <w:marTop w:val="0"/>
                  <w:marBottom w:val="0"/>
                  <w:divBdr>
                    <w:top w:val="none" w:sz="0" w:space="0" w:color="auto"/>
                    <w:left w:val="none" w:sz="0" w:space="0" w:color="auto"/>
                    <w:bottom w:val="none" w:sz="0" w:space="0" w:color="auto"/>
                    <w:right w:val="none" w:sz="0" w:space="0" w:color="auto"/>
                  </w:divBdr>
                  <w:divsChild>
                    <w:div w:id="175536797">
                      <w:marLeft w:val="0"/>
                      <w:marRight w:val="0"/>
                      <w:marTop w:val="0"/>
                      <w:marBottom w:val="0"/>
                      <w:divBdr>
                        <w:top w:val="none" w:sz="0" w:space="0" w:color="auto"/>
                        <w:left w:val="none" w:sz="0" w:space="0" w:color="auto"/>
                        <w:bottom w:val="none" w:sz="0" w:space="0" w:color="auto"/>
                        <w:right w:val="none" w:sz="0" w:space="0" w:color="auto"/>
                      </w:divBdr>
                    </w:div>
                  </w:divsChild>
                </w:div>
                <w:div w:id="2139032610">
                  <w:marLeft w:val="0"/>
                  <w:marRight w:val="0"/>
                  <w:marTop w:val="0"/>
                  <w:marBottom w:val="0"/>
                  <w:divBdr>
                    <w:top w:val="none" w:sz="0" w:space="0" w:color="auto"/>
                    <w:left w:val="none" w:sz="0" w:space="0" w:color="auto"/>
                    <w:bottom w:val="none" w:sz="0" w:space="0" w:color="auto"/>
                    <w:right w:val="none" w:sz="0" w:space="0" w:color="auto"/>
                  </w:divBdr>
                  <w:divsChild>
                    <w:div w:id="1687512201">
                      <w:marLeft w:val="0"/>
                      <w:marRight w:val="0"/>
                      <w:marTop w:val="0"/>
                      <w:marBottom w:val="0"/>
                      <w:divBdr>
                        <w:top w:val="none" w:sz="0" w:space="0" w:color="auto"/>
                        <w:left w:val="none" w:sz="0" w:space="0" w:color="auto"/>
                        <w:bottom w:val="none" w:sz="0" w:space="0" w:color="auto"/>
                        <w:right w:val="none" w:sz="0" w:space="0" w:color="auto"/>
                      </w:divBdr>
                    </w:div>
                  </w:divsChild>
                </w:div>
                <w:div w:id="980961579">
                  <w:marLeft w:val="0"/>
                  <w:marRight w:val="0"/>
                  <w:marTop w:val="0"/>
                  <w:marBottom w:val="0"/>
                  <w:divBdr>
                    <w:top w:val="none" w:sz="0" w:space="0" w:color="auto"/>
                    <w:left w:val="none" w:sz="0" w:space="0" w:color="auto"/>
                    <w:bottom w:val="none" w:sz="0" w:space="0" w:color="auto"/>
                    <w:right w:val="none" w:sz="0" w:space="0" w:color="auto"/>
                  </w:divBdr>
                  <w:divsChild>
                    <w:div w:id="277952881">
                      <w:marLeft w:val="0"/>
                      <w:marRight w:val="0"/>
                      <w:marTop w:val="0"/>
                      <w:marBottom w:val="0"/>
                      <w:divBdr>
                        <w:top w:val="none" w:sz="0" w:space="0" w:color="auto"/>
                        <w:left w:val="none" w:sz="0" w:space="0" w:color="auto"/>
                        <w:bottom w:val="none" w:sz="0" w:space="0" w:color="auto"/>
                        <w:right w:val="none" w:sz="0" w:space="0" w:color="auto"/>
                      </w:divBdr>
                    </w:div>
                  </w:divsChild>
                </w:div>
                <w:div w:id="1780685650">
                  <w:marLeft w:val="0"/>
                  <w:marRight w:val="0"/>
                  <w:marTop w:val="0"/>
                  <w:marBottom w:val="0"/>
                  <w:divBdr>
                    <w:top w:val="none" w:sz="0" w:space="0" w:color="auto"/>
                    <w:left w:val="none" w:sz="0" w:space="0" w:color="auto"/>
                    <w:bottom w:val="none" w:sz="0" w:space="0" w:color="auto"/>
                    <w:right w:val="none" w:sz="0" w:space="0" w:color="auto"/>
                  </w:divBdr>
                  <w:divsChild>
                    <w:div w:id="573205207">
                      <w:marLeft w:val="0"/>
                      <w:marRight w:val="0"/>
                      <w:marTop w:val="0"/>
                      <w:marBottom w:val="0"/>
                      <w:divBdr>
                        <w:top w:val="none" w:sz="0" w:space="0" w:color="auto"/>
                        <w:left w:val="none" w:sz="0" w:space="0" w:color="auto"/>
                        <w:bottom w:val="none" w:sz="0" w:space="0" w:color="auto"/>
                        <w:right w:val="none" w:sz="0" w:space="0" w:color="auto"/>
                      </w:divBdr>
                    </w:div>
                  </w:divsChild>
                </w:div>
                <w:div w:id="1033503538">
                  <w:marLeft w:val="0"/>
                  <w:marRight w:val="0"/>
                  <w:marTop w:val="0"/>
                  <w:marBottom w:val="0"/>
                  <w:divBdr>
                    <w:top w:val="none" w:sz="0" w:space="0" w:color="auto"/>
                    <w:left w:val="none" w:sz="0" w:space="0" w:color="auto"/>
                    <w:bottom w:val="none" w:sz="0" w:space="0" w:color="auto"/>
                    <w:right w:val="none" w:sz="0" w:space="0" w:color="auto"/>
                  </w:divBdr>
                  <w:divsChild>
                    <w:div w:id="987436482">
                      <w:marLeft w:val="0"/>
                      <w:marRight w:val="0"/>
                      <w:marTop w:val="0"/>
                      <w:marBottom w:val="0"/>
                      <w:divBdr>
                        <w:top w:val="none" w:sz="0" w:space="0" w:color="auto"/>
                        <w:left w:val="none" w:sz="0" w:space="0" w:color="auto"/>
                        <w:bottom w:val="none" w:sz="0" w:space="0" w:color="auto"/>
                        <w:right w:val="none" w:sz="0" w:space="0" w:color="auto"/>
                      </w:divBdr>
                    </w:div>
                  </w:divsChild>
                </w:div>
                <w:div w:id="1615021298">
                  <w:marLeft w:val="0"/>
                  <w:marRight w:val="0"/>
                  <w:marTop w:val="0"/>
                  <w:marBottom w:val="0"/>
                  <w:divBdr>
                    <w:top w:val="none" w:sz="0" w:space="0" w:color="auto"/>
                    <w:left w:val="none" w:sz="0" w:space="0" w:color="auto"/>
                    <w:bottom w:val="none" w:sz="0" w:space="0" w:color="auto"/>
                    <w:right w:val="none" w:sz="0" w:space="0" w:color="auto"/>
                  </w:divBdr>
                  <w:divsChild>
                    <w:div w:id="186019757">
                      <w:marLeft w:val="0"/>
                      <w:marRight w:val="0"/>
                      <w:marTop w:val="0"/>
                      <w:marBottom w:val="0"/>
                      <w:divBdr>
                        <w:top w:val="none" w:sz="0" w:space="0" w:color="auto"/>
                        <w:left w:val="none" w:sz="0" w:space="0" w:color="auto"/>
                        <w:bottom w:val="none" w:sz="0" w:space="0" w:color="auto"/>
                        <w:right w:val="none" w:sz="0" w:space="0" w:color="auto"/>
                      </w:divBdr>
                    </w:div>
                  </w:divsChild>
                </w:div>
                <w:div w:id="111174457">
                  <w:marLeft w:val="0"/>
                  <w:marRight w:val="0"/>
                  <w:marTop w:val="0"/>
                  <w:marBottom w:val="0"/>
                  <w:divBdr>
                    <w:top w:val="none" w:sz="0" w:space="0" w:color="auto"/>
                    <w:left w:val="none" w:sz="0" w:space="0" w:color="auto"/>
                    <w:bottom w:val="none" w:sz="0" w:space="0" w:color="auto"/>
                    <w:right w:val="none" w:sz="0" w:space="0" w:color="auto"/>
                  </w:divBdr>
                  <w:divsChild>
                    <w:div w:id="545143785">
                      <w:marLeft w:val="0"/>
                      <w:marRight w:val="0"/>
                      <w:marTop w:val="0"/>
                      <w:marBottom w:val="0"/>
                      <w:divBdr>
                        <w:top w:val="none" w:sz="0" w:space="0" w:color="auto"/>
                        <w:left w:val="none" w:sz="0" w:space="0" w:color="auto"/>
                        <w:bottom w:val="none" w:sz="0" w:space="0" w:color="auto"/>
                        <w:right w:val="none" w:sz="0" w:space="0" w:color="auto"/>
                      </w:divBdr>
                    </w:div>
                  </w:divsChild>
                </w:div>
                <w:div w:id="971448729">
                  <w:marLeft w:val="0"/>
                  <w:marRight w:val="0"/>
                  <w:marTop w:val="0"/>
                  <w:marBottom w:val="0"/>
                  <w:divBdr>
                    <w:top w:val="none" w:sz="0" w:space="0" w:color="auto"/>
                    <w:left w:val="none" w:sz="0" w:space="0" w:color="auto"/>
                    <w:bottom w:val="none" w:sz="0" w:space="0" w:color="auto"/>
                    <w:right w:val="none" w:sz="0" w:space="0" w:color="auto"/>
                  </w:divBdr>
                  <w:divsChild>
                    <w:div w:id="468015952">
                      <w:marLeft w:val="0"/>
                      <w:marRight w:val="0"/>
                      <w:marTop w:val="0"/>
                      <w:marBottom w:val="0"/>
                      <w:divBdr>
                        <w:top w:val="none" w:sz="0" w:space="0" w:color="auto"/>
                        <w:left w:val="none" w:sz="0" w:space="0" w:color="auto"/>
                        <w:bottom w:val="none" w:sz="0" w:space="0" w:color="auto"/>
                        <w:right w:val="none" w:sz="0" w:space="0" w:color="auto"/>
                      </w:divBdr>
                    </w:div>
                  </w:divsChild>
                </w:div>
                <w:div w:id="748624135">
                  <w:marLeft w:val="0"/>
                  <w:marRight w:val="0"/>
                  <w:marTop w:val="0"/>
                  <w:marBottom w:val="0"/>
                  <w:divBdr>
                    <w:top w:val="none" w:sz="0" w:space="0" w:color="auto"/>
                    <w:left w:val="none" w:sz="0" w:space="0" w:color="auto"/>
                    <w:bottom w:val="none" w:sz="0" w:space="0" w:color="auto"/>
                    <w:right w:val="none" w:sz="0" w:space="0" w:color="auto"/>
                  </w:divBdr>
                  <w:divsChild>
                    <w:div w:id="15734233">
                      <w:marLeft w:val="0"/>
                      <w:marRight w:val="0"/>
                      <w:marTop w:val="0"/>
                      <w:marBottom w:val="0"/>
                      <w:divBdr>
                        <w:top w:val="none" w:sz="0" w:space="0" w:color="auto"/>
                        <w:left w:val="none" w:sz="0" w:space="0" w:color="auto"/>
                        <w:bottom w:val="none" w:sz="0" w:space="0" w:color="auto"/>
                        <w:right w:val="none" w:sz="0" w:space="0" w:color="auto"/>
                      </w:divBdr>
                    </w:div>
                  </w:divsChild>
                </w:div>
                <w:div w:id="899243540">
                  <w:marLeft w:val="0"/>
                  <w:marRight w:val="0"/>
                  <w:marTop w:val="0"/>
                  <w:marBottom w:val="0"/>
                  <w:divBdr>
                    <w:top w:val="none" w:sz="0" w:space="0" w:color="auto"/>
                    <w:left w:val="none" w:sz="0" w:space="0" w:color="auto"/>
                    <w:bottom w:val="none" w:sz="0" w:space="0" w:color="auto"/>
                    <w:right w:val="none" w:sz="0" w:space="0" w:color="auto"/>
                  </w:divBdr>
                  <w:divsChild>
                    <w:div w:id="657001741">
                      <w:marLeft w:val="0"/>
                      <w:marRight w:val="0"/>
                      <w:marTop w:val="0"/>
                      <w:marBottom w:val="0"/>
                      <w:divBdr>
                        <w:top w:val="none" w:sz="0" w:space="0" w:color="auto"/>
                        <w:left w:val="none" w:sz="0" w:space="0" w:color="auto"/>
                        <w:bottom w:val="none" w:sz="0" w:space="0" w:color="auto"/>
                        <w:right w:val="none" w:sz="0" w:space="0" w:color="auto"/>
                      </w:divBdr>
                    </w:div>
                  </w:divsChild>
                </w:div>
                <w:div w:id="424155545">
                  <w:marLeft w:val="0"/>
                  <w:marRight w:val="0"/>
                  <w:marTop w:val="0"/>
                  <w:marBottom w:val="0"/>
                  <w:divBdr>
                    <w:top w:val="none" w:sz="0" w:space="0" w:color="auto"/>
                    <w:left w:val="none" w:sz="0" w:space="0" w:color="auto"/>
                    <w:bottom w:val="none" w:sz="0" w:space="0" w:color="auto"/>
                    <w:right w:val="none" w:sz="0" w:space="0" w:color="auto"/>
                  </w:divBdr>
                  <w:divsChild>
                    <w:div w:id="1131746416">
                      <w:marLeft w:val="0"/>
                      <w:marRight w:val="0"/>
                      <w:marTop w:val="0"/>
                      <w:marBottom w:val="0"/>
                      <w:divBdr>
                        <w:top w:val="none" w:sz="0" w:space="0" w:color="auto"/>
                        <w:left w:val="none" w:sz="0" w:space="0" w:color="auto"/>
                        <w:bottom w:val="none" w:sz="0" w:space="0" w:color="auto"/>
                        <w:right w:val="none" w:sz="0" w:space="0" w:color="auto"/>
                      </w:divBdr>
                    </w:div>
                  </w:divsChild>
                </w:div>
                <w:div w:id="132722589">
                  <w:marLeft w:val="0"/>
                  <w:marRight w:val="0"/>
                  <w:marTop w:val="0"/>
                  <w:marBottom w:val="0"/>
                  <w:divBdr>
                    <w:top w:val="none" w:sz="0" w:space="0" w:color="auto"/>
                    <w:left w:val="none" w:sz="0" w:space="0" w:color="auto"/>
                    <w:bottom w:val="none" w:sz="0" w:space="0" w:color="auto"/>
                    <w:right w:val="none" w:sz="0" w:space="0" w:color="auto"/>
                  </w:divBdr>
                  <w:divsChild>
                    <w:div w:id="326133370">
                      <w:marLeft w:val="0"/>
                      <w:marRight w:val="0"/>
                      <w:marTop w:val="0"/>
                      <w:marBottom w:val="0"/>
                      <w:divBdr>
                        <w:top w:val="none" w:sz="0" w:space="0" w:color="auto"/>
                        <w:left w:val="none" w:sz="0" w:space="0" w:color="auto"/>
                        <w:bottom w:val="none" w:sz="0" w:space="0" w:color="auto"/>
                        <w:right w:val="none" w:sz="0" w:space="0" w:color="auto"/>
                      </w:divBdr>
                    </w:div>
                  </w:divsChild>
                </w:div>
                <w:div w:id="1588807052">
                  <w:marLeft w:val="0"/>
                  <w:marRight w:val="0"/>
                  <w:marTop w:val="0"/>
                  <w:marBottom w:val="0"/>
                  <w:divBdr>
                    <w:top w:val="none" w:sz="0" w:space="0" w:color="auto"/>
                    <w:left w:val="none" w:sz="0" w:space="0" w:color="auto"/>
                    <w:bottom w:val="none" w:sz="0" w:space="0" w:color="auto"/>
                    <w:right w:val="none" w:sz="0" w:space="0" w:color="auto"/>
                  </w:divBdr>
                  <w:divsChild>
                    <w:div w:id="1118333034">
                      <w:marLeft w:val="0"/>
                      <w:marRight w:val="0"/>
                      <w:marTop w:val="0"/>
                      <w:marBottom w:val="0"/>
                      <w:divBdr>
                        <w:top w:val="none" w:sz="0" w:space="0" w:color="auto"/>
                        <w:left w:val="none" w:sz="0" w:space="0" w:color="auto"/>
                        <w:bottom w:val="none" w:sz="0" w:space="0" w:color="auto"/>
                        <w:right w:val="none" w:sz="0" w:space="0" w:color="auto"/>
                      </w:divBdr>
                    </w:div>
                  </w:divsChild>
                </w:div>
                <w:div w:id="898908142">
                  <w:marLeft w:val="0"/>
                  <w:marRight w:val="0"/>
                  <w:marTop w:val="0"/>
                  <w:marBottom w:val="0"/>
                  <w:divBdr>
                    <w:top w:val="none" w:sz="0" w:space="0" w:color="auto"/>
                    <w:left w:val="none" w:sz="0" w:space="0" w:color="auto"/>
                    <w:bottom w:val="none" w:sz="0" w:space="0" w:color="auto"/>
                    <w:right w:val="none" w:sz="0" w:space="0" w:color="auto"/>
                  </w:divBdr>
                  <w:divsChild>
                    <w:div w:id="978680962">
                      <w:marLeft w:val="0"/>
                      <w:marRight w:val="0"/>
                      <w:marTop w:val="0"/>
                      <w:marBottom w:val="0"/>
                      <w:divBdr>
                        <w:top w:val="none" w:sz="0" w:space="0" w:color="auto"/>
                        <w:left w:val="none" w:sz="0" w:space="0" w:color="auto"/>
                        <w:bottom w:val="none" w:sz="0" w:space="0" w:color="auto"/>
                        <w:right w:val="none" w:sz="0" w:space="0" w:color="auto"/>
                      </w:divBdr>
                    </w:div>
                  </w:divsChild>
                </w:div>
                <w:div w:id="1586913291">
                  <w:marLeft w:val="0"/>
                  <w:marRight w:val="0"/>
                  <w:marTop w:val="0"/>
                  <w:marBottom w:val="0"/>
                  <w:divBdr>
                    <w:top w:val="none" w:sz="0" w:space="0" w:color="auto"/>
                    <w:left w:val="none" w:sz="0" w:space="0" w:color="auto"/>
                    <w:bottom w:val="none" w:sz="0" w:space="0" w:color="auto"/>
                    <w:right w:val="none" w:sz="0" w:space="0" w:color="auto"/>
                  </w:divBdr>
                  <w:divsChild>
                    <w:div w:id="783234474">
                      <w:marLeft w:val="0"/>
                      <w:marRight w:val="0"/>
                      <w:marTop w:val="0"/>
                      <w:marBottom w:val="0"/>
                      <w:divBdr>
                        <w:top w:val="none" w:sz="0" w:space="0" w:color="auto"/>
                        <w:left w:val="none" w:sz="0" w:space="0" w:color="auto"/>
                        <w:bottom w:val="none" w:sz="0" w:space="0" w:color="auto"/>
                        <w:right w:val="none" w:sz="0" w:space="0" w:color="auto"/>
                      </w:divBdr>
                    </w:div>
                  </w:divsChild>
                </w:div>
                <w:div w:id="398138752">
                  <w:marLeft w:val="0"/>
                  <w:marRight w:val="0"/>
                  <w:marTop w:val="0"/>
                  <w:marBottom w:val="0"/>
                  <w:divBdr>
                    <w:top w:val="none" w:sz="0" w:space="0" w:color="auto"/>
                    <w:left w:val="none" w:sz="0" w:space="0" w:color="auto"/>
                    <w:bottom w:val="none" w:sz="0" w:space="0" w:color="auto"/>
                    <w:right w:val="none" w:sz="0" w:space="0" w:color="auto"/>
                  </w:divBdr>
                  <w:divsChild>
                    <w:div w:id="576474121">
                      <w:marLeft w:val="0"/>
                      <w:marRight w:val="0"/>
                      <w:marTop w:val="0"/>
                      <w:marBottom w:val="0"/>
                      <w:divBdr>
                        <w:top w:val="none" w:sz="0" w:space="0" w:color="auto"/>
                        <w:left w:val="none" w:sz="0" w:space="0" w:color="auto"/>
                        <w:bottom w:val="none" w:sz="0" w:space="0" w:color="auto"/>
                        <w:right w:val="none" w:sz="0" w:space="0" w:color="auto"/>
                      </w:divBdr>
                    </w:div>
                  </w:divsChild>
                </w:div>
                <w:div w:id="328025640">
                  <w:marLeft w:val="0"/>
                  <w:marRight w:val="0"/>
                  <w:marTop w:val="0"/>
                  <w:marBottom w:val="0"/>
                  <w:divBdr>
                    <w:top w:val="none" w:sz="0" w:space="0" w:color="auto"/>
                    <w:left w:val="none" w:sz="0" w:space="0" w:color="auto"/>
                    <w:bottom w:val="none" w:sz="0" w:space="0" w:color="auto"/>
                    <w:right w:val="none" w:sz="0" w:space="0" w:color="auto"/>
                  </w:divBdr>
                  <w:divsChild>
                    <w:div w:id="1234927559">
                      <w:marLeft w:val="0"/>
                      <w:marRight w:val="0"/>
                      <w:marTop w:val="0"/>
                      <w:marBottom w:val="0"/>
                      <w:divBdr>
                        <w:top w:val="none" w:sz="0" w:space="0" w:color="auto"/>
                        <w:left w:val="none" w:sz="0" w:space="0" w:color="auto"/>
                        <w:bottom w:val="none" w:sz="0" w:space="0" w:color="auto"/>
                        <w:right w:val="none" w:sz="0" w:space="0" w:color="auto"/>
                      </w:divBdr>
                    </w:div>
                  </w:divsChild>
                </w:div>
                <w:div w:id="1445536427">
                  <w:marLeft w:val="0"/>
                  <w:marRight w:val="0"/>
                  <w:marTop w:val="0"/>
                  <w:marBottom w:val="0"/>
                  <w:divBdr>
                    <w:top w:val="none" w:sz="0" w:space="0" w:color="auto"/>
                    <w:left w:val="none" w:sz="0" w:space="0" w:color="auto"/>
                    <w:bottom w:val="none" w:sz="0" w:space="0" w:color="auto"/>
                    <w:right w:val="none" w:sz="0" w:space="0" w:color="auto"/>
                  </w:divBdr>
                  <w:divsChild>
                    <w:div w:id="369377020">
                      <w:marLeft w:val="0"/>
                      <w:marRight w:val="0"/>
                      <w:marTop w:val="0"/>
                      <w:marBottom w:val="0"/>
                      <w:divBdr>
                        <w:top w:val="none" w:sz="0" w:space="0" w:color="auto"/>
                        <w:left w:val="none" w:sz="0" w:space="0" w:color="auto"/>
                        <w:bottom w:val="none" w:sz="0" w:space="0" w:color="auto"/>
                        <w:right w:val="none" w:sz="0" w:space="0" w:color="auto"/>
                      </w:divBdr>
                    </w:div>
                  </w:divsChild>
                </w:div>
                <w:div w:id="1459105018">
                  <w:marLeft w:val="0"/>
                  <w:marRight w:val="0"/>
                  <w:marTop w:val="0"/>
                  <w:marBottom w:val="0"/>
                  <w:divBdr>
                    <w:top w:val="none" w:sz="0" w:space="0" w:color="auto"/>
                    <w:left w:val="none" w:sz="0" w:space="0" w:color="auto"/>
                    <w:bottom w:val="none" w:sz="0" w:space="0" w:color="auto"/>
                    <w:right w:val="none" w:sz="0" w:space="0" w:color="auto"/>
                  </w:divBdr>
                  <w:divsChild>
                    <w:div w:id="428813004">
                      <w:marLeft w:val="0"/>
                      <w:marRight w:val="0"/>
                      <w:marTop w:val="0"/>
                      <w:marBottom w:val="0"/>
                      <w:divBdr>
                        <w:top w:val="none" w:sz="0" w:space="0" w:color="auto"/>
                        <w:left w:val="none" w:sz="0" w:space="0" w:color="auto"/>
                        <w:bottom w:val="none" w:sz="0" w:space="0" w:color="auto"/>
                        <w:right w:val="none" w:sz="0" w:space="0" w:color="auto"/>
                      </w:divBdr>
                    </w:div>
                  </w:divsChild>
                </w:div>
                <w:div w:id="948437523">
                  <w:marLeft w:val="0"/>
                  <w:marRight w:val="0"/>
                  <w:marTop w:val="0"/>
                  <w:marBottom w:val="0"/>
                  <w:divBdr>
                    <w:top w:val="none" w:sz="0" w:space="0" w:color="auto"/>
                    <w:left w:val="none" w:sz="0" w:space="0" w:color="auto"/>
                    <w:bottom w:val="none" w:sz="0" w:space="0" w:color="auto"/>
                    <w:right w:val="none" w:sz="0" w:space="0" w:color="auto"/>
                  </w:divBdr>
                  <w:divsChild>
                    <w:div w:id="358051732">
                      <w:marLeft w:val="0"/>
                      <w:marRight w:val="0"/>
                      <w:marTop w:val="0"/>
                      <w:marBottom w:val="0"/>
                      <w:divBdr>
                        <w:top w:val="none" w:sz="0" w:space="0" w:color="auto"/>
                        <w:left w:val="none" w:sz="0" w:space="0" w:color="auto"/>
                        <w:bottom w:val="none" w:sz="0" w:space="0" w:color="auto"/>
                        <w:right w:val="none" w:sz="0" w:space="0" w:color="auto"/>
                      </w:divBdr>
                    </w:div>
                  </w:divsChild>
                </w:div>
                <w:div w:id="1234586613">
                  <w:marLeft w:val="0"/>
                  <w:marRight w:val="0"/>
                  <w:marTop w:val="0"/>
                  <w:marBottom w:val="0"/>
                  <w:divBdr>
                    <w:top w:val="none" w:sz="0" w:space="0" w:color="auto"/>
                    <w:left w:val="none" w:sz="0" w:space="0" w:color="auto"/>
                    <w:bottom w:val="none" w:sz="0" w:space="0" w:color="auto"/>
                    <w:right w:val="none" w:sz="0" w:space="0" w:color="auto"/>
                  </w:divBdr>
                  <w:divsChild>
                    <w:div w:id="541794491">
                      <w:marLeft w:val="0"/>
                      <w:marRight w:val="0"/>
                      <w:marTop w:val="0"/>
                      <w:marBottom w:val="0"/>
                      <w:divBdr>
                        <w:top w:val="none" w:sz="0" w:space="0" w:color="auto"/>
                        <w:left w:val="none" w:sz="0" w:space="0" w:color="auto"/>
                        <w:bottom w:val="none" w:sz="0" w:space="0" w:color="auto"/>
                        <w:right w:val="none" w:sz="0" w:space="0" w:color="auto"/>
                      </w:divBdr>
                    </w:div>
                  </w:divsChild>
                </w:div>
                <w:div w:id="836656641">
                  <w:marLeft w:val="0"/>
                  <w:marRight w:val="0"/>
                  <w:marTop w:val="0"/>
                  <w:marBottom w:val="0"/>
                  <w:divBdr>
                    <w:top w:val="none" w:sz="0" w:space="0" w:color="auto"/>
                    <w:left w:val="none" w:sz="0" w:space="0" w:color="auto"/>
                    <w:bottom w:val="none" w:sz="0" w:space="0" w:color="auto"/>
                    <w:right w:val="none" w:sz="0" w:space="0" w:color="auto"/>
                  </w:divBdr>
                  <w:divsChild>
                    <w:div w:id="123935727">
                      <w:marLeft w:val="0"/>
                      <w:marRight w:val="0"/>
                      <w:marTop w:val="0"/>
                      <w:marBottom w:val="0"/>
                      <w:divBdr>
                        <w:top w:val="none" w:sz="0" w:space="0" w:color="auto"/>
                        <w:left w:val="none" w:sz="0" w:space="0" w:color="auto"/>
                        <w:bottom w:val="none" w:sz="0" w:space="0" w:color="auto"/>
                        <w:right w:val="none" w:sz="0" w:space="0" w:color="auto"/>
                      </w:divBdr>
                    </w:div>
                  </w:divsChild>
                </w:div>
                <w:div w:id="742140430">
                  <w:marLeft w:val="0"/>
                  <w:marRight w:val="0"/>
                  <w:marTop w:val="0"/>
                  <w:marBottom w:val="0"/>
                  <w:divBdr>
                    <w:top w:val="none" w:sz="0" w:space="0" w:color="auto"/>
                    <w:left w:val="none" w:sz="0" w:space="0" w:color="auto"/>
                    <w:bottom w:val="none" w:sz="0" w:space="0" w:color="auto"/>
                    <w:right w:val="none" w:sz="0" w:space="0" w:color="auto"/>
                  </w:divBdr>
                  <w:divsChild>
                    <w:div w:id="1760560793">
                      <w:marLeft w:val="0"/>
                      <w:marRight w:val="0"/>
                      <w:marTop w:val="0"/>
                      <w:marBottom w:val="0"/>
                      <w:divBdr>
                        <w:top w:val="none" w:sz="0" w:space="0" w:color="auto"/>
                        <w:left w:val="none" w:sz="0" w:space="0" w:color="auto"/>
                        <w:bottom w:val="none" w:sz="0" w:space="0" w:color="auto"/>
                        <w:right w:val="none" w:sz="0" w:space="0" w:color="auto"/>
                      </w:divBdr>
                    </w:div>
                  </w:divsChild>
                </w:div>
                <w:div w:id="415564788">
                  <w:marLeft w:val="0"/>
                  <w:marRight w:val="0"/>
                  <w:marTop w:val="0"/>
                  <w:marBottom w:val="0"/>
                  <w:divBdr>
                    <w:top w:val="none" w:sz="0" w:space="0" w:color="auto"/>
                    <w:left w:val="none" w:sz="0" w:space="0" w:color="auto"/>
                    <w:bottom w:val="none" w:sz="0" w:space="0" w:color="auto"/>
                    <w:right w:val="none" w:sz="0" w:space="0" w:color="auto"/>
                  </w:divBdr>
                  <w:divsChild>
                    <w:div w:id="741118">
                      <w:marLeft w:val="0"/>
                      <w:marRight w:val="0"/>
                      <w:marTop w:val="0"/>
                      <w:marBottom w:val="0"/>
                      <w:divBdr>
                        <w:top w:val="none" w:sz="0" w:space="0" w:color="auto"/>
                        <w:left w:val="none" w:sz="0" w:space="0" w:color="auto"/>
                        <w:bottom w:val="none" w:sz="0" w:space="0" w:color="auto"/>
                        <w:right w:val="none" w:sz="0" w:space="0" w:color="auto"/>
                      </w:divBdr>
                    </w:div>
                  </w:divsChild>
                </w:div>
                <w:div w:id="700983731">
                  <w:marLeft w:val="0"/>
                  <w:marRight w:val="0"/>
                  <w:marTop w:val="0"/>
                  <w:marBottom w:val="0"/>
                  <w:divBdr>
                    <w:top w:val="none" w:sz="0" w:space="0" w:color="auto"/>
                    <w:left w:val="none" w:sz="0" w:space="0" w:color="auto"/>
                    <w:bottom w:val="none" w:sz="0" w:space="0" w:color="auto"/>
                    <w:right w:val="none" w:sz="0" w:space="0" w:color="auto"/>
                  </w:divBdr>
                  <w:divsChild>
                    <w:div w:id="985358143">
                      <w:marLeft w:val="0"/>
                      <w:marRight w:val="0"/>
                      <w:marTop w:val="0"/>
                      <w:marBottom w:val="0"/>
                      <w:divBdr>
                        <w:top w:val="none" w:sz="0" w:space="0" w:color="auto"/>
                        <w:left w:val="none" w:sz="0" w:space="0" w:color="auto"/>
                        <w:bottom w:val="none" w:sz="0" w:space="0" w:color="auto"/>
                        <w:right w:val="none" w:sz="0" w:space="0" w:color="auto"/>
                      </w:divBdr>
                    </w:div>
                  </w:divsChild>
                </w:div>
                <w:div w:id="1524324860">
                  <w:marLeft w:val="0"/>
                  <w:marRight w:val="0"/>
                  <w:marTop w:val="0"/>
                  <w:marBottom w:val="0"/>
                  <w:divBdr>
                    <w:top w:val="none" w:sz="0" w:space="0" w:color="auto"/>
                    <w:left w:val="none" w:sz="0" w:space="0" w:color="auto"/>
                    <w:bottom w:val="none" w:sz="0" w:space="0" w:color="auto"/>
                    <w:right w:val="none" w:sz="0" w:space="0" w:color="auto"/>
                  </w:divBdr>
                  <w:divsChild>
                    <w:div w:id="1148547809">
                      <w:marLeft w:val="0"/>
                      <w:marRight w:val="0"/>
                      <w:marTop w:val="0"/>
                      <w:marBottom w:val="0"/>
                      <w:divBdr>
                        <w:top w:val="none" w:sz="0" w:space="0" w:color="auto"/>
                        <w:left w:val="none" w:sz="0" w:space="0" w:color="auto"/>
                        <w:bottom w:val="none" w:sz="0" w:space="0" w:color="auto"/>
                        <w:right w:val="none" w:sz="0" w:space="0" w:color="auto"/>
                      </w:divBdr>
                    </w:div>
                  </w:divsChild>
                </w:div>
                <w:div w:id="1672100956">
                  <w:marLeft w:val="0"/>
                  <w:marRight w:val="0"/>
                  <w:marTop w:val="0"/>
                  <w:marBottom w:val="0"/>
                  <w:divBdr>
                    <w:top w:val="none" w:sz="0" w:space="0" w:color="auto"/>
                    <w:left w:val="none" w:sz="0" w:space="0" w:color="auto"/>
                    <w:bottom w:val="none" w:sz="0" w:space="0" w:color="auto"/>
                    <w:right w:val="none" w:sz="0" w:space="0" w:color="auto"/>
                  </w:divBdr>
                  <w:divsChild>
                    <w:div w:id="676351935">
                      <w:marLeft w:val="0"/>
                      <w:marRight w:val="0"/>
                      <w:marTop w:val="0"/>
                      <w:marBottom w:val="0"/>
                      <w:divBdr>
                        <w:top w:val="none" w:sz="0" w:space="0" w:color="auto"/>
                        <w:left w:val="none" w:sz="0" w:space="0" w:color="auto"/>
                        <w:bottom w:val="none" w:sz="0" w:space="0" w:color="auto"/>
                        <w:right w:val="none" w:sz="0" w:space="0" w:color="auto"/>
                      </w:divBdr>
                    </w:div>
                  </w:divsChild>
                </w:div>
                <w:div w:id="625552303">
                  <w:marLeft w:val="0"/>
                  <w:marRight w:val="0"/>
                  <w:marTop w:val="0"/>
                  <w:marBottom w:val="0"/>
                  <w:divBdr>
                    <w:top w:val="none" w:sz="0" w:space="0" w:color="auto"/>
                    <w:left w:val="none" w:sz="0" w:space="0" w:color="auto"/>
                    <w:bottom w:val="none" w:sz="0" w:space="0" w:color="auto"/>
                    <w:right w:val="none" w:sz="0" w:space="0" w:color="auto"/>
                  </w:divBdr>
                  <w:divsChild>
                    <w:div w:id="487480674">
                      <w:marLeft w:val="0"/>
                      <w:marRight w:val="0"/>
                      <w:marTop w:val="0"/>
                      <w:marBottom w:val="0"/>
                      <w:divBdr>
                        <w:top w:val="none" w:sz="0" w:space="0" w:color="auto"/>
                        <w:left w:val="none" w:sz="0" w:space="0" w:color="auto"/>
                        <w:bottom w:val="none" w:sz="0" w:space="0" w:color="auto"/>
                        <w:right w:val="none" w:sz="0" w:space="0" w:color="auto"/>
                      </w:divBdr>
                    </w:div>
                  </w:divsChild>
                </w:div>
                <w:div w:id="939795025">
                  <w:marLeft w:val="0"/>
                  <w:marRight w:val="0"/>
                  <w:marTop w:val="0"/>
                  <w:marBottom w:val="0"/>
                  <w:divBdr>
                    <w:top w:val="none" w:sz="0" w:space="0" w:color="auto"/>
                    <w:left w:val="none" w:sz="0" w:space="0" w:color="auto"/>
                    <w:bottom w:val="none" w:sz="0" w:space="0" w:color="auto"/>
                    <w:right w:val="none" w:sz="0" w:space="0" w:color="auto"/>
                  </w:divBdr>
                  <w:divsChild>
                    <w:div w:id="1602183480">
                      <w:marLeft w:val="0"/>
                      <w:marRight w:val="0"/>
                      <w:marTop w:val="0"/>
                      <w:marBottom w:val="0"/>
                      <w:divBdr>
                        <w:top w:val="none" w:sz="0" w:space="0" w:color="auto"/>
                        <w:left w:val="none" w:sz="0" w:space="0" w:color="auto"/>
                        <w:bottom w:val="none" w:sz="0" w:space="0" w:color="auto"/>
                        <w:right w:val="none" w:sz="0" w:space="0" w:color="auto"/>
                      </w:divBdr>
                    </w:div>
                  </w:divsChild>
                </w:div>
                <w:div w:id="824975359">
                  <w:marLeft w:val="0"/>
                  <w:marRight w:val="0"/>
                  <w:marTop w:val="0"/>
                  <w:marBottom w:val="0"/>
                  <w:divBdr>
                    <w:top w:val="none" w:sz="0" w:space="0" w:color="auto"/>
                    <w:left w:val="none" w:sz="0" w:space="0" w:color="auto"/>
                    <w:bottom w:val="none" w:sz="0" w:space="0" w:color="auto"/>
                    <w:right w:val="none" w:sz="0" w:space="0" w:color="auto"/>
                  </w:divBdr>
                  <w:divsChild>
                    <w:div w:id="473252199">
                      <w:marLeft w:val="0"/>
                      <w:marRight w:val="0"/>
                      <w:marTop w:val="0"/>
                      <w:marBottom w:val="0"/>
                      <w:divBdr>
                        <w:top w:val="none" w:sz="0" w:space="0" w:color="auto"/>
                        <w:left w:val="none" w:sz="0" w:space="0" w:color="auto"/>
                        <w:bottom w:val="none" w:sz="0" w:space="0" w:color="auto"/>
                        <w:right w:val="none" w:sz="0" w:space="0" w:color="auto"/>
                      </w:divBdr>
                    </w:div>
                  </w:divsChild>
                </w:div>
                <w:div w:id="950091938">
                  <w:marLeft w:val="0"/>
                  <w:marRight w:val="0"/>
                  <w:marTop w:val="0"/>
                  <w:marBottom w:val="0"/>
                  <w:divBdr>
                    <w:top w:val="none" w:sz="0" w:space="0" w:color="auto"/>
                    <w:left w:val="none" w:sz="0" w:space="0" w:color="auto"/>
                    <w:bottom w:val="none" w:sz="0" w:space="0" w:color="auto"/>
                    <w:right w:val="none" w:sz="0" w:space="0" w:color="auto"/>
                  </w:divBdr>
                  <w:divsChild>
                    <w:div w:id="300428963">
                      <w:marLeft w:val="0"/>
                      <w:marRight w:val="0"/>
                      <w:marTop w:val="0"/>
                      <w:marBottom w:val="0"/>
                      <w:divBdr>
                        <w:top w:val="none" w:sz="0" w:space="0" w:color="auto"/>
                        <w:left w:val="none" w:sz="0" w:space="0" w:color="auto"/>
                        <w:bottom w:val="none" w:sz="0" w:space="0" w:color="auto"/>
                        <w:right w:val="none" w:sz="0" w:space="0" w:color="auto"/>
                      </w:divBdr>
                    </w:div>
                  </w:divsChild>
                </w:div>
                <w:div w:id="1907062105">
                  <w:marLeft w:val="0"/>
                  <w:marRight w:val="0"/>
                  <w:marTop w:val="0"/>
                  <w:marBottom w:val="0"/>
                  <w:divBdr>
                    <w:top w:val="none" w:sz="0" w:space="0" w:color="auto"/>
                    <w:left w:val="none" w:sz="0" w:space="0" w:color="auto"/>
                    <w:bottom w:val="none" w:sz="0" w:space="0" w:color="auto"/>
                    <w:right w:val="none" w:sz="0" w:space="0" w:color="auto"/>
                  </w:divBdr>
                  <w:divsChild>
                    <w:div w:id="453137617">
                      <w:marLeft w:val="0"/>
                      <w:marRight w:val="0"/>
                      <w:marTop w:val="0"/>
                      <w:marBottom w:val="0"/>
                      <w:divBdr>
                        <w:top w:val="none" w:sz="0" w:space="0" w:color="auto"/>
                        <w:left w:val="none" w:sz="0" w:space="0" w:color="auto"/>
                        <w:bottom w:val="none" w:sz="0" w:space="0" w:color="auto"/>
                        <w:right w:val="none" w:sz="0" w:space="0" w:color="auto"/>
                      </w:divBdr>
                    </w:div>
                  </w:divsChild>
                </w:div>
                <w:div w:id="909652937">
                  <w:marLeft w:val="0"/>
                  <w:marRight w:val="0"/>
                  <w:marTop w:val="0"/>
                  <w:marBottom w:val="0"/>
                  <w:divBdr>
                    <w:top w:val="none" w:sz="0" w:space="0" w:color="auto"/>
                    <w:left w:val="none" w:sz="0" w:space="0" w:color="auto"/>
                    <w:bottom w:val="none" w:sz="0" w:space="0" w:color="auto"/>
                    <w:right w:val="none" w:sz="0" w:space="0" w:color="auto"/>
                  </w:divBdr>
                  <w:divsChild>
                    <w:div w:id="2050373994">
                      <w:marLeft w:val="0"/>
                      <w:marRight w:val="0"/>
                      <w:marTop w:val="0"/>
                      <w:marBottom w:val="0"/>
                      <w:divBdr>
                        <w:top w:val="none" w:sz="0" w:space="0" w:color="auto"/>
                        <w:left w:val="none" w:sz="0" w:space="0" w:color="auto"/>
                        <w:bottom w:val="none" w:sz="0" w:space="0" w:color="auto"/>
                        <w:right w:val="none" w:sz="0" w:space="0" w:color="auto"/>
                      </w:divBdr>
                    </w:div>
                  </w:divsChild>
                </w:div>
                <w:div w:id="653724351">
                  <w:marLeft w:val="0"/>
                  <w:marRight w:val="0"/>
                  <w:marTop w:val="0"/>
                  <w:marBottom w:val="0"/>
                  <w:divBdr>
                    <w:top w:val="none" w:sz="0" w:space="0" w:color="auto"/>
                    <w:left w:val="none" w:sz="0" w:space="0" w:color="auto"/>
                    <w:bottom w:val="none" w:sz="0" w:space="0" w:color="auto"/>
                    <w:right w:val="none" w:sz="0" w:space="0" w:color="auto"/>
                  </w:divBdr>
                  <w:divsChild>
                    <w:div w:id="1154645395">
                      <w:marLeft w:val="0"/>
                      <w:marRight w:val="0"/>
                      <w:marTop w:val="0"/>
                      <w:marBottom w:val="0"/>
                      <w:divBdr>
                        <w:top w:val="none" w:sz="0" w:space="0" w:color="auto"/>
                        <w:left w:val="none" w:sz="0" w:space="0" w:color="auto"/>
                        <w:bottom w:val="none" w:sz="0" w:space="0" w:color="auto"/>
                        <w:right w:val="none" w:sz="0" w:space="0" w:color="auto"/>
                      </w:divBdr>
                    </w:div>
                  </w:divsChild>
                </w:div>
                <w:div w:id="911348971">
                  <w:marLeft w:val="0"/>
                  <w:marRight w:val="0"/>
                  <w:marTop w:val="0"/>
                  <w:marBottom w:val="0"/>
                  <w:divBdr>
                    <w:top w:val="none" w:sz="0" w:space="0" w:color="auto"/>
                    <w:left w:val="none" w:sz="0" w:space="0" w:color="auto"/>
                    <w:bottom w:val="none" w:sz="0" w:space="0" w:color="auto"/>
                    <w:right w:val="none" w:sz="0" w:space="0" w:color="auto"/>
                  </w:divBdr>
                  <w:divsChild>
                    <w:div w:id="1119647590">
                      <w:marLeft w:val="0"/>
                      <w:marRight w:val="0"/>
                      <w:marTop w:val="0"/>
                      <w:marBottom w:val="0"/>
                      <w:divBdr>
                        <w:top w:val="none" w:sz="0" w:space="0" w:color="auto"/>
                        <w:left w:val="none" w:sz="0" w:space="0" w:color="auto"/>
                        <w:bottom w:val="none" w:sz="0" w:space="0" w:color="auto"/>
                        <w:right w:val="none" w:sz="0" w:space="0" w:color="auto"/>
                      </w:divBdr>
                    </w:div>
                  </w:divsChild>
                </w:div>
                <w:div w:id="594705808">
                  <w:marLeft w:val="0"/>
                  <w:marRight w:val="0"/>
                  <w:marTop w:val="0"/>
                  <w:marBottom w:val="0"/>
                  <w:divBdr>
                    <w:top w:val="none" w:sz="0" w:space="0" w:color="auto"/>
                    <w:left w:val="none" w:sz="0" w:space="0" w:color="auto"/>
                    <w:bottom w:val="none" w:sz="0" w:space="0" w:color="auto"/>
                    <w:right w:val="none" w:sz="0" w:space="0" w:color="auto"/>
                  </w:divBdr>
                  <w:divsChild>
                    <w:div w:id="2095592055">
                      <w:marLeft w:val="0"/>
                      <w:marRight w:val="0"/>
                      <w:marTop w:val="0"/>
                      <w:marBottom w:val="0"/>
                      <w:divBdr>
                        <w:top w:val="none" w:sz="0" w:space="0" w:color="auto"/>
                        <w:left w:val="none" w:sz="0" w:space="0" w:color="auto"/>
                        <w:bottom w:val="none" w:sz="0" w:space="0" w:color="auto"/>
                        <w:right w:val="none" w:sz="0" w:space="0" w:color="auto"/>
                      </w:divBdr>
                    </w:div>
                  </w:divsChild>
                </w:div>
                <w:div w:id="796876211">
                  <w:marLeft w:val="0"/>
                  <w:marRight w:val="0"/>
                  <w:marTop w:val="0"/>
                  <w:marBottom w:val="0"/>
                  <w:divBdr>
                    <w:top w:val="none" w:sz="0" w:space="0" w:color="auto"/>
                    <w:left w:val="none" w:sz="0" w:space="0" w:color="auto"/>
                    <w:bottom w:val="none" w:sz="0" w:space="0" w:color="auto"/>
                    <w:right w:val="none" w:sz="0" w:space="0" w:color="auto"/>
                  </w:divBdr>
                  <w:divsChild>
                    <w:div w:id="848645393">
                      <w:marLeft w:val="0"/>
                      <w:marRight w:val="0"/>
                      <w:marTop w:val="0"/>
                      <w:marBottom w:val="0"/>
                      <w:divBdr>
                        <w:top w:val="none" w:sz="0" w:space="0" w:color="auto"/>
                        <w:left w:val="none" w:sz="0" w:space="0" w:color="auto"/>
                        <w:bottom w:val="none" w:sz="0" w:space="0" w:color="auto"/>
                        <w:right w:val="none" w:sz="0" w:space="0" w:color="auto"/>
                      </w:divBdr>
                    </w:div>
                  </w:divsChild>
                </w:div>
                <w:div w:id="1089473091">
                  <w:marLeft w:val="0"/>
                  <w:marRight w:val="0"/>
                  <w:marTop w:val="0"/>
                  <w:marBottom w:val="0"/>
                  <w:divBdr>
                    <w:top w:val="none" w:sz="0" w:space="0" w:color="auto"/>
                    <w:left w:val="none" w:sz="0" w:space="0" w:color="auto"/>
                    <w:bottom w:val="none" w:sz="0" w:space="0" w:color="auto"/>
                    <w:right w:val="none" w:sz="0" w:space="0" w:color="auto"/>
                  </w:divBdr>
                  <w:divsChild>
                    <w:div w:id="952639295">
                      <w:marLeft w:val="0"/>
                      <w:marRight w:val="0"/>
                      <w:marTop w:val="0"/>
                      <w:marBottom w:val="0"/>
                      <w:divBdr>
                        <w:top w:val="none" w:sz="0" w:space="0" w:color="auto"/>
                        <w:left w:val="none" w:sz="0" w:space="0" w:color="auto"/>
                        <w:bottom w:val="none" w:sz="0" w:space="0" w:color="auto"/>
                        <w:right w:val="none" w:sz="0" w:space="0" w:color="auto"/>
                      </w:divBdr>
                    </w:div>
                  </w:divsChild>
                </w:div>
                <w:div w:id="1617566348">
                  <w:marLeft w:val="0"/>
                  <w:marRight w:val="0"/>
                  <w:marTop w:val="0"/>
                  <w:marBottom w:val="0"/>
                  <w:divBdr>
                    <w:top w:val="none" w:sz="0" w:space="0" w:color="auto"/>
                    <w:left w:val="none" w:sz="0" w:space="0" w:color="auto"/>
                    <w:bottom w:val="none" w:sz="0" w:space="0" w:color="auto"/>
                    <w:right w:val="none" w:sz="0" w:space="0" w:color="auto"/>
                  </w:divBdr>
                  <w:divsChild>
                    <w:div w:id="994720541">
                      <w:marLeft w:val="0"/>
                      <w:marRight w:val="0"/>
                      <w:marTop w:val="0"/>
                      <w:marBottom w:val="0"/>
                      <w:divBdr>
                        <w:top w:val="none" w:sz="0" w:space="0" w:color="auto"/>
                        <w:left w:val="none" w:sz="0" w:space="0" w:color="auto"/>
                        <w:bottom w:val="none" w:sz="0" w:space="0" w:color="auto"/>
                        <w:right w:val="none" w:sz="0" w:space="0" w:color="auto"/>
                      </w:divBdr>
                    </w:div>
                  </w:divsChild>
                </w:div>
                <w:div w:id="1289972533">
                  <w:marLeft w:val="0"/>
                  <w:marRight w:val="0"/>
                  <w:marTop w:val="0"/>
                  <w:marBottom w:val="0"/>
                  <w:divBdr>
                    <w:top w:val="none" w:sz="0" w:space="0" w:color="auto"/>
                    <w:left w:val="none" w:sz="0" w:space="0" w:color="auto"/>
                    <w:bottom w:val="none" w:sz="0" w:space="0" w:color="auto"/>
                    <w:right w:val="none" w:sz="0" w:space="0" w:color="auto"/>
                  </w:divBdr>
                  <w:divsChild>
                    <w:div w:id="2053189654">
                      <w:marLeft w:val="0"/>
                      <w:marRight w:val="0"/>
                      <w:marTop w:val="0"/>
                      <w:marBottom w:val="0"/>
                      <w:divBdr>
                        <w:top w:val="none" w:sz="0" w:space="0" w:color="auto"/>
                        <w:left w:val="none" w:sz="0" w:space="0" w:color="auto"/>
                        <w:bottom w:val="none" w:sz="0" w:space="0" w:color="auto"/>
                        <w:right w:val="none" w:sz="0" w:space="0" w:color="auto"/>
                      </w:divBdr>
                    </w:div>
                  </w:divsChild>
                </w:div>
                <w:div w:id="14886562">
                  <w:marLeft w:val="0"/>
                  <w:marRight w:val="0"/>
                  <w:marTop w:val="0"/>
                  <w:marBottom w:val="0"/>
                  <w:divBdr>
                    <w:top w:val="none" w:sz="0" w:space="0" w:color="auto"/>
                    <w:left w:val="none" w:sz="0" w:space="0" w:color="auto"/>
                    <w:bottom w:val="none" w:sz="0" w:space="0" w:color="auto"/>
                    <w:right w:val="none" w:sz="0" w:space="0" w:color="auto"/>
                  </w:divBdr>
                  <w:divsChild>
                    <w:div w:id="9987643">
                      <w:marLeft w:val="0"/>
                      <w:marRight w:val="0"/>
                      <w:marTop w:val="0"/>
                      <w:marBottom w:val="0"/>
                      <w:divBdr>
                        <w:top w:val="none" w:sz="0" w:space="0" w:color="auto"/>
                        <w:left w:val="none" w:sz="0" w:space="0" w:color="auto"/>
                        <w:bottom w:val="none" w:sz="0" w:space="0" w:color="auto"/>
                        <w:right w:val="none" w:sz="0" w:space="0" w:color="auto"/>
                      </w:divBdr>
                    </w:div>
                  </w:divsChild>
                </w:div>
                <w:div w:id="1260719736">
                  <w:marLeft w:val="0"/>
                  <w:marRight w:val="0"/>
                  <w:marTop w:val="0"/>
                  <w:marBottom w:val="0"/>
                  <w:divBdr>
                    <w:top w:val="none" w:sz="0" w:space="0" w:color="auto"/>
                    <w:left w:val="none" w:sz="0" w:space="0" w:color="auto"/>
                    <w:bottom w:val="none" w:sz="0" w:space="0" w:color="auto"/>
                    <w:right w:val="none" w:sz="0" w:space="0" w:color="auto"/>
                  </w:divBdr>
                  <w:divsChild>
                    <w:div w:id="761730752">
                      <w:marLeft w:val="0"/>
                      <w:marRight w:val="0"/>
                      <w:marTop w:val="0"/>
                      <w:marBottom w:val="0"/>
                      <w:divBdr>
                        <w:top w:val="none" w:sz="0" w:space="0" w:color="auto"/>
                        <w:left w:val="none" w:sz="0" w:space="0" w:color="auto"/>
                        <w:bottom w:val="none" w:sz="0" w:space="0" w:color="auto"/>
                        <w:right w:val="none" w:sz="0" w:space="0" w:color="auto"/>
                      </w:divBdr>
                    </w:div>
                  </w:divsChild>
                </w:div>
                <w:div w:id="996686231">
                  <w:marLeft w:val="0"/>
                  <w:marRight w:val="0"/>
                  <w:marTop w:val="0"/>
                  <w:marBottom w:val="0"/>
                  <w:divBdr>
                    <w:top w:val="none" w:sz="0" w:space="0" w:color="auto"/>
                    <w:left w:val="none" w:sz="0" w:space="0" w:color="auto"/>
                    <w:bottom w:val="none" w:sz="0" w:space="0" w:color="auto"/>
                    <w:right w:val="none" w:sz="0" w:space="0" w:color="auto"/>
                  </w:divBdr>
                  <w:divsChild>
                    <w:div w:id="292253932">
                      <w:marLeft w:val="0"/>
                      <w:marRight w:val="0"/>
                      <w:marTop w:val="0"/>
                      <w:marBottom w:val="0"/>
                      <w:divBdr>
                        <w:top w:val="none" w:sz="0" w:space="0" w:color="auto"/>
                        <w:left w:val="none" w:sz="0" w:space="0" w:color="auto"/>
                        <w:bottom w:val="none" w:sz="0" w:space="0" w:color="auto"/>
                        <w:right w:val="none" w:sz="0" w:space="0" w:color="auto"/>
                      </w:divBdr>
                    </w:div>
                  </w:divsChild>
                </w:div>
                <w:div w:id="980160224">
                  <w:marLeft w:val="0"/>
                  <w:marRight w:val="0"/>
                  <w:marTop w:val="0"/>
                  <w:marBottom w:val="0"/>
                  <w:divBdr>
                    <w:top w:val="none" w:sz="0" w:space="0" w:color="auto"/>
                    <w:left w:val="none" w:sz="0" w:space="0" w:color="auto"/>
                    <w:bottom w:val="none" w:sz="0" w:space="0" w:color="auto"/>
                    <w:right w:val="none" w:sz="0" w:space="0" w:color="auto"/>
                  </w:divBdr>
                  <w:divsChild>
                    <w:div w:id="1578440320">
                      <w:marLeft w:val="0"/>
                      <w:marRight w:val="0"/>
                      <w:marTop w:val="0"/>
                      <w:marBottom w:val="0"/>
                      <w:divBdr>
                        <w:top w:val="none" w:sz="0" w:space="0" w:color="auto"/>
                        <w:left w:val="none" w:sz="0" w:space="0" w:color="auto"/>
                        <w:bottom w:val="none" w:sz="0" w:space="0" w:color="auto"/>
                        <w:right w:val="none" w:sz="0" w:space="0" w:color="auto"/>
                      </w:divBdr>
                    </w:div>
                  </w:divsChild>
                </w:div>
                <w:div w:id="1947302583">
                  <w:marLeft w:val="0"/>
                  <w:marRight w:val="0"/>
                  <w:marTop w:val="0"/>
                  <w:marBottom w:val="0"/>
                  <w:divBdr>
                    <w:top w:val="none" w:sz="0" w:space="0" w:color="auto"/>
                    <w:left w:val="none" w:sz="0" w:space="0" w:color="auto"/>
                    <w:bottom w:val="none" w:sz="0" w:space="0" w:color="auto"/>
                    <w:right w:val="none" w:sz="0" w:space="0" w:color="auto"/>
                  </w:divBdr>
                  <w:divsChild>
                    <w:div w:id="974142968">
                      <w:marLeft w:val="0"/>
                      <w:marRight w:val="0"/>
                      <w:marTop w:val="0"/>
                      <w:marBottom w:val="0"/>
                      <w:divBdr>
                        <w:top w:val="none" w:sz="0" w:space="0" w:color="auto"/>
                        <w:left w:val="none" w:sz="0" w:space="0" w:color="auto"/>
                        <w:bottom w:val="none" w:sz="0" w:space="0" w:color="auto"/>
                        <w:right w:val="none" w:sz="0" w:space="0" w:color="auto"/>
                      </w:divBdr>
                    </w:div>
                  </w:divsChild>
                </w:div>
                <w:div w:id="1314867304">
                  <w:marLeft w:val="0"/>
                  <w:marRight w:val="0"/>
                  <w:marTop w:val="0"/>
                  <w:marBottom w:val="0"/>
                  <w:divBdr>
                    <w:top w:val="none" w:sz="0" w:space="0" w:color="auto"/>
                    <w:left w:val="none" w:sz="0" w:space="0" w:color="auto"/>
                    <w:bottom w:val="none" w:sz="0" w:space="0" w:color="auto"/>
                    <w:right w:val="none" w:sz="0" w:space="0" w:color="auto"/>
                  </w:divBdr>
                  <w:divsChild>
                    <w:div w:id="1979798883">
                      <w:marLeft w:val="0"/>
                      <w:marRight w:val="0"/>
                      <w:marTop w:val="0"/>
                      <w:marBottom w:val="0"/>
                      <w:divBdr>
                        <w:top w:val="none" w:sz="0" w:space="0" w:color="auto"/>
                        <w:left w:val="none" w:sz="0" w:space="0" w:color="auto"/>
                        <w:bottom w:val="none" w:sz="0" w:space="0" w:color="auto"/>
                        <w:right w:val="none" w:sz="0" w:space="0" w:color="auto"/>
                      </w:divBdr>
                    </w:div>
                  </w:divsChild>
                </w:div>
                <w:div w:id="971712430">
                  <w:marLeft w:val="0"/>
                  <w:marRight w:val="0"/>
                  <w:marTop w:val="0"/>
                  <w:marBottom w:val="0"/>
                  <w:divBdr>
                    <w:top w:val="none" w:sz="0" w:space="0" w:color="auto"/>
                    <w:left w:val="none" w:sz="0" w:space="0" w:color="auto"/>
                    <w:bottom w:val="none" w:sz="0" w:space="0" w:color="auto"/>
                    <w:right w:val="none" w:sz="0" w:space="0" w:color="auto"/>
                  </w:divBdr>
                  <w:divsChild>
                    <w:div w:id="1656836397">
                      <w:marLeft w:val="0"/>
                      <w:marRight w:val="0"/>
                      <w:marTop w:val="0"/>
                      <w:marBottom w:val="0"/>
                      <w:divBdr>
                        <w:top w:val="none" w:sz="0" w:space="0" w:color="auto"/>
                        <w:left w:val="none" w:sz="0" w:space="0" w:color="auto"/>
                        <w:bottom w:val="none" w:sz="0" w:space="0" w:color="auto"/>
                        <w:right w:val="none" w:sz="0" w:space="0" w:color="auto"/>
                      </w:divBdr>
                    </w:div>
                  </w:divsChild>
                </w:div>
                <w:div w:id="848301192">
                  <w:marLeft w:val="0"/>
                  <w:marRight w:val="0"/>
                  <w:marTop w:val="0"/>
                  <w:marBottom w:val="0"/>
                  <w:divBdr>
                    <w:top w:val="none" w:sz="0" w:space="0" w:color="auto"/>
                    <w:left w:val="none" w:sz="0" w:space="0" w:color="auto"/>
                    <w:bottom w:val="none" w:sz="0" w:space="0" w:color="auto"/>
                    <w:right w:val="none" w:sz="0" w:space="0" w:color="auto"/>
                  </w:divBdr>
                  <w:divsChild>
                    <w:div w:id="1315143407">
                      <w:marLeft w:val="0"/>
                      <w:marRight w:val="0"/>
                      <w:marTop w:val="0"/>
                      <w:marBottom w:val="0"/>
                      <w:divBdr>
                        <w:top w:val="none" w:sz="0" w:space="0" w:color="auto"/>
                        <w:left w:val="none" w:sz="0" w:space="0" w:color="auto"/>
                        <w:bottom w:val="none" w:sz="0" w:space="0" w:color="auto"/>
                        <w:right w:val="none" w:sz="0" w:space="0" w:color="auto"/>
                      </w:divBdr>
                    </w:div>
                  </w:divsChild>
                </w:div>
                <w:div w:id="732392990">
                  <w:marLeft w:val="0"/>
                  <w:marRight w:val="0"/>
                  <w:marTop w:val="0"/>
                  <w:marBottom w:val="0"/>
                  <w:divBdr>
                    <w:top w:val="none" w:sz="0" w:space="0" w:color="auto"/>
                    <w:left w:val="none" w:sz="0" w:space="0" w:color="auto"/>
                    <w:bottom w:val="none" w:sz="0" w:space="0" w:color="auto"/>
                    <w:right w:val="none" w:sz="0" w:space="0" w:color="auto"/>
                  </w:divBdr>
                  <w:divsChild>
                    <w:div w:id="1507162048">
                      <w:marLeft w:val="0"/>
                      <w:marRight w:val="0"/>
                      <w:marTop w:val="0"/>
                      <w:marBottom w:val="0"/>
                      <w:divBdr>
                        <w:top w:val="none" w:sz="0" w:space="0" w:color="auto"/>
                        <w:left w:val="none" w:sz="0" w:space="0" w:color="auto"/>
                        <w:bottom w:val="none" w:sz="0" w:space="0" w:color="auto"/>
                        <w:right w:val="none" w:sz="0" w:space="0" w:color="auto"/>
                      </w:divBdr>
                    </w:div>
                  </w:divsChild>
                </w:div>
                <w:div w:id="711417115">
                  <w:marLeft w:val="0"/>
                  <w:marRight w:val="0"/>
                  <w:marTop w:val="0"/>
                  <w:marBottom w:val="0"/>
                  <w:divBdr>
                    <w:top w:val="none" w:sz="0" w:space="0" w:color="auto"/>
                    <w:left w:val="none" w:sz="0" w:space="0" w:color="auto"/>
                    <w:bottom w:val="none" w:sz="0" w:space="0" w:color="auto"/>
                    <w:right w:val="none" w:sz="0" w:space="0" w:color="auto"/>
                  </w:divBdr>
                  <w:divsChild>
                    <w:div w:id="8186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320995">
          <w:marLeft w:val="0"/>
          <w:marRight w:val="0"/>
          <w:marTop w:val="0"/>
          <w:marBottom w:val="0"/>
          <w:divBdr>
            <w:top w:val="none" w:sz="0" w:space="0" w:color="auto"/>
            <w:left w:val="none" w:sz="0" w:space="0" w:color="auto"/>
            <w:bottom w:val="none" w:sz="0" w:space="0" w:color="auto"/>
            <w:right w:val="none" w:sz="0" w:space="0" w:color="auto"/>
          </w:divBdr>
        </w:div>
      </w:divsChild>
    </w:div>
    <w:div w:id="1064371156">
      <w:bodyDiv w:val="1"/>
      <w:marLeft w:val="0"/>
      <w:marRight w:val="0"/>
      <w:marTop w:val="0"/>
      <w:marBottom w:val="0"/>
      <w:divBdr>
        <w:top w:val="none" w:sz="0" w:space="0" w:color="auto"/>
        <w:left w:val="none" w:sz="0" w:space="0" w:color="auto"/>
        <w:bottom w:val="none" w:sz="0" w:space="0" w:color="auto"/>
        <w:right w:val="none" w:sz="0" w:space="0" w:color="auto"/>
      </w:divBdr>
    </w:div>
    <w:div w:id="1186600896">
      <w:bodyDiv w:val="1"/>
      <w:marLeft w:val="0"/>
      <w:marRight w:val="0"/>
      <w:marTop w:val="0"/>
      <w:marBottom w:val="0"/>
      <w:divBdr>
        <w:top w:val="none" w:sz="0" w:space="0" w:color="auto"/>
        <w:left w:val="none" w:sz="0" w:space="0" w:color="auto"/>
        <w:bottom w:val="none" w:sz="0" w:space="0" w:color="auto"/>
        <w:right w:val="none" w:sz="0" w:space="0" w:color="auto"/>
      </w:divBdr>
    </w:div>
    <w:div w:id="1215657389">
      <w:bodyDiv w:val="1"/>
      <w:marLeft w:val="0"/>
      <w:marRight w:val="0"/>
      <w:marTop w:val="0"/>
      <w:marBottom w:val="0"/>
      <w:divBdr>
        <w:top w:val="none" w:sz="0" w:space="0" w:color="auto"/>
        <w:left w:val="none" w:sz="0" w:space="0" w:color="auto"/>
        <w:bottom w:val="none" w:sz="0" w:space="0" w:color="auto"/>
        <w:right w:val="none" w:sz="0" w:space="0" w:color="auto"/>
      </w:divBdr>
    </w:div>
    <w:div w:id="1252201098">
      <w:bodyDiv w:val="1"/>
      <w:marLeft w:val="0"/>
      <w:marRight w:val="0"/>
      <w:marTop w:val="0"/>
      <w:marBottom w:val="0"/>
      <w:divBdr>
        <w:top w:val="none" w:sz="0" w:space="0" w:color="auto"/>
        <w:left w:val="none" w:sz="0" w:space="0" w:color="auto"/>
        <w:bottom w:val="none" w:sz="0" w:space="0" w:color="auto"/>
        <w:right w:val="none" w:sz="0" w:space="0" w:color="auto"/>
      </w:divBdr>
    </w:div>
    <w:div w:id="1259631508">
      <w:bodyDiv w:val="1"/>
      <w:marLeft w:val="0"/>
      <w:marRight w:val="0"/>
      <w:marTop w:val="0"/>
      <w:marBottom w:val="0"/>
      <w:divBdr>
        <w:top w:val="none" w:sz="0" w:space="0" w:color="auto"/>
        <w:left w:val="none" w:sz="0" w:space="0" w:color="auto"/>
        <w:bottom w:val="none" w:sz="0" w:space="0" w:color="auto"/>
        <w:right w:val="none" w:sz="0" w:space="0" w:color="auto"/>
      </w:divBdr>
    </w:div>
    <w:div w:id="1270090695">
      <w:bodyDiv w:val="1"/>
      <w:marLeft w:val="0"/>
      <w:marRight w:val="0"/>
      <w:marTop w:val="0"/>
      <w:marBottom w:val="0"/>
      <w:divBdr>
        <w:top w:val="none" w:sz="0" w:space="0" w:color="auto"/>
        <w:left w:val="none" w:sz="0" w:space="0" w:color="auto"/>
        <w:bottom w:val="none" w:sz="0" w:space="0" w:color="auto"/>
        <w:right w:val="none" w:sz="0" w:space="0" w:color="auto"/>
      </w:divBdr>
      <w:divsChild>
        <w:div w:id="580992113">
          <w:marLeft w:val="0"/>
          <w:marRight w:val="0"/>
          <w:marTop w:val="0"/>
          <w:marBottom w:val="0"/>
          <w:divBdr>
            <w:top w:val="none" w:sz="0" w:space="0" w:color="auto"/>
            <w:left w:val="none" w:sz="0" w:space="0" w:color="auto"/>
            <w:bottom w:val="none" w:sz="0" w:space="0" w:color="auto"/>
            <w:right w:val="none" w:sz="0" w:space="0" w:color="auto"/>
          </w:divBdr>
        </w:div>
        <w:div w:id="438568546">
          <w:marLeft w:val="0"/>
          <w:marRight w:val="0"/>
          <w:marTop w:val="0"/>
          <w:marBottom w:val="0"/>
          <w:divBdr>
            <w:top w:val="none" w:sz="0" w:space="0" w:color="auto"/>
            <w:left w:val="none" w:sz="0" w:space="0" w:color="auto"/>
            <w:bottom w:val="none" w:sz="0" w:space="0" w:color="auto"/>
            <w:right w:val="none" w:sz="0" w:space="0" w:color="auto"/>
          </w:divBdr>
          <w:divsChild>
            <w:div w:id="1268083416">
              <w:marLeft w:val="-75"/>
              <w:marRight w:val="0"/>
              <w:marTop w:val="30"/>
              <w:marBottom w:val="30"/>
              <w:divBdr>
                <w:top w:val="none" w:sz="0" w:space="0" w:color="auto"/>
                <w:left w:val="none" w:sz="0" w:space="0" w:color="auto"/>
                <w:bottom w:val="none" w:sz="0" w:space="0" w:color="auto"/>
                <w:right w:val="none" w:sz="0" w:space="0" w:color="auto"/>
              </w:divBdr>
              <w:divsChild>
                <w:div w:id="1543983658">
                  <w:marLeft w:val="0"/>
                  <w:marRight w:val="0"/>
                  <w:marTop w:val="0"/>
                  <w:marBottom w:val="0"/>
                  <w:divBdr>
                    <w:top w:val="none" w:sz="0" w:space="0" w:color="auto"/>
                    <w:left w:val="none" w:sz="0" w:space="0" w:color="auto"/>
                    <w:bottom w:val="none" w:sz="0" w:space="0" w:color="auto"/>
                    <w:right w:val="none" w:sz="0" w:space="0" w:color="auto"/>
                  </w:divBdr>
                  <w:divsChild>
                    <w:div w:id="1729647844">
                      <w:marLeft w:val="0"/>
                      <w:marRight w:val="0"/>
                      <w:marTop w:val="0"/>
                      <w:marBottom w:val="0"/>
                      <w:divBdr>
                        <w:top w:val="none" w:sz="0" w:space="0" w:color="auto"/>
                        <w:left w:val="none" w:sz="0" w:space="0" w:color="auto"/>
                        <w:bottom w:val="none" w:sz="0" w:space="0" w:color="auto"/>
                        <w:right w:val="none" w:sz="0" w:space="0" w:color="auto"/>
                      </w:divBdr>
                    </w:div>
                  </w:divsChild>
                </w:div>
                <w:div w:id="1937472954">
                  <w:marLeft w:val="0"/>
                  <w:marRight w:val="0"/>
                  <w:marTop w:val="0"/>
                  <w:marBottom w:val="0"/>
                  <w:divBdr>
                    <w:top w:val="none" w:sz="0" w:space="0" w:color="auto"/>
                    <w:left w:val="none" w:sz="0" w:space="0" w:color="auto"/>
                    <w:bottom w:val="none" w:sz="0" w:space="0" w:color="auto"/>
                    <w:right w:val="none" w:sz="0" w:space="0" w:color="auto"/>
                  </w:divBdr>
                  <w:divsChild>
                    <w:div w:id="777335477">
                      <w:marLeft w:val="0"/>
                      <w:marRight w:val="0"/>
                      <w:marTop w:val="0"/>
                      <w:marBottom w:val="0"/>
                      <w:divBdr>
                        <w:top w:val="none" w:sz="0" w:space="0" w:color="auto"/>
                        <w:left w:val="none" w:sz="0" w:space="0" w:color="auto"/>
                        <w:bottom w:val="none" w:sz="0" w:space="0" w:color="auto"/>
                        <w:right w:val="none" w:sz="0" w:space="0" w:color="auto"/>
                      </w:divBdr>
                    </w:div>
                    <w:div w:id="1811434551">
                      <w:marLeft w:val="0"/>
                      <w:marRight w:val="0"/>
                      <w:marTop w:val="0"/>
                      <w:marBottom w:val="0"/>
                      <w:divBdr>
                        <w:top w:val="none" w:sz="0" w:space="0" w:color="auto"/>
                        <w:left w:val="none" w:sz="0" w:space="0" w:color="auto"/>
                        <w:bottom w:val="none" w:sz="0" w:space="0" w:color="auto"/>
                        <w:right w:val="none" w:sz="0" w:space="0" w:color="auto"/>
                      </w:divBdr>
                    </w:div>
                  </w:divsChild>
                </w:div>
                <w:div w:id="1099569984">
                  <w:marLeft w:val="0"/>
                  <w:marRight w:val="0"/>
                  <w:marTop w:val="0"/>
                  <w:marBottom w:val="0"/>
                  <w:divBdr>
                    <w:top w:val="none" w:sz="0" w:space="0" w:color="auto"/>
                    <w:left w:val="none" w:sz="0" w:space="0" w:color="auto"/>
                    <w:bottom w:val="none" w:sz="0" w:space="0" w:color="auto"/>
                    <w:right w:val="none" w:sz="0" w:space="0" w:color="auto"/>
                  </w:divBdr>
                  <w:divsChild>
                    <w:div w:id="1709140918">
                      <w:marLeft w:val="0"/>
                      <w:marRight w:val="0"/>
                      <w:marTop w:val="0"/>
                      <w:marBottom w:val="0"/>
                      <w:divBdr>
                        <w:top w:val="none" w:sz="0" w:space="0" w:color="auto"/>
                        <w:left w:val="none" w:sz="0" w:space="0" w:color="auto"/>
                        <w:bottom w:val="none" w:sz="0" w:space="0" w:color="auto"/>
                        <w:right w:val="none" w:sz="0" w:space="0" w:color="auto"/>
                      </w:divBdr>
                    </w:div>
                    <w:div w:id="1122307475">
                      <w:marLeft w:val="0"/>
                      <w:marRight w:val="0"/>
                      <w:marTop w:val="0"/>
                      <w:marBottom w:val="0"/>
                      <w:divBdr>
                        <w:top w:val="none" w:sz="0" w:space="0" w:color="auto"/>
                        <w:left w:val="none" w:sz="0" w:space="0" w:color="auto"/>
                        <w:bottom w:val="none" w:sz="0" w:space="0" w:color="auto"/>
                        <w:right w:val="none" w:sz="0" w:space="0" w:color="auto"/>
                      </w:divBdr>
                    </w:div>
                    <w:div w:id="1035037969">
                      <w:marLeft w:val="0"/>
                      <w:marRight w:val="0"/>
                      <w:marTop w:val="0"/>
                      <w:marBottom w:val="0"/>
                      <w:divBdr>
                        <w:top w:val="none" w:sz="0" w:space="0" w:color="auto"/>
                        <w:left w:val="none" w:sz="0" w:space="0" w:color="auto"/>
                        <w:bottom w:val="none" w:sz="0" w:space="0" w:color="auto"/>
                        <w:right w:val="none" w:sz="0" w:space="0" w:color="auto"/>
                      </w:divBdr>
                    </w:div>
                  </w:divsChild>
                </w:div>
                <w:div w:id="1450709676">
                  <w:marLeft w:val="0"/>
                  <w:marRight w:val="0"/>
                  <w:marTop w:val="0"/>
                  <w:marBottom w:val="0"/>
                  <w:divBdr>
                    <w:top w:val="none" w:sz="0" w:space="0" w:color="auto"/>
                    <w:left w:val="none" w:sz="0" w:space="0" w:color="auto"/>
                    <w:bottom w:val="none" w:sz="0" w:space="0" w:color="auto"/>
                    <w:right w:val="none" w:sz="0" w:space="0" w:color="auto"/>
                  </w:divBdr>
                  <w:divsChild>
                    <w:div w:id="1954315291">
                      <w:marLeft w:val="0"/>
                      <w:marRight w:val="0"/>
                      <w:marTop w:val="0"/>
                      <w:marBottom w:val="0"/>
                      <w:divBdr>
                        <w:top w:val="none" w:sz="0" w:space="0" w:color="auto"/>
                        <w:left w:val="none" w:sz="0" w:space="0" w:color="auto"/>
                        <w:bottom w:val="none" w:sz="0" w:space="0" w:color="auto"/>
                        <w:right w:val="none" w:sz="0" w:space="0" w:color="auto"/>
                      </w:divBdr>
                    </w:div>
                  </w:divsChild>
                </w:div>
                <w:div w:id="1484545532">
                  <w:marLeft w:val="0"/>
                  <w:marRight w:val="0"/>
                  <w:marTop w:val="0"/>
                  <w:marBottom w:val="0"/>
                  <w:divBdr>
                    <w:top w:val="none" w:sz="0" w:space="0" w:color="auto"/>
                    <w:left w:val="none" w:sz="0" w:space="0" w:color="auto"/>
                    <w:bottom w:val="none" w:sz="0" w:space="0" w:color="auto"/>
                    <w:right w:val="none" w:sz="0" w:space="0" w:color="auto"/>
                  </w:divBdr>
                  <w:divsChild>
                    <w:div w:id="1417509355">
                      <w:marLeft w:val="0"/>
                      <w:marRight w:val="0"/>
                      <w:marTop w:val="0"/>
                      <w:marBottom w:val="0"/>
                      <w:divBdr>
                        <w:top w:val="none" w:sz="0" w:space="0" w:color="auto"/>
                        <w:left w:val="none" w:sz="0" w:space="0" w:color="auto"/>
                        <w:bottom w:val="none" w:sz="0" w:space="0" w:color="auto"/>
                        <w:right w:val="none" w:sz="0" w:space="0" w:color="auto"/>
                      </w:divBdr>
                    </w:div>
                  </w:divsChild>
                </w:div>
                <w:div w:id="2091417288">
                  <w:marLeft w:val="0"/>
                  <w:marRight w:val="0"/>
                  <w:marTop w:val="0"/>
                  <w:marBottom w:val="0"/>
                  <w:divBdr>
                    <w:top w:val="none" w:sz="0" w:space="0" w:color="auto"/>
                    <w:left w:val="none" w:sz="0" w:space="0" w:color="auto"/>
                    <w:bottom w:val="none" w:sz="0" w:space="0" w:color="auto"/>
                    <w:right w:val="none" w:sz="0" w:space="0" w:color="auto"/>
                  </w:divBdr>
                  <w:divsChild>
                    <w:div w:id="1093238229">
                      <w:marLeft w:val="0"/>
                      <w:marRight w:val="0"/>
                      <w:marTop w:val="0"/>
                      <w:marBottom w:val="0"/>
                      <w:divBdr>
                        <w:top w:val="none" w:sz="0" w:space="0" w:color="auto"/>
                        <w:left w:val="none" w:sz="0" w:space="0" w:color="auto"/>
                        <w:bottom w:val="none" w:sz="0" w:space="0" w:color="auto"/>
                        <w:right w:val="none" w:sz="0" w:space="0" w:color="auto"/>
                      </w:divBdr>
                    </w:div>
                  </w:divsChild>
                </w:div>
                <w:div w:id="565184353">
                  <w:marLeft w:val="0"/>
                  <w:marRight w:val="0"/>
                  <w:marTop w:val="0"/>
                  <w:marBottom w:val="0"/>
                  <w:divBdr>
                    <w:top w:val="none" w:sz="0" w:space="0" w:color="auto"/>
                    <w:left w:val="none" w:sz="0" w:space="0" w:color="auto"/>
                    <w:bottom w:val="none" w:sz="0" w:space="0" w:color="auto"/>
                    <w:right w:val="none" w:sz="0" w:space="0" w:color="auto"/>
                  </w:divBdr>
                  <w:divsChild>
                    <w:div w:id="1728066191">
                      <w:marLeft w:val="0"/>
                      <w:marRight w:val="0"/>
                      <w:marTop w:val="0"/>
                      <w:marBottom w:val="0"/>
                      <w:divBdr>
                        <w:top w:val="none" w:sz="0" w:space="0" w:color="auto"/>
                        <w:left w:val="none" w:sz="0" w:space="0" w:color="auto"/>
                        <w:bottom w:val="none" w:sz="0" w:space="0" w:color="auto"/>
                        <w:right w:val="none" w:sz="0" w:space="0" w:color="auto"/>
                      </w:divBdr>
                    </w:div>
                  </w:divsChild>
                </w:div>
                <w:div w:id="1079671308">
                  <w:marLeft w:val="0"/>
                  <w:marRight w:val="0"/>
                  <w:marTop w:val="0"/>
                  <w:marBottom w:val="0"/>
                  <w:divBdr>
                    <w:top w:val="none" w:sz="0" w:space="0" w:color="auto"/>
                    <w:left w:val="none" w:sz="0" w:space="0" w:color="auto"/>
                    <w:bottom w:val="none" w:sz="0" w:space="0" w:color="auto"/>
                    <w:right w:val="none" w:sz="0" w:space="0" w:color="auto"/>
                  </w:divBdr>
                  <w:divsChild>
                    <w:div w:id="250699217">
                      <w:marLeft w:val="0"/>
                      <w:marRight w:val="0"/>
                      <w:marTop w:val="0"/>
                      <w:marBottom w:val="0"/>
                      <w:divBdr>
                        <w:top w:val="none" w:sz="0" w:space="0" w:color="auto"/>
                        <w:left w:val="none" w:sz="0" w:space="0" w:color="auto"/>
                        <w:bottom w:val="none" w:sz="0" w:space="0" w:color="auto"/>
                        <w:right w:val="none" w:sz="0" w:space="0" w:color="auto"/>
                      </w:divBdr>
                    </w:div>
                  </w:divsChild>
                </w:div>
                <w:div w:id="832909876">
                  <w:marLeft w:val="0"/>
                  <w:marRight w:val="0"/>
                  <w:marTop w:val="0"/>
                  <w:marBottom w:val="0"/>
                  <w:divBdr>
                    <w:top w:val="none" w:sz="0" w:space="0" w:color="auto"/>
                    <w:left w:val="none" w:sz="0" w:space="0" w:color="auto"/>
                    <w:bottom w:val="none" w:sz="0" w:space="0" w:color="auto"/>
                    <w:right w:val="none" w:sz="0" w:space="0" w:color="auto"/>
                  </w:divBdr>
                  <w:divsChild>
                    <w:div w:id="1575164090">
                      <w:marLeft w:val="0"/>
                      <w:marRight w:val="0"/>
                      <w:marTop w:val="0"/>
                      <w:marBottom w:val="0"/>
                      <w:divBdr>
                        <w:top w:val="none" w:sz="0" w:space="0" w:color="auto"/>
                        <w:left w:val="none" w:sz="0" w:space="0" w:color="auto"/>
                        <w:bottom w:val="none" w:sz="0" w:space="0" w:color="auto"/>
                        <w:right w:val="none" w:sz="0" w:space="0" w:color="auto"/>
                      </w:divBdr>
                    </w:div>
                  </w:divsChild>
                </w:div>
                <w:div w:id="1314676805">
                  <w:marLeft w:val="0"/>
                  <w:marRight w:val="0"/>
                  <w:marTop w:val="0"/>
                  <w:marBottom w:val="0"/>
                  <w:divBdr>
                    <w:top w:val="none" w:sz="0" w:space="0" w:color="auto"/>
                    <w:left w:val="none" w:sz="0" w:space="0" w:color="auto"/>
                    <w:bottom w:val="none" w:sz="0" w:space="0" w:color="auto"/>
                    <w:right w:val="none" w:sz="0" w:space="0" w:color="auto"/>
                  </w:divBdr>
                  <w:divsChild>
                    <w:div w:id="272172998">
                      <w:marLeft w:val="0"/>
                      <w:marRight w:val="0"/>
                      <w:marTop w:val="0"/>
                      <w:marBottom w:val="0"/>
                      <w:divBdr>
                        <w:top w:val="none" w:sz="0" w:space="0" w:color="auto"/>
                        <w:left w:val="none" w:sz="0" w:space="0" w:color="auto"/>
                        <w:bottom w:val="none" w:sz="0" w:space="0" w:color="auto"/>
                        <w:right w:val="none" w:sz="0" w:space="0" w:color="auto"/>
                      </w:divBdr>
                    </w:div>
                  </w:divsChild>
                </w:div>
                <w:div w:id="436559287">
                  <w:marLeft w:val="0"/>
                  <w:marRight w:val="0"/>
                  <w:marTop w:val="0"/>
                  <w:marBottom w:val="0"/>
                  <w:divBdr>
                    <w:top w:val="none" w:sz="0" w:space="0" w:color="auto"/>
                    <w:left w:val="none" w:sz="0" w:space="0" w:color="auto"/>
                    <w:bottom w:val="none" w:sz="0" w:space="0" w:color="auto"/>
                    <w:right w:val="none" w:sz="0" w:space="0" w:color="auto"/>
                  </w:divBdr>
                  <w:divsChild>
                    <w:div w:id="1400206251">
                      <w:marLeft w:val="0"/>
                      <w:marRight w:val="0"/>
                      <w:marTop w:val="0"/>
                      <w:marBottom w:val="0"/>
                      <w:divBdr>
                        <w:top w:val="none" w:sz="0" w:space="0" w:color="auto"/>
                        <w:left w:val="none" w:sz="0" w:space="0" w:color="auto"/>
                        <w:bottom w:val="none" w:sz="0" w:space="0" w:color="auto"/>
                        <w:right w:val="none" w:sz="0" w:space="0" w:color="auto"/>
                      </w:divBdr>
                    </w:div>
                  </w:divsChild>
                </w:div>
                <w:div w:id="1415662742">
                  <w:marLeft w:val="0"/>
                  <w:marRight w:val="0"/>
                  <w:marTop w:val="0"/>
                  <w:marBottom w:val="0"/>
                  <w:divBdr>
                    <w:top w:val="none" w:sz="0" w:space="0" w:color="auto"/>
                    <w:left w:val="none" w:sz="0" w:space="0" w:color="auto"/>
                    <w:bottom w:val="none" w:sz="0" w:space="0" w:color="auto"/>
                    <w:right w:val="none" w:sz="0" w:space="0" w:color="auto"/>
                  </w:divBdr>
                  <w:divsChild>
                    <w:div w:id="1530607542">
                      <w:marLeft w:val="0"/>
                      <w:marRight w:val="0"/>
                      <w:marTop w:val="0"/>
                      <w:marBottom w:val="0"/>
                      <w:divBdr>
                        <w:top w:val="none" w:sz="0" w:space="0" w:color="auto"/>
                        <w:left w:val="none" w:sz="0" w:space="0" w:color="auto"/>
                        <w:bottom w:val="none" w:sz="0" w:space="0" w:color="auto"/>
                        <w:right w:val="none" w:sz="0" w:space="0" w:color="auto"/>
                      </w:divBdr>
                    </w:div>
                  </w:divsChild>
                </w:div>
                <w:div w:id="434176050">
                  <w:marLeft w:val="0"/>
                  <w:marRight w:val="0"/>
                  <w:marTop w:val="0"/>
                  <w:marBottom w:val="0"/>
                  <w:divBdr>
                    <w:top w:val="none" w:sz="0" w:space="0" w:color="auto"/>
                    <w:left w:val="none" w:sz="0" w:space="0" w:color="auto"/>
                    <w:bottom w:val="none" w:sz="0" w:space="0" w:color="auto"/>
                    <w:right w:val="none" w:sz="0" w:space="0" w:color="auto"/>
                  </w:divBdr>
                  <w:divsChild>
                    <w:div w:id="1146163692">
                      <w:marLeft w:val="0"/>
                      <w:marRight w:val="0"/>
                      <w:marTop w:val="0"/>
                      <w:marBottom w:val="0"/>
                      <w:divBdr>
                        <w:top w:val="none" w:sz="0" w:space="0" w:color="auto"/>
                        <w:left w:val="none" w:sz="0" w:space="0" w:color="auto"/>
                        <w:bottom w:val="none" w:sz="0" w:space="0" w:color="auto"/>
                        <w:right w:val="none" w:sz="0" w:space="0" w:color="auto"/>
                      </w:divBdr>
                    </w:div>
                  </w:divsChild>
                </w:div>
                <w:div w:id="750195228">
                  <w:marLeft w:val="0"/>
                  <w:marRight w:val="0"/>
                  <w:marTop w:val="0"/>
                  <w:marBottom w:val="0"/>
                  <w:divBdr>
                    <w:top w:val="none" w:sz="0" w:space="0" w:color="auto"/>
                    <w:left w:val="none" w:sz="0" w:space="0" w:color="auto"/>
                    <w:bottom w:val="none" w:sz="0" w:space="0" w:color="auto"/>
                    <w:right w:val="none" w:sz="0" w:space="0" w:color="auto"/>
                  </w:divBdr>
                  <w:divsChild>
                    <w:div w:id="245114787">
                      <w:marLeft w:val="0"/>
                      <w:marRight w:val="0"/>
                      <w:marTop w:val="0"/>
                      <w:marBottom w:val="0"/>
                      <w:divBdr>
                        <w:top w:val="none" w:sz="0" w:space="0" w:color="auto"/>
                        <w:left w:val="none" w:sz="0" w:space="0" w:color="auto"/>
                        <w:bottom w:val="none" w:sz="0" w:space="0" w:color="auto"/>
                        <w:right w:val="none" w:sz="0" w:space="0" w:color="auto"/>
                      </w:divBdr>
                    </w:div>
                  </w:divsChild>
                </w:div>
                <w:div w:id="1834297234">
                  <w:marLeft w:val="0"/>
                  <w:marRight w:val="0"/>
                  <w:marTop w:val="0"/>
                  <w:marBottom w:val="0"/>
                  <w:divBdr>
                    <w:top w:val="none" w:sz="0" w:space="0" w:color="auto"/>
                    <w:left w:val="none" w:sz="0" w:space="0" w:color="auto"/>
                    <w:bottom w:val="none" w:sz="0" w:space="0" w:color="auto"/>
                    <w:right w:val="none" w:sz="0" w:space="0" w:color="auto"/>
                  </w:divBdr>
                  <w:divsChild>
                    <w:div w:id="1210723100">
                      <w:marLeft w:val="0"/>
                      <w:marRight w:val="0"/>
                      <w:marTop w:val="0"/>
                      <w:marBottom w:val="0"/>
                      <w:divBdr>
                        <w:top w:val="none" w:sz="0" w:space="0" w:color="auto"/>
                        <w:left w:val="none" w:sz="0" w:space="0" w:color="auto"/>
                        <w:bottom w:val="none" w:sz="0" w:space="0" w:color="auto"/>
                        <w:right w:val="none" w:sz="0" w:space="0" w:color="auto"/>
                      </w:divBdr>
                    </w:div>
                  </w:divsChild>
                </w:div>
                <w:div w:id="2036611245">
                  <w:marLeft w:val="0"/>
                  <w:marRight w:val="0"/>
                  <w:marTop w:val="0"/>
                  <w:marBottom w:val="0"/>
                  <w:divBdr>
                    <w:top w:val="none" w:sz="0" w:space="0" w:color="auto"/>
                    <w:left w:val="none" w:sz="0" w:space="0" w:color="auto"/>
                    <w:bottom w:val="none" w:sz="0" w:space="0" w:color="auto"/>
                    <w:right w:val="none" w:sz="0" w:space="0" w:color="auto"/>
                  </w:divBdr>
                  <w:divsChild>
                    <w:div w:id="476872626">
                      <w:marLeft w:val="0"/>
                      <w:marRight w:val="0"/>
                      <w:marTop w:val="0"/>
                      <w:marBottom w:val="0"/>
                      <w:divBdr>
                        <w:top w:val="none" w:sz="0" w:space="0" w:color="auto"/>
                        <w:left w:val="none" w:sz="0" w:space="0" w:color="auto"/>
                        <w:bottom w:val="none" w:sz="0" w:space="0" w:color="auto"/>
                        <w:right w:val="none" w:sz="0" w:space="0" w:color="auto"/>
                      </w:divBdr>
                    </w:div>
                  </w:divsChild>
                </w:div>
                <w:div w:id="666132515">
                  <w:marLeft w:val="0"/>
                  <w:marRight w:val="0"/>
                  <w:marTop w:val="0"/>
                  <w:marBottom w:val="0"/>
                  <w:divBdr>
                    <w:top w:val="none" w:sz="0" w:space="0" w:color="auto"/>
                    <w:left w:val="none" w:sz="0" w:space="0" w:color="auto"/>
                    <w:bottom w:val="none" w:sz="0" w:space="0" w:color="auto"/>
                    <w:right w:val="none" w:sz="0" w:space="0" w:color="auto"/>
                  </w:divBdr>
                  <w:divsChild>
                    <w:div w:id="1805655143">
                      <w:marLeft w:val="0"/>
                      <w:marRight w:val="0"/>
                      <w:marTop w:val="0"/>
                      <w:marBottom w:val="0"/>
                      <w:divBdr>
                        <w:top w:val="none" w:sz="0" w:space="0" w:color="auto"/>
                        <w:left w:val="none" w:sz="0" w:space="0" w:color="auto"/>
                        <w:bottom w:val="none" w:sz="0" w:space="0" w:color="auto"/>
                        <w:right w:val="none" w:sz="0" w:space="0" w:color="auto"/>
                      </w:divBdr>
                    </w:div>
                  </w:divsChild>
                </w:div>
                <w:div w:id="1427460826">
                  <w:marLeft w:val="0"/>
                  <w:marRight w:val="0"/>
                  <w:marTop w:val="0"/>
                  <w:marBottom w:val="0"/>
                  <w:divBdr>
                    <w:top w:val="none" w:sz="0" w:space="0" w:color="auto"/>
                    <w:left w:val="none" w:sz="0" w:space="0" w:color="auto"/>
                    <w:bottom w:val="none" w:sz="0" w:space="0" w:color="auto"/>
                    <w:right w:val="none" w:sz="0" w:space="0" w:color="auto"/>
                  </w:divBdr>
                  <w:divsChild>
                    <w:div w:id="1229223313">
                      <w:marLeft w:val="0"/>
                      <w:marRight w:val="0"/>
                      <w:marTop w:val="0"/>
                      <w:marBottom w:val="0"/>
                      <w:divBdr>
                        <w:top w:val="none" w:sz="0" w:space="0" w:color="auto"/>
                        <w:left w:val="none" w:sz="0" w:space="0" w:color="auto"/>
                        <w:bottom w:val="none" w:sz="0" w:space="0" w:color="auto"/>
                        <w:right w:val="none" w:sz="0" w:space="0" w:color="auto"/>
                      </w:divBdr>
                    </w:div>
                  </w:divsChild>
                </w:div>
                <w:div w:id="906109318">
                  <w:marLeft w:val="0"/>
                  <w:marRight w:val="0"/>
                  <w:marTop w:val="0"/>
                  <w:marBottom w:val="0"/>
                  <w:divBdr>
                    <w:top w:val="none" w:sz="0" w:space="0" w:color="auto"/>
                    <w:left w:val="none" w:sz="0" w:space="0" w:color="auto"/>
                    <w:bottom w:val="none" w:sz="0" w:space="0" w:color="auto"/>
                    <w:right w:val="none" w:sz="0" w:space="0" w:color="auto"/>
                  </w:divBdr>
                  <w:divsChild>
                    <w:div w:id="623196122">
                      <w:marLeft w:val="0"/>
                      <w:marRight w:val="0"/>
                      <w:marTop w:val="0"/>
                      <w:marBottom w:val="0"/>
                      <w:divBdr>
                        <w:top w:val="none" w:sz="0" w:space="0" w:color="auto"/>
                        <w:left w:val="none" w:sz="0" w:space="0" w:color="auto"/>
                        <w:bottom w:val="none" w:sz="0" w:space="0" w:color="auto"/>
                        <w:right w:val="none" w:sz="0" w:space="0" w:color="auto"/>
                      </w:divBdr>
                    </w:div>
                  </w:divsChild>
                </w:div>
                <w:div w:id="972979716">
                  <w:marLeft w:val="0"/>
                  <w:marRight w:val="0"/>
                  <w:marTop w:val="0"/>
                  <w:marBottom w:val="0"/>
                  <w:divBdr>
                    <w:top w:val="none" w:sz="0" w:space="0" w:color="auto"/>
                    <w:left w:val="none" w:sz="0" w:space="0" w:color="auto"/>
                    <w:bottom w:val="none" w:sz="0" w:space="0" w:color="auto"/>
                    <w:right w:val="none" w:sz="0" w:space="0" w:color="auto"/>
                  </w:divBdr>
                  <w:divsChild>
                    <w:div w:id="382407276">
                      <w:marLeft w:val="0"/>
                      <w:marRight w:val="0"/>
                      <w:marTop w:val="0"/>
                      <w:marBottom w:val="0"/>
                      <w:divBdr>
                        <w:top w:val="none" w:sz="0" w:space="0" w:color="auto"/>
                        <w:left w:val="none" w:sz="0" w:space="0" w:color="auto"/>
                        <w:bottom w:val="none" w:sz="0" w:space="0" w:color="auto"/>
                        <w:right w:val="none" w:sz="0" w:space="0" w:color="auto"/>
                      </w:divBdr>
                    </w:div>
                  </w:divsChild>
                </w:div>
                <w:div w:id="1074281611">
                  <w:marLeft w:val="0"/>
                  <w:marRight w:val="0"/>
                  <w:marTop w:val="0"/>
                  <w:marBottom w:val="0"/>
                  <w:divBdr>
                    <w:top w:val="none" w:sz="0" w:space="0" w:color="auto"/>
                    <w:left w:val="none" w:sz="0" w:space="0" w:color="auto"/>
                    <w:bottom w:val="none" w:sz="0" w:space="0" w:color="auto"/>
                    <w:right w:val="none" w:sz="0" w:space="0" w:color="auto"/>
                  </w:divBdr>
                  <w:divsChild>
                    <w:div w:id="439646802">
                      <w:marLeft w:val="0"/>
                      <w:marRight w:val="0"/>
                      <w:marTop w:val="0"/>
                      <w:marBottom w:val="0"/>
                      <w:divBdr>
                        <w:top w:val="none" w:sz="0" w:space="0" w:color="auto"/>
                        <w:left w:val="none" w:sz="0" w:space="0" w:color="auto"/>
                        <w:bottom w:val="none" w:sz="0" w:space="0" w:color="auto"/>
                        <w:right w:val="none" w:sz="0" w:space="0" w:color="auto"/>
                      </w:divBdr>
                    </w:div>
                  </w:divsChild>
                </w:div>
                <w:div w:id="1110929851">
                  <w:marLeft w:val="0"/>
                  <w:marRight w:val="0"/>
                  <w:marTop w:val="0"/>
                  <w:marBottom w:val="0"/>
                  <w:divBdr>
                    <w:top w:val="none" w:sz="0" w:space="0" w:color="auto"/>
                    <w:left w:val="none" w:sz="0" w:space="0" w:color="auto"/>
                    <w:bottom w:val="none" w:sz="0" w:space="0" w:color="auto"/>
                    <w:right w:val="none" w:sz="0" w:space="0" w:color="auto"/>
                  </w:divBdr>
                  <w:divsChild>
                    <w:div w:id="1240671973">
                      <w:marLeft w:val="0"/>
                      <w:marRight w:val="0"/>
                      <w:marTop w:val="0"/>
                      <w:marBottom w:val="0"/>
                      <w:divBdr>
                        <w:top w:val="none" w:sz="0" w:space="0" w:color="auto"/>
                        <w:left w:val="none" w:sz="0" w:space="0" w:color="auto"/>
                        <w:bottom w:val="none" w:sz="0" w:space="0" w:color="auto"/>
                        <w:right w:val="none" w:sz="0" w:space="0" w:color="auto"/>
                      </w:divBdr>
                    </w:div>
                  </w:divsChild>
                </w:div>
                <w:div w:id="1119645663">
                  <w:marLeft w:val="0"/>
                  <w:marRight w:val="0"/>
                  <w:marTop w:val="0"/>
                  <w:marBottom w:val="0"/>
                  <w:divBdr>
                    <w:top w:val="none" w:sz="0" w:space="0" w:color="auto"/>
                    <w:left w:val="none" w:sz="0" w:space="0" w:color="auto"/>
                    <w:bottom w:val="none" w:sz="0" w:space="0" w:color="auto"/>
                    <w:right w:val="none" w:sz="0" w:space="0" w:color="auto"/>
                  </w:divBdr>
                  <w:divsChild>
                    <w:div w:id="1318609021">
                      <w:marLeft w:val="0"/>
                      <w:marRight w:val="0"/>
                      <w:marTop w:val="0"/>
                      <w:marBottom w:val="0"/>
                      <w:divBdr>
                        <w:top w:val="none" w:sz="0" w:space="0" w:color="auto"/>
                        <w:left w:val="none" w:sz="0" w:space="0" w:color="auto"/>
                        <w:bottom w:val="none" w:sz="0" w:space="0" w:color="auto"/>
                        <w:right w:val="none" w:sz="0" w:space="0" w:color="auto"/>
                      </w:divBdr>
                    </w:div>
                  </w:divsChild>
                </w:div>
                <w:div w:id="263421829">
                  <w:marLeft w:val="0"/>
                  <w:marRight w:val="0"/>
                  <w:marTop w:val="0"/>
                  <w:marBottom w:val="0"/>
                  <w:divBdr>
                    <w:top w:val="none" w:sz="0" w:space="0" w:color="auto"/>
                    <w:left w:val="none" w:sz="0" w:space="0" w:color="auto"/>
                    <w:bottom w:val="none" w:sz="0" w:space="0" w:color="auto"/>
                    <w:right w:val="none" w:sz="0" w:space="0" w:color="auto"/>
                  </w:divBdr>
                  <w:divsChild>
                    <w:div w:id="1537549054">
                      <w:marLeft w:val="0"/>
                      <w:marRight w:val="0"/>
                      <w:marTop w:val="0"/>
                      <w:marBottom w:val="0"/>
                      <w:divBdr>
                        <w:top w:val="none" w:sz="0" w:space="0" w:color="auto"/>
                        <w:left w:val="none" w:sz="0" w:space="0" w:color="auto"/>
                        <w:bottom w:val="none" w:sz="0" w:space="0" w:color="auto"/>
                        <w:right w:val="none" w:sz="0" w:space="0" w:color="auto"/>
                      </w:divBdr>
                    </w:div>
                  </w:divsChild>
                </w:div>
                <w:div w:id="1613511215">
                  <w:marLeft w:val="0"/>
                  <w:marRight w:val="0"/>
                  <w:marTop w:val="0"/>
                  <w:marBottom w:val="0"/>
                  <w:divBdr>
                    <w:top w:val="none" w:sz="0" w:space="0" w:color="auto"/>
                    <w:left w:val="none" w:sz="0" w:space="0" w:color="auto"/>
                    <w:bottom w:val="none" w:sz="0" w:space="0" w:color="auto"/>
                    <w:right w:val="none" w:sz="0" w:space="0" w:color="auto"/>
                  </w:divBdr>
                  <w:divsChild>
                    <w:div w:id="824590059">
                      <w:marLeft w:val="0"/>
                      <w:marRight w:val="0"/>
                      <w:marTop w:val="0"/>
                      <w:marBottom w:val="0"/>
                      <w:divBdr>
                        <w:top w:val="none" w:sz="0" w:space="0" w:color="auto"/>
                        <w:left w:val="none" w:sz="0" w:space="0" w:color="auto"/>
                        <w:bottom w:val="none" w:sz="0" w:space="0" w:color="auto"/>
                        <w:right w:val="none" w:sz="0" w:space="0" w:color="auto"/>
                      </w:divBdr>
                    </w:div>
                  </w:divsChild>
                </w:div>
                <w:div w:id="276907871">
                  <w:marLeft w:val="0"/>
                  <w:marRight w:val="0"/>
                  <w:marTop w:val="0"/>
                  <w:marBottom w:val="0"/>
                  <w:divBdr>
                    <w:top w:val="none" w:sz="0" w:space="0" w:color="auto"/>
                    <w:left w:val="none" w:sz="0" w:space="0" w:color="auto"/>
                    <w:bottom w:val="none" w:sz="0" w:space="0" w:color="auto"/>
                    <w:right w:val="none" w:sz="0" w:space="0" w:color="auto"/>
                  </w:divBdr>
                  <w:divsChild>
                    <w:div w:id="1007100931">
                      <w:marLeft w:val="0"/>
                      <w:marRight w:val="0"/>
                      <w:marTop w:val="0"/>
                      <w:marBottom w:val="0"/>
                      <w:divBdr>
                        <w:top w:val="none" w:sz="0" w:space="0" w:color="auto"/>
                        <w:left w:val="none" w:sz="0" w:space="0" w:color="auto"/>
                        <w:bottom w:val="none" w:sz="0" w:space="0" w:color="auto"/>
                        <w:right w:val="none" w:sz="0" w:space="0" w:color="auto"/>
                      </w:divBdr>
                    </w:div>
                  </w:divsChild>
                </w:div>
                <w:div w:id="1560434366">
                  <w:marLeft w:val="0"/>
                  <w:marRight w:val="0"/>
                  <w:marTop w:val="0"/>
                  <w:marBottom w:val="0"/>
                  <w:divBdr>
                    <w:top w:val="none" w:sz="0" w:space="0" w:color="auto"/>
                    <w:left w:val="none" w:sz="0" w:space="0" w:color="auto"/>
                    <w:bottom w:val="none" w:sz="0" w:space="0" w:color="auto"/>
                    <w:right w:val="none" w:sz="0" w:space="0" w:color="auto"/>
                  </w:divBdr>
                  <w:divsChild>
                    <w:div w:id="754396366">
                      <w:marLeft w:val="0"/>
                      <w:marRight w:val="0"/>
                      <w:marTop w:val="0"/>
                      <w:marBottom w:val="0"/>
                      <w:divBdr>
                        <w:top w:val="none" w:sz="0" w:space="0" w:color="auto"/>
                        <w:left w:val="none" w:sz="0" w:space="0" w:color="auto"/>
                        <w:bottom w:val="none" w:sz="0" w:space="0" w:color="auto"/>
                        <w:right w:val="none" w:sz="0" w:space="0" w:color="auto"/>
                      </w:divBdr>
                    </w:div>
                  </w:divsChild>
                </w:div>
                <w:div w:id="1575317433">
                  <w:marLeft w:val="0"/>
                  <w:marRight w:val="0"/>
                  <w:marTop w:val="0"/>
                  <w:marBottom w:val="0"/>
                  <w:divBdr>
                    <w:top w:val="none" w:sz="0" w:space="0" w:color="auto"/>
                    <w:left w:val="none" w:sz="0" w:space="0" w:color="auto"/>
                    <w:bottom w:val="none" w:sz="0" w:space="0" w:color="auto"/>
                    <w:right w:val="none" w:sz="0" w:space="0" w:color="auto"/>
                  </w:divBdr>
                  <w:divsChild>
                    <w:div w:id="1630437197">
                      <w:marLeft w:val="0"/>
                      <w:marRight w:val="0"/>
                      <w:marTop w:val="0"/>
                      <w:marBottom w:val="0"/>
                      <w:divBdr>
                        <w:top w:val="none" w:sz="0" w:space="0" w:color="auto"/>
                        <w:left w:val="none" w:sz="0" w:space="0" w:color="auto"/>
                        <w:bottom w:val="none" w:sz="0" w:space="0" w:color="auto"/>
                        <w:right w:val="none" w:sz="0" w:space="0" w:color="auto"/>
                      </w:divBdr>
                    </w:div>
                  </w:divsChild>
                </w:div>
                <w:div w:id="1841462642">
                  <w:marLeft w:val="0"/>
                  <w:marRight w:val="0"/>
                  <w:marTop w:val="0"/>
                  <w:marBottom w:val="0"/>
                  <w:divBdr>
                    <w:top w:val="none" w:sz="0" w:space="0" w:color="auto"/>
                    <w:left w:val="none" w:sz="0" w:space="0" w:color="auto"/>
                    <w:bottom w:val="none" w:sz="0" w:space="0" w:color="auto"/>
                    <w:right w:val="none" w:sz="0" w:space="0" w:color="auto"/>
                  </w:divBdr>
                  <w:divsChild>
                    <w:div w:id="825635102">
                      <w:marLeft w:val="0"/>
                      <w:marRight w:val="0"/>
                      <w:marTop w:val="0"/>
                      <w:marBottom w:val="0"/>
                      <w:divBdr>
                        <w:top w:val="none" w:sz="0" w:space="0" w:color="auto"/>
                        <w:left w:val="none" w:sz="0" w:space="0" w:color="auto"/>
                        <w:bottom w:val="none" w:sz="0" w:space="0" w:color="auto"/>
                        <w:right w:val="none" w:sz="0" w:space="0" w:color="auto"/>
                      </w:divBdr>
                    </w:div>
                  </w:divsChild>
                </w:div>
                <w:div w:id="1127435958">
                  <w:marLeft w:val="0"/>
                  <w:marRight w:val="0"/>
                  <w:marTop w:val="0"/>
                  <w:marBottom w:val="0"/>
                  <w:divBdr>
                    <w:top w:val="none" w:sz="0" w:space="0" w:color="auto"/>
                    <w:left w:val="none" w:sz="0" w:space="0" w:color="auto"/>
                    <w:bottom w:val="none" w:sz="0" w:space="0" w:color="auto"/>
                    <w:right w:val="none" w:sz="0" w:space="0" w:color="auto"/>
                  </w:divBdr>
                  <w:divsChild>
                    <w:div w:id="978875555">
                      <w:marLeft w:val="0"/>
                      <w:marRight w:val="0"/>
                      <w:marTop w:val="0"/>
                      <w:marBottom w:val="0"/>
                      <w:divBdr>
                        <w:top w:val="none" w:sz="0" w:space="0" w:color="auto"/>
                        <w:left w:val="none" w:sz="0" w:space="0" w:color="auto"/>
                        <w:bottom w:val="none" w:sz="0" w:space="0" w:color="auto"/>
                        <w:right w:val="none" w:sz="0" w:space="0" w:color="auto"/>
                      </w:divBdr>
                    </w:div>
                  </w:divsChild>
                </w:div>
                <w:div w:id="1548565567">
                  <w:marLeft w:val="0"/>
                  <w:marRight w:val="0"/>
                  <w:marTop w:val="0"/>
                  <w:marBottom w:val="0"/>
                  <w:divBdr>
                    <w:top w:val="none" w:sz="0" w:space="0" w:color="auto"/>
                    <w:left w:val="none" w:sz="0" w:space="0" w:color="auto"/>
                    <w:bottom w:val="none" w:sz="0" w:space="0" w:color="auto"/>
                    <w:right w:val="none" w:sz="0" w:space="0" w:color="auto"/>
                  </w:divBdr>
                  <w:divsChild>
                    <w:div w:id="696390953">
                      <w:marLeft w:val="0"/>
                      <w:marRight w:val="0"/>
                      <w:marTop w:val="0"/>
                      <w:marBottom w:val="0"/>
                      <w:divBdr>
                        <w:top w:val="none" w:sz="0" w:space="0" w:color="auto"/>
                        <w:left w:val="none" w:sz="0" w:space="0" w:color="auto"/>
                        <w:bottom w:val="none" w:sz="0" w:space="0" w:color="auto"/>
                        <w:right w:val="none" w:sz="0" w:space="0" w:color="auto"/>
                      </w:divBdr>
                    </w:div>
                  </w:divsChild>
                </w:div>
                <w:div w:id="1011762822">
                  <w:marLeft w:val="0"/>
                  <w:marRight w:val="0"/>
                  <w:marTop w:val="0"/>
                  <w:marBottom w:val="0"/>
                  <w:divBdr>
                    <w:top w:val="none" w:sz="0" w:space="0" w:color="auto"/>
                    <w:left w:val="none" w:sz="0" w:space="0" w:color="auto"/>
                    <w:bottom w:val="none" w:sz="0" w:space="0" w:color="auto"/>
                    <w:right w:val="none" w:sz="0" w:space="0" w:color="auto"/>
                  </w:divBdr>
                  <w:divsChild>
                    <w:div w:id="1637223843">
                      <w:marLeft w:val="0"/>
                      <w:marRight w:val="0"/>
                      <w:marTop w:val="0"/>
                      <w:marBottom w:val="0"/>
                      <w:divBdr>
                        <w:top w:val="none" w:sz="0" w:space="0" w:color="auto"/>
                        <w:left w:val="none" w:sz="0" w:space="0" w:color="auto"/>
                        <w:bottom w:val="none" w:sz="0" w:space="0" w:color="auto"/>
                        <w:right w:val="none" w:sz="0" w:space="0" w:color="auto"/>
                      </w:divBdr>
                    </w:div>
                  </w:divsChild>
                </w:div>
                <w:div w:id="2104492476">
                  <w:marLeft w:val="0"/>
                  <w:marRight w:val="0"/>
                  <w:marTop w:val="0"/>
                  <w:marBottom w:val="0"/>
                  <w:divBdr>
                    <w:top w:val="none" w:sz="0" w:space="0" w:color="auto"/>
                    <w:left w:val="none" w:sz="0" w:space="0" w:color="auto"/>
                    <w:bottom w:val="none" w:sz="0" w:space="0" w:color="auto"/>
                    <w:right w:val="none" w:sz="0" w:space="0" w:color="auto"/>
                  </w:divBdr>
                  <w:divsChild>
                    <w:div w:id="744104428">
                      <w:marLeft w:val="0"/>
                      <w:marRight w:val="0"/>
                      <w:marTop w:val="0"/>
                      <w:marBottom w:val="0"/>
                      <w:divBdr>
                        <w:top w:val="none" w:sz="0" w:space="0" w:color="auto"/>
                        <w:left w:val="none" w:sz="0" w:space="0" w:color="auto"/>
                        <w:bottom w:val="none" w:sz="0" w:space="0" w:color="auto"/>
                        <w:right w:val="none" w:sz="0" w:space="0" w:color="auto"/>
                      </w:divBdr>
                    </w:div>
                  </w:divsChild>
                </w:div>
                <w:div w:id="1146043905">
                  <w:marLeft w:val="0"/>
                  <w:marRight w:val="0"/>
                  <w:marTop w:val="0"/>
                  <w:marBottom w:val="0"/>
                  <w:divBdr>
                    <w:top w:val="none" w:sz="0" w:space="0" w:color="auto"/>
                    <w:left w:val="none" w:sz="0" w:space="0" w:color="auto"/>
                    <w:bottom w:val="none" w:sz="0" w:space="0" w:color="auto"/>
                    <w:right w:val="none" w:sz="0" w:space="0" w:color="auto"/>
                  </w:divBdr>
                  <w:divsChild>
                    <w:div w:id="209999433">
                      <w:marLeft w:val="0"/>
                      <w:marRight w:val="0"/>
                      <w:marTop w:val="0"/>
                      <w:marBottom w:val="0"/>
                      <w:divBdr>
                        <w:top w:val="none" w:sz="0" w:space="0" w:color="auto"/>
                        <w:left w:val="none" w:sz="0" w:space="0" w:color="auto"/>
                        <w:bottom w:val="none" w:sz="0" w:space="0" w:color="auto"/>
                        <w:right w:val="none" w:sz="0" w:space="0" w:color="auto"/>
                      </w:divBdr>
                    </w:div>
                  </w:divsChild>
                </w:div>
                <w:div w:id="72359832">
                  <w:marLeft w:val="0"/>
                  <w:marRight w:val="0"/>
                  <w:marTop w:val="0"/>
                  <w:marBottom w:val="0"/>
                  <w:divBdr>
                    <w:top w:val="none" w:sz="0" w:space="0" w:color="auto"/>
                    <w:left w:val="none" w:sz="0" w:space="0" w:color="auto"/>
                    <w:bottom w:val="none" w:sz="0" w:space="0" w:color="auto"/>
                    <w:right w:val="none" w:sz="0" w:space="0" w:color="auto"/>
                  </w:divBdr>
                  <w:divsChild>
                    <w:div w:id="1489516268">
                      <w:marLeft w:val="0"/>
                      <w:marRight w:val="0"/>
                      <w:marTop w:val="0"/>
                      <w:marBottom w:val="0"/>
                      <w:divBdr>
                        <w:top w:val="none" w:sz="0" w:space="0" w:color="auto"/>
                        <w:left w:val="none" w:sz="0" w:space="0" w:color="auto"/>
                        <w:bottom w:val="none" w:sz="0" w:space="0" w:color="auto"/>
                        <w:right w:val="none" w:sz="0" w:space="0" w:color="auto"/>
                      </w:divBdr>
                    </w:div>
                  </w:divsChild>
                </w:div>
                <w:div w:id="1647852058">
                  <w:marLeft w:val="0"/>
                  <w:marRight w:val="0"/>
                  <w:marTop w:val="0"/>
                  <w:marBottom w:val="0"/>
                  <w:divBdr>
                    <w:top w:val="none" w:sz="0" w:space="0" w:color="auto"/>
                    <w:left w:val="none" w:sz="0" w:space="0" w:color="auto"/>
                    <w:bottom w:val="none" w:sz="0" w:space="0" w:color="auto"/>
                    <w:right w:val="none" w:sz="0" w:space="0" w:color="auto"/>
                  </w:divBdr>
                  <w:divsChild>
                    <w:div w:id="202641782">
                      <w:marLeft w:val="0"/>
                      <w:marRight w:val="0"/>
                      <w:marTop w:val="0"/>
                      <w:marBottom w:val="0"/>
                      <w:divBdr>
                        <w:top w:val="none" w:sz="0" w:space="0" w:color="auto"/>
                        <w:left w:val="none" w:sz="0" w:space="0" w:color="auto"/>
                        <w:bottom w:val="none" w:sz="0" w:space="0" w:color="auto"/>
                        <w:right w:val="none" w:sz="0" w:space="0" w:color="auto"/>
                      </w:divBdr>
                    </w:div>
                  </w:divsChild>
                </w:div>
                <w:div w:id="1551261200">
                  <w:marLeft w:val="0"/>
                  <w:marRight w:val="0"/>
                  <w:marTop w:val="0"/>
                  <w:marBottom w:val="0"/>
                  <w:divBdr>
                    <w:top w:val="none" w:sz="0" w:space="0" w:color="auto"/>
                    <w:left w:val="none" w:sz="0" w:space="0" w:color="auto"/>
                    <w:bottom w:val="none" w:sz="0" w:space="0" w:color="auto"/>
                    <w:right w:val="none" w:sz="0" w:space="0" w:color="auto"/>
                  </w:divBdr>
                  <w:divsChild>
                    <w:div w:id="352462132">
                      <w:marLeft w:val="0"/>
                      <w:marRight w:val="0"/>
                      <w:marTop w:val="0"/>
                      <w:marBottom w:val="0"/>
                      <w:divBdr>
                        <w:top w:val="none" w:sz="0" w:space="0" w:color="auto"/>
                        <w:left w:val="none" w:sz="0" w:space="0" w:color="auto"/>
                        <w:bottom w:val="none" w:sz="0" w:space="0" w:color="auto"/>
                        <w:right w:val="none" w:sz="0" w:space="0" w:color="auto"/>
                      </w:divBdr>
                    </w:div>
                  </w:divsChild>
                </w:div>
                <w:div w:id="58943751">
                  <w:marLeft w:val="0"/>
                  <w:marRight w:val="0"/>
                  <w:marTop w:val="0"/>
                  <w:marBottom w:val="0"/>
                  <w:divBdr>
                    <w:top w:val="none" w:sz="0" w:space="0" w:color="auto"/>
                    <w:left w:val="none" w:sz="0" w:space="0" w:color="auto"/>
                    <w:bottom w:val="none" w:sz="0" w:space="0" w:color="auto"/>
                    <w:right w:val="none" w:sz="0" w:space="0" w:color="auto"/>
                  </w:divBdr>
                  <w:divsChild>
                    <w:div w:id="877468277">
                      <w:marLeft w:val="0"/>
                      <w:marRight w:val="0"/>
                      <w:marTop w:val="0"/>
                      <w:marBottom w:val="0"/>
                      <w:divBdr>
                        <w:top w:val="none" w:sz="0" w:space="0" w:color="auto"/>
                        <w:left w:val="none" w:sz="0" w:space="0" w:color="auto"/>
                        <w:bottom w:val="none" w:sz="0" w:space="0" w:color="auto"/>
                        <w:right w:val="none" w:sz="0" w:space="0" w:color="auto"/>
                      </w:divBdr>
                    </w:div>
                  </w:divsChild>
                </w:div>
                <w:div w:id="1429034303">
                  <w:marLeft w:val="0"/>
                  <w:marRight w:val="0"/>
                  <w:marTop w:val="0"/>
                  <w:marBottom w:val="0"/>
                  <w:divBdr>
                    <w:top w:val="none" w:sz="0" w:space="0" w:color="auto"/>
                    <w:left w:val="none" w:sz="0" w:space="0" w:color="auto"/>
                    <w:bottom w:val="none" w:sz="0" w:space="0" w:color="auto"/>
                    <w:right w:val="none" w:sz="0" w:space="0" w:color="auto"/>
                  </w:divBdr>
                  <w:divsChild>
                    <w:div w:id="1219394371">
                      <w:marLeft w:val="0"/>
                      <w:marRight w:val="0"/>
                      <w:marTop w:val="0"/>
                      <w:marBottom w:val="0"/>
                      <w:divBdr>
                        <w:top w:val="none" w:sz="0" w:space="0" w:color="auto"/>
                        <w:left w:val="none" w:sz="0" w:space="0" w:color="auto"/>
                        <w:bottom w:val="none" w:sz="0" w:space="0" w:color="auto"/>
                        <w:right w:val="none" w:sz="0" w:space="0" w:color="auto"/>
                      </w:divBdr>
                    </w:div>
                  </w:divsChild>
                </w:div>
                <w:div w:id="1750301237">
                  <w:marLeft w:val="0"/>
                  <w:marRight w:val="0"/>
                  <w:marTop w:val="0"/>
                  <w:marBottom w:val="0"/>
                  <w:divBdr>
                    <w:top w:val="none" w:sz="0" w:space="0" w:color="auto"/>
                    <w:left w:val="none" w:sz="0" w:space="0" w:color="auto"/>
                    <w:bottom w:val="none" w:sz="0" w:space="0" w:color="auto"/>
                    <w:right w:val="none" w:sz="0" w:space="0" w:color="auto"/>
                  </w:divBdr>
                  <w:divsChild>
                    <w:div w:id="1734236539">
                      <w:marLeft w:val="0"/>
                      <w:marRight w:val="0"/>
                      <w:marTop w:val="0"/>
                      <w:marBottom w:val="0"/>
                      <w:divBdr>
                        <w:top w:val="none" w:sz="0" w:space="0" w:color="auto"/>
                        <w:left w:val="none" w:sz="0" w:space="0" w:color="auto"/>
                        <w:bottom w:val="none" w:sz="0" w:space="0" w:color="auto"/>
                        <w:right w:val="none" w:sz="0" w:space="0" w:color="auto"/>
                      </w:divBdr>
                    </w:div>
                  </w:divsChild>
                </w:div>
                <w:div w:id="232744670">
                  <w:marLeft w:val="0"/>
                  <w:marRight w:val="0"/>
                  <w:marTop w:val="0"/>
                  <w:marBottom w:val="0"/>
                  <w:divBdr>
                    <w:top w:val="none" w:sz="0" w:space="0" w:color="auto"/>
                    <w:left w:val="none" w:sz="0" w:space="0" w:color="auto"/>
                    <w:bottom w:val="none" w:sz="0" w:space="0" w:color="auto"/>
                    <w:right w:val="none" w:sz="0" w:space="0" w:color="auto"/>
                  </w:divBdr>
                  <w:divsChild>
                    <w:div w:id="1848867826">
                      <w:marLeft w:val="0"/>
                      <w:marRight w:val="0"/>
                      <w:marTop w:val="0"/>
                      <w:marBottom w:val="0"/>
                      <w:divBdr>
                        <w:top w:val="none" w:sz="0" w:space="0" w:color="auto"/>
                        <w:left w:val="none" w:sz="0" w:space="0" w:color="auto"/>
                        <w:bottom w:val="none" w:sz="0" w:space="0" w:color="auto"/>
                        <w:right w:val="none" w:sz="0" w:space="0" w:color="auto"/>
                      </w:divBdr>
                    </w:div>
                  </w:divsChild>
                </w:div>
                <w:div w:id="252207424">
                  <w:marLeft w:val="0"/>
                  <w:marRight w:val="0"/>
                  <w:marTop w:val="0"/>
                  <w:marBottom w:val="0"/>
                  <w:divBdr>
                    <w:top w:val="none" w:sz="0" w:space="0" w:color="auto"/>
                    <w:left w:val="none" w:sz="0" w:space="0" w:color="auto"/>
                    <w:bottom w:val="none" w:sz="0" w:space="0" w:color="auto"/>
                    <w:right w:val="none" w:sz="0" w:space="0" w:color="auto"/>
                  </w:divBdr>
                  <w:divsChild>
                    <w:div w:id="1998805415">
                      <w:marLeft w:val="0"/>
                      <w:marRight w:val="0"/>
                      <w:marTop w:val="0"/>
                      <w:marBottom w:val="0"/>
                      <w:divBdr>
                        <w:top w:val="none" w:sz="0" w:space="0" w:color="auto"/>
                        <w:left w:val="none" w:sz="0" w:space="0" w:color="auto"/>
                        <w:bottom w:val="none" w:sz="0" w:space="0" w:color="auto"/>
                        <w:right w:val="none" w:sz="0" w:space="0" w:color="auto"/>
                      </w:divBdr>
                    </w:div>
                  </w:divsChild>
                </w:div>
                <w:div w:id="1477917804">
                  <w:marLeft w:val="0"/>
                  <w:marRight w:val="0"/>
                  <w:marTop w:val="0"/>
                  <w:marBottom w:val="0"/>
                  <w:divBdr>
                    <w:top w:val="none" w:sz="0" w:space="0" w:color="auto"/>
                    <w:left w:val="none" w:sz="0" w:space="0" w:color="auto"/>
                    <w:bottom w:val="none" w:sz="0" w:space="0" w:color="auto"/>
                    <w:right w:val="none" w:sz="0" w:space="0" w:color="auto"/>
                  </w:divBdr>
                  <w:divsChild>
                    <w:div w:id="2070034585">
                      <w:marLeft w:val="0"/>
                      <w:marRight w:val="0"/>
                      <w:marTop w:val="0"/>
                      <w:marBottom w:val="0"/>
                      <w:divBdr>
                        <w:top w:val="none" w:sz="0" w:space="0" w:color="auto"/>
                        <w:left w:val="none" w:sz="0" w:space="0" w:color="auto"/>
                        <w:bottom w:val="none" w:sz="0" w:space="0" w:color="auto"/>
                        <w:right w:val="none" w:sz="0" w:space="0" w:color="auto"/>
                      </w:divBdr>
                    </w:div>
                  </w:divsChild>
                </w:div>
                <w:div w:id="719793097">
                  <w:marLeft w:val="0"/>
                  <w:marRight w:val="0"/>
                  <w:marTop w:val="0"/>
                  <w:marBottom w:val="0"/>
                  <w:divBdr>
                    <w:top w:val="none" w:sz="0" w:space="0" w:color="auto"/>
                    <w:left w:val="none" w:sz="0" w:space="0" w:color="auto"/>
                    <w:bottom w:val="none" w:sz="0" w:space="0" w:color="auto"/>
                    <w:right w:val="none" w:sz="0" w:space="0" w:color="auto"/>
                  </w:divBdr>
                  <w:divsChild>
                    <w:div w:id="302735011">
                      <w:marLeft w:val="0"/>
                      <w:marRight w:val="0"/>
                      <w:marTop w:val="0"/>
                      <w:marBottom w:val="0"/>
                      <w:divBdr>
                        <w:top w:val="none" w:sz="0" w:space="0" w:color="auto"/>
                        <w:left w:val="none" w:sz="0" w:space="0" w:color="auto"/>
                        <w:bottom w:val="none" w:sz="0" w:space="0" w:color="auto"/>
                        <w:right w:val="none" w:sz="0" w:space="0" w:color="auto"/>
                      </w:divBdr>
                    </w:div>
                  </w:divsChild>
                </w:div>
                <w:div w:id="855733616">
                  <w:marLeft w:val="0"/>
                  <w:marRight w:val="0"/>
                  <w:marTop w:val="0"/>
                  <w:marBottom w:val="0"/>
                  <w:divBdr>
                    <w:top w:val="none" w:sz="0" w:space="0" w:color="auto"/>
                    <w:left w:val="none" w:sz="0" w:space="0" w:color="auto"/>
                    <w:bottom w:val="none" w:sz="0" w:space="0" w:color="auto"/>
                    <w:right w:val="none" w:sz="0" w:space="0" w:color="auto"/>
                  </w:divBdr>
                  <w:divsChild>
                    <w:div w:id="1493371038">
                      <w:marLeft w:val="0"/>
                      <w:marRight w:val="0"/>
                      <w:marTop w:val="0"/>
                      <w:marBottom w:val="0"/>
                      <w:divBdr>
                        <w:top w:val="none" w:sz="0" w:space="0" w:color="auto"/>
                        <w:left w:val="none" w:sz="0" w:space="0" w:color="auto"/>
                        <w:bottom w:val="none" w:sz="0" w:space="0" w:color="auto"/>
                        <w:right w:val="none" w:sz="0" w:space="0" w:color="auto"/>
                      </w:divBdr>
                    </w:div>
                  </w:divsChild>
                </w:div>
                <w:div w:id="805392094">
                  <w:marLeft w:val="0"/>
                  <w:marRight w:val="0"/>
                  <w:marTop w:val="0"/>
                  <w:marBottom w:val="0"/>
                  <w:divBdr>
                    <w:top w:val="none" w:sz="0" w:space="0" w:color="auto"/>
                    <w:left w:val="none" w:sz="0" w:space="0" w:color="auto"/>
                    <w:bottom w:val="none" w:sz="0" w:space="0" w:color="auto"/>
                    <w:right w:val="none" w:sz="0" w:space="0" w:color="auto"/>
                  </w:divBdr>
                  <w:divsChild>
                    <w:div w:id="48647902">
                      <w:marLeft w:val="0"/>
                      <w:marRight w:val="0"/>
                      <w:marTop w:val="0"/>
                      <w:marBottom w:val="0"/>
                      <w:divBdr>
                        <w:top w:val="none" w:sz="0" w:space="0" w:color="auto"/>
                        <w:left w:val="none" w:sz="0" w:space="0" w:color="auto"/>
                        <w:bottom w:val="none" w:sz="0" w:space="0" w:color="auto"/>
                        <w:right w:val="none" w:sz="0" w:space="0" w:color="auto"/>
                      </w:divBdr>
                    </w:div>
                  </w:divsChild>
                </w:div>
                <w:div w:id="311445940">
                  <w:marLeft w:val="0"/>
                  <w:marRight w:val="0"/>
                  <w:marTop w:val="0"/>
                  <w:marBottom w:val="0"/>
                  <w:divBdr>
                    <w:top w:val="none" w:sz="0" w:space="0" w:color="auto"/>
                    <w:left w:val="none" w:sz="0" w:space="0" w:color="auto"/>
                    <w:bottom w:val="none" w:sz="0" w:space="0" w:color="auto"/>
                    <w:right w:val="none" w:sz="0" w:space="0" w:color="auto"/>
                  </w:divBdr>
                  <w:divsChild>
                    <w:div w:id="742485480">
                      <w:marLeft w:val="0"/>
                      <w:marRight w:val="0"/>
                      <w:marTop w:val="0"/>
                      <w:marBottom w:val="0"/>
                      <w:divBdr>
                        <w:top w:val="none" w:sz="0" w:space="0" w:color="auto"/>
                        <w:left w:val="none" w:sz="0" w:space="0" w:color="auto"/>
                        <w:bottom w:val="none" w:sz="0" w:space="0" w:color="auto"/>
                        <w:right w:val="none" w:sz="0" w:space="0" w:color="auto"/>
                      </w:divBdr>
                    </w:div>
                  </w:divsChild>
                </w:div>
                <w:div w:id="1158153627">
                  <w:marLeft w:val="0"/>
                  <w:marRight w:val="0"/>
                  <w:marTop w:val="0"/>
                  <w:marBottom w:val="0"/>
                  <w:divBdr>
                    <w:top w:val="none" w:sz="0" w:space="0" w:color="auto"/>
                    <w:left w:val="none" w:sz="0" w:space="0" w:color="auto"/>
                    <w:bottom w:val="none" w:sz="0" w:space="0" w:color="auto"/>
                    <w:right w:val="none" w:sz="0" w:space="0" w:color="auto"/>
                  </w:divBdr>
                  <w:divsChild>
                    <w:div w:id="632373574">
                      <w:marLeft w:val="0"/>
                      <w:marRight w:val="0"/>
                      <w:marTop w:val="0"/>
                      <w:marBottom w:val="0"/>
                      <w:divBdr>
                        <w:top w:val="none" w:sz="0" w:space="0" w:color="auto"/>
                        <w:left w:val="none" w:sz="0" w:space="0" w:color="auto"/>
                        <w:bottom w:val="none" w:sz="0" w:space="0" w:color="auto"/>
                        <w:right w:val="none" w:sz="0" w:space="0" w:color="auto"/>
                      </w:divBdr>
                    </w:div>
                  </w:divsChild>
                </w:div>
                <w:div w:id="15277428">
                  <w:marLeft w:val="0"/>
                  <w:marRight w:val="0"/>
                  <w:marTop w:val="0"/>
                  <w:marBottom w:val="0"/>
                  <w:divBdr>
                    <w:top w:val="none" w:sz="0" w:space="0" w:color="auto"/>
                    <w:left w:val="none" w:sz="0" w:space="0" w:color="auto"/>
                    <w:bottom w:val="none" w:sz="0" w:space="0" w:color="auto"/>
                    <w:right w:val="none" w:sz="0" w:space="0" w:color="auto"/>
                  </w:divBdr>
                  <w:divsChild>
                    <w:div w:id="39716704">
                      <w:marLeft w:val="0"/>
                      <w:marRight w:val="0"/>
                      <w:marTop w:val="0"/>
                      <w:marBottom w:val="0"/>
                      <w:divBdr>
                        <w:top w:val="none" w:sz="0" w:space="0" w:color="auto"/>
                        <w:left w:val="none" w:sz="0" w:space="0" w:color="auto"/>
                        <w:bottom w:val="none" w:sz="0" w:space="0" w:color="auto"/>
                        <w:right w:val="none" w:sz="0" w:space="0" w:color="auto"/>
                      </w:divBdr>
                    </w:div>
                  </w:divsChild>
                </w:div>
                <w:div w:id="590623434">
                  <w:marLeft w:val="0"/>
                  <w:marRight w:val="0"/>
                  <w:marTop w:val="0"/>
                  <w:marBottom w:val="0"/>
                  <w:divBdr>
                    <w:top w:val="none" w:sz="0" w:space="0" w:color="auto"/>
                    <w:left w:val="none" w:sz="0" w:space="0" w:color="auto"/>
                    <w:bottom w:val="none" w:sz="0" w:space="0" w:color="auto"/>
                    <w:right w:val="none" w:sz="0" w:space="0" w:color="auto"/>
                  </w:divBdr>
                  <w:divsChild>
                    <w:div w:id="1769428285">
                      <w:marLeft w:val="0"/>
                      <w:marRight w:val="0"/>
                      <w:marTop w:val="0"/>
                      <w:marBottom w:val="0"/>
                      <w:divBdr>
                        <w:top w:val="none" w:sz="0" w:space="0" w:color="auto"/>
                        <w:left w:val="none" w:sz="0" w:space="0" w:color="auto"/>
                        <w:bottom w:val="none" w:sz="0" w:space="0" w:color="auto"/>
                        <w:right w:val="none" w:sz="0" w:space="0" w:color="auto"/>
                      </w:divBdr>
                    </w:div>
                  </w:divsChild>
                </w:div>
                <w:div w:id="667829246">
                  <w:marLeft w:val="0"/>
                  <w:marRight w:val="0"/>
                  <w:marTop w:val="0"/>
                  <w:marBottom w:val="0"/>
                  <w:divBdr>
                    <w:top w:val="none" w:sz="0" w:space="0" w:color="auto"/>
                    <w:left w:val="none" w:sz="0" w:space="0" w:color="auto"/>
                    <w:bottom w:val="none" w:sz="0" w:space="0" w:color="auto"/>
                    <w:right w:val="none" w:sz="0" w:space="0" w:color="auto"/>
                  </w:divBdr>
                  <w:divsChild>
                    <w:div w:id="266739095">
                      <w:marLeft w:val="0"/>
                      <w:marRight w:val="0"/>
                      <w:marTop w:val="0"/>
                      <w:marBottom w:val="0"/>
                      <w:divBdr>
                        <w:top w:val="none" w:sz="0" w:space="0" w:color="auto"/>
                        <w:left w:val="none" w:sz="0" w:space="0" w:color="auto"/>
                        <w:bottom w:val="none" w:sz="0" w:space="0" w:color="auto"/>
                        <w:right w:val="none" w:sz="0" w:space="0" w:color="auto"/>
                      </w:divBdr>
                    </w:div>
                  </w:divsChild>
                </w:div>
                <w:div w:id="1847862671">
                  <w:marLeft w:val="0"/>
                  <w:marRight w:val="0"/>
                  <w:marTop w:val="0"/>
                  <w:marBottom w:val="0"/>
                  <w:divBdr>
                    <w:top w:val="none" w:sz="0" w:space="0" w:color="auto"/>
                    <w:left w:val="none" w:sz="0" w:space="0" w:color="auto"/>
                    <w:bottom w:val="none" w:sz="0" w:space="0" w:color="auto"/>
                    <w:right w:val="none" w:sz="0" w:space="0" w:color="auto"/>
                  </w:divBdr>
                  <w:divsChild>
                    <w:div w:id="41253519">
                      <w:marLeft w:val="0"/>
                      <w:marRight w:val="0"/>
                      <w:marTop w:val="0"/>
                      <w:marBottom w:val="0"/>
                      <w:divBdr>
                        <w:top w:val="none" w:sz="0" w:space="0" w:color="auto"/>
                        <w:left w:val="none" w:sz="0" w:space="0" w:color="auto"/>
                        <w:bottom w:val="none" w:sz="0" w:space="0" w:color="auto"/>
                        <w:right w:val="none" w:sz="0" w:space="0" w:color="auto"/>
                      </w:divBdr>
                    </w:div>
                  </w:divsChild>
                </w:div>
                <w:div w:id="592514216">
                  <w:marLeft w:val="0"/>
                  <w:marRight w:val="0"/>
                  <w:marTop w:val="0"/>
                  <w:marBottom w:val="0"/>
                  <w:divBdr>
                    <w:top w:val="none" w:sz="0" w:space="0" w:color="auto"/>
                    <w:left w:val="none" w:sz="0" w:space="0" w:color="auto"/>
                    <w:bottom w:val="none" w:sz="0" w:space="0" w:color="auto"/>
                    <w:right w:val="none" w:sz="0" w:space="0" w:color="auto"/>
                  </w:divBdr>
                  <w:divsChild>
                    <w:div w:id="1929072156">
                      <w:marLeft w:val="0"/>
                      <w:marRight w:val="0"/>
                      <w:marTop w:val="0"/>
                      <w:marBottom w:val="0"/>
                      <w:divBdr>
                        <w:top w:val="none" w:sz="0" w:space="0" w:color="auto"/>
                        <w:left w:val="none" w:sz="0" w:space="0" w:color="auto"/>
                        <w:bottom w:val="none" w:sz="0" w:space="0" w:color="auto"/>
                        <w:right w:val="none" w:sz="0" w:space="0" w:color="auto"/>
                      </w:divBdr>
                    </w:div>
                  </w:divsChild>
                </w:div>
                <w:div w:id="1194342169">
                  <w:marLeft w:val="0"/>
                  <w:marRight w:val="0"/>
                  <w:marTop w:val="0"/>
                  <w:marBottom w:val="0"/>
                  <w:divBdr>
                    <w:top w:val="none" w:sz="0" w:space="0" w:color="auto"/>
                    <w:left w:val="none" w:sz="0" w:space="0" w:color="auto"/>
                    <w:bottom w:val="none" w:sz="0" w:space="0" w:color="auto"/>
                    <w:right w:val="none" w:sz="0" w:space="0" w:color="auto"/>
                  </w:divBdr>
                  <w:divsChild>
                    <w:div w:id="377626494">
                      <w:marLeft w:val="0"/>
                      <w:marRight w:val="0"/>
                      <w:marTop w:val="0"/>
                      <w:marBottom w:val="0"/>
                      <w:divBdr>
                        <w:top w:val="none" w:sz="0" w:space="0" w:color="auto"/>
                        <w:left w:val="none" w:sz="0" w:space="0" w:color="auto"/>
                        <w:bottom w:val="none" w:sz="0" w:space="0" w:color="auto"/>
                        <w:right w:val="none" w:sz="0" w:space="0" w:color="auto"/>
                      </w:divBdr>
                    </w:div>
                  </w:divsChild>
                </w:div>
                <w:div w:id="1391687495">
                  <w:marLeft w:val="0"/>
                  <w:marRight w:val="0"/>
                  <w:marTop w:val="0"/>
                  <w:marBottom w:val="0"/>
                  <w:divBdr>
                    <w:top w:val="none" w:sz="0" w:space="0" w:color="auto"/>
                    <w:left w:val="none" w:sz="0" w:space="0" w:color="auto"/>
                    <w:bottom w:val="none" w:sz="0" w:space="0" w:color="auto"/>
                    <w:right w:val="none" w:sz="0" w:space="0" w:color="auto"/>
                  </w:divBdr>
                  <w:divsChild>
                    <w:div w:id="1228493278">
                      <w:marLeft w:val="0"/>
                      <w:marRight w:val="0"/>
                      <w:marTop w:val="0"/>
                      <w:marBottom w:val="0"/>
                      <w:divBdr>
                        <w:top w:val="none" w:sz="0" w:space="0" w:color="auto"/>
                        <w:left w:val="none" w:sz="0" w:space="0" w:color="auto"/>
                        <w:bottom w:val="none" w:sz="0" w:space="0" w:color="auto"/>
                        <w:right w:val="none" w:sz="0" w:space="0" w:color="auto"/>
                      </w:divBdr>
                    </w:div>
                  </w:divsChild>
                </w:div>
                <w:div w:id="450245809">
                  <w:marLeft w:val="0"/>
                  <w:marRight w:val="0"/>
                  <w:marTop w:val="0"/>
                  <w:marBottom w:val="0"/>
                  <w:divBdr>
                    <w:top w:val="none" w:sz="0" w:space="0" w:color="auto"/>
                    <w:left w:val="none" w:sz="0" w:space="0" w:color="auto"/>
                    <w:bottom w:val="none" w:sz="0" w:space="0" w:color="auto"/>
                    <w:right w:val="none" w:sz="0" w:space="0" w:color="auto"/>
                  </w:divBdr>
                  <w:divsChild>
                    <w:div w:id="361979825">
                      <w:marLeft w:val="0"/>
                      <w:marRight w:val="0"/>
                      <w:marTop w:val="0"/>
                      <w:marBottom w:val="0"/>
                      <w:divBdr>
                        <w:top w:val="none" w:sz="0" w:space="0" w:color="auto"/>
                        <w:left w:val="none" w:sz="0" w:space="0" w:color="auto"/>
                        <w:bottom w:val="none" w:sz="0" w:space="0" w:color="auto"/>
                        <w:right w:val="none" w:sz="0" w:space="0" w:color="auto"/>
                      </w:divBdr>
                    </w:div>
                  </w:divsChild>
                </w:div>
                <w:div w:id="617681481">
                  <w:marLeft w:val="0"/>
                  <w:marRight w:val="0"/>
                  <w:marTop w:val="0"/>
                  <w:marBottom w:val="0"/>
                  <w:divBdr>
                    <w:top w:val="none" w:sz="0" w:space="0" w:color="auto"/>
                    <w:left w:val="none" w:sz="0" w:space="0" w:color="auto"/>
                    <w:bottom w:val="none" w:sz="0" w:space="0" w:color="auto"/>
                    <w:right w:val="none" w:sz="0" w:space="0" w:color="auto"/>
                  </w:divBdr>
                  <w:divsChild>
                    <w:div w:id="1933002331">
                      <w:marLeft w:val="0"/>
                      <w:marRight w:val="0"/>
                      <w:marTop w:val="0"/>
                      <w:marBottom w:val="0"/>
                      <w:divBdr>
                        <w:top w:val="none" w:sz="0" w:space="0" w:color="auto"/>
                        <w:left w:val="none" w:sz="0" w:space="0" w:color="auto"/>
                        <w:bottom w:val="none" w:sz="0" w:space="0" w:color="auto"/>
                        <w:right w:val="none" w:sz="0" w:space="0" w:color="auto"/>
                      </w:divBdr>
                    </w:div>
                  </w:divsChild>
                </w:div>
                <w:div w:id="782529286">
                  <w:marLeft w:val="0"/>
                  <w:marRight w:val="0"/>
                  <w:marTop w:val="0"/>
                  <w:marBottom w:val="0"/>
                  <w:divBdr>
                    <w:top w:val="none" w:sz="0" w:space="0" w:color="auto"/>
                    <w:left w:val="none" w:sz="0" w:space="0" w:color="auto"/>
                    <w:bottom w:val="none" w:sz="0" w:space="0" w:color="auto"/>
                    <w:right w:val="none" w:sz="0" w:space="0" w:color="auto"/>
                  </w:divBdr>
                  <w:divsChild>
                    <w:div w:id="373047295">
                      <w:marLeft w:val="0"/>
                      <w:marRight w:val="0"/>
                      <w:marTop w:val="0"/>
                      <w:marBottom w:val="0"/>
                      <w:divBdr>
                        <w:top w:val="none" w:sz="0" w:space="0" w:color="auto"/>
                        <w:left w:val="none" w:sz="0" w:space="0" w:color="auto"/>
                        <w:bottom w:val="none" w:sz="0" w:space="0" w:color="auto"/>
                        <w:right w:val="none" w:sz="0" w:space="0" w:color="auto"/>
                      </w:divBdr>
                    </w:div>
                  </w:divsChild>
                </w:div>
                <w:div w:id="1322345108">
                  <w:marLeft w:val="0"/>
                  <w:marRight w:val="0"/>
                  <w:marTop w:val="0"/>
                  <w:marBottom w:val="0"/>
                  <w:divBdr>
                    <w:top w:val="none" w:sz="0" w:space="0" w:color="auto"/>
                    <w:left w:val="none" w:sz="0" w:space="0" w:color="auto"/>
                    <w:bottom w:val="none" w:sz="0" w:space="0" w:color="auto"/>
                    <w:right w:val="none" w:sz="0" w:space="0" w:color="auto"/>
                  </w:divBdr>
                  <w:divsChild>
                    <w:div w:id="1247808018">
                      <w:marLeft w:val="0"/>
                      <w:marRight w:val="0"/>
                      <w:marTop w:val="0"/>
                      <w:marBottom w:val="0"/>
                      <w:divBdr>
                        <w:top w:val="none" w:sz="0" w:space="0" w:color="auto"/>
                        <w:left w:val="none" w:sz="0" w:space="0" w:color="auto"/>
                        <w:bottom w:val="none" w:sz="0" w:space="0" w:color="auto"/>
                        <w:right w:val="none" w:sz="0" w:space="0" w:color="auto"/>
                      </w:divBdr>
                    </w:div>
                  </w:divsChild>
                </w:div>
                <w:div w:id="1291135213">
                  <w:marLeft w:val="0"/>
                  <w:marRight w:val="0"/>
                  <w:marTop w:val="0"/>
                  <w:marBottom w:val="0"/>
                  <w:divBdr>
                    <w:top w:val="none" w:sz="0" w:space="0" w:color="auto"/>
                    <w:left w:val="none" w:sz="0" w:space="0" w:color="auto"/>
                    <w:bottom w:val="none" w:sz="0" w:space="0" w:color="auto"/>
                    <w:right w:val="none" w:sz="0" w:space="0" w:color="auto"/>
                  </w:divBdr>
                  <w:divsChild>
                    <w:div w:id="1925995982">
                      <w:marLeft w:val="0"/>
                      <w:marRight w:val="0"/>
                      <w:marTop w:val="0"/>
                      <w:marBottom w:val="0"/>
                      <w:divBdr>
                        <w:top w:val="none" w:sz="0" w:space="0" w:color="auto"/>
                        <w:left w:val="none" w:sz="0" w:space="0" w:color="auto"/>
                        <w:bottom w:val="none" w:sz="0" w:space="0" w:color="auto"/>
                        <w:right w:val="none" w:sz="0" w:space="0" w:color="auto"/>
                      </w:divBdr>
                    </w:div>
                  </w:divsChild>
                </w:div>
                <w:div w:id="476610113">
                  <w:marLeft w:val="0"/>
                  <w:marRight w:val="0"/>
                  <w:marTop w:val="0"/>
                  <w:marBottom w:val="0"/>
                  <w:divBdr>
                    <w:top w:val="none" w:sz="0" w:space="0" w:color="auto"/>
                    <w:left w:val="none" w:sz="0" w:space="0" w:color="auto"/>
                    <w:bottom w:val="none" w:sz="0" w:space="0" w:color="auto"/>
                    <w:right w:val="none" w:sz="0" w:space="0" w:color="auto"/>
                  </w:divBdr>
                  <w:divsChild>
                    <w:div w:id="55917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475537">
          <w:marLeft w:val="0"/>
          <w:marRight w:val="0"/>
          <w:marTop w:val="0"/>
          <w:marBottom w:val="0"/>
          <w:divBdr>
            <w:top w:val="none" w:sz="0" w:space="0" w:color="auto"/>
            <w:left w:val="none" w:sz="0" w:space="0" w:color="auto"/>
            <w:bottom w:val="none" w:sz="0" w:space="0" w:color="auto"/>
            <w:right w:val="none" w:sz="0" w:space="0" w:color="auto"/>
          </w:divBdr>
        </w:div>
        <w:div w:id="891964016">
          <w:marLeft w:val="0"/>
          <w:marRight w:val="0"/>
          <w:marTop w:val="0"/>
          <w:marBottom w:val="0"/>
          <w:divBdr>
            <w:top w:val="none" w:sz="0" w:space="0" w:color="auto"/>
            <w:left w:val="none" w:sz="0" w:space="0" w:color="auto"/>
            <w:bottom w:val="none" w:sz="0" w:space="0" w:color="auto"/>
            <w:right w:val="none" w:sz="0" w:space="0" w:color="auto"/>
          </w:divBdr>
        </w:div>
      </w:divsChild>
    </w:div>
    <w:div w:id="1362315308">
      <w:bodyDiv w:val="1"/>
      <w:marLeft w:val="0"/>
      <w:marRight w:val="0"/>
      <w:marTop w:val="0"/>
      <w:marBottom w:val="0"/>
      <w:divBdr>
        <w:top w:val="none" w:sz="0" w:space="0" w:color="auto"/>
        <w:left w:val="none" w:sz="0" w:space="0" w:color="auto"/>
        <w:bottom w:val="none" w:sz="0" w:space="0" w:color="auto"/>
        <w:right w:val="none" w:sz="0" w:space="0" w:color="auto"/>
      </w:divBdr>
      <w:divsChild>
        <w:div w:id="31617065">
          <w:marLeft w:val="0"/>
          <w:marRight w:val="0"/>
          <w:marTop w:val="0"/>
          <w:marBottom w:val="0"/>
          <w:divBdr>
            <w:top w:val="none" w:sz="0" w:space="0" w:color="auto"/>
            <w:left w:val="none" w:sz="0" w:space="0" w:color="auto"/>
            <w:bottom w:val="none" w:sz="0" w:space="0" w:color="auto"/>
            <w:right w:val="none" w:sz="0" w:space="0" w:color="auto"/>
          </w:divBdr>
        </w:div>
        <w:div w:id="1436949360">
          <w:marLeft w:val="0"/>
          <w:marRight w:val="0"/>
          <w:marTop w:val="0"/>
          <w:marBottom w:val="0"/>
          <w:divBdr>
            <w:top w:val="none" w:sz="0" w:space="0" w:color="auto"/>
            <w:left w:val="none" w:sz="0" w:space="0" w:color="auto"/>
            <w:bottom w:val="none" w:sz="0" w:space="0" w:color="auto"/>
            <w:right w:val="none" w:sz="0" w:space="0" w:color="auto"/>
          </w:divBdr>
          <w:divsChild>
            <w:div w:id="1829513871">
              <w:marLeft w:val="-75"/>
              <w:marRight w:val="0"/>
              <w:marTop w:val="30"/>
              <w:marBottom w:val="30"/>
              <w:divBdr>
                <w:top w:val="none" w:sz="0" w:space="0" w:color="auto"/>
                <w:left w:val="none" w:sz="0" w:space="0" w:color="auto"/>
                <w:bottom w:val="none" w:sz="0" w:space="0" w:color="auto"/>
                <w:right w:val="none" w:sz="0" w:space="0" w:color="auto"/>
              </w:divBdr>
              <w:divsChild>
                <w:div w:id="1784104923">
                  <w:marLeft w:val="0"/>
                  <w:marRight w:val="0"/>
                  <w:marTop w:val="0"/>
                  <w:marBottom w:val="0"/>
                  <w:divBdr>
                    <w:top w:val="none" w:sz="0" w:space="0" w:color="auto"/>
                    <w:left w:val="none" w:sz="0" w:space="0" w:color="auto"/>
                    <w:bottom w:val="none" w:sz="0" w:space="0" w:color="auto"/>
                    <w:right w:val="none" w:sz="0" w:space="0" w:color="auto"/>
                  </w:divBdr>
                  <w:divsChild>
                    <w:div w:id="1861776361">
                      <w:marLeft w:val="0"/>
                      <w:marRight w:val="0"/>
                      <w:marTop w:val="0"/>
                      <w:marBottom w:val="0"/>
                      <w:divBdr>
                        <w:top w:val="none" w:sz="0" w:space="0" w:color="auto"/>
                        <w:left w:val="none" w:sz="0" w:space="0" w:color="auto"/>
                        <w:bottom w:val="none" w:sz="0" w:space="0" w:color="auto"/>
                        <w:right w:val="none" w:sz="0" w:space="0" w:color="auto"/>
                      </w:divBdr>
                    </w:div>
                  </w:divsChild>
                </w:div>
                <w:div w:id="2118913445">
                  <w:marLeft w:val="0"/>
                  <w:marRight w:val="0"/>
                  <w:marTop w:val="0"/>
                  <w:marBottom w:val="0"/>
                  <w:divBdr>
                    <w:top w:val="none" w:sz="0" w:space="0" w:color="auto"/>
                    <w:left w:val="none" w:sz="0" w:space="0" w:color="auto"/>
                    <w:bottom w:val="none" w:sz="0" w:space="0" w:color="auto"/>
                    <w:right w:val="none" w:sz="0" w:space="0" w:color="auto"/>
                  </w:divBdr>
                  <w:divsChild>
                    <w:div w:id="798492682">
                      <w:marLeft w:val="0"/>
                      <w:marRight w:val="0"/>
                      <w:marTop w:val="0"/>
                      <w:marBottom w:val="0"/>
                      <w:divBdr>
                        <w:top w:val="none" w:sz="0" w:space="0" w:color="auto"/>
                        <w:left w:val="none" w:sz="0" w:space="0" w:color="auto"/>
                        <w:bottom w:val="none" w:sz="0" w:space="0" w:color="auto"/>
                        <w:right w:val="none" w:sz="0" w:space="0" w:color="auto"/>
                      </w:divBdr>
                    </w:div>
                  </w:divsChild>
                </w:div>
                <w:div w:id="1507942562">
                  <w:marLeft w:val="0"/>
                  <w:marRight w:val="0"/>
                  <w:marTop w:val="0"/>
                  <w:marBottom w:val="0"/>
                  <w:divBdr>
                    <w:top w:val="none" w:sz="0" w:space="0" w:color="auto"/>
                    <w:left w:val="none" w:sz="0" w:space="0" w:color="auto"/>
                    <w:bottom w:val="none" w:sz="0" w:space="0" w:color="auto"/>
                    <w:right w:val="none" w:sz="0" w:space="0" w:color="auto"/>
                  </w:divBdr>
                  <w:divsChild>
                    <w:div w:id="71900771">
                      <w:marLeft w:val="0"/>
                      <w:marRight w:val="0"/>
                      <w:marTop w:val="0"/>
                      <w:marBottom w:val="0"/>
                      <w:divBdr>
                        <w:top w:val="none" w:sz="0" w:space="0" w:color="auto"/>
                        <w:left w:val="none" w:sz="0" w:space="0" w:color="auto"/>
                        <w:bottom w:val="none" w:sz="0" w:space="0" w:color="auto"/>
                        <w:right w:val="none" w:sz="0" w:space="0" w:color="auto"/>
                      </w:divBdr>
                    </w:div>
                  </w:divsChild>
                </w:div>
                <w:div w:id="1045790637">
                  <w:marLeft w:val="0"/>
                  <w:marRight w:val="0"/>
                  <w:marTop w:val="0"/>
                  <w:marBottom w:val="0"/>
                  <w:divBdr>
                    <w:top w:val="none" w:sz="0" w:space="0" w:color="auto"/>
                    <w:left w:val="none" w:sz="0" w:space="0" w:color="auto"/>
                    <w:bottom w:val="none" w:sz="0" w:space="0" w:color="auto"/>
                    <w:right w:val="none" w:sz="0" w:space="0" w:color="auto"/>
                  </w:divBdr>
                  <w:divsChild>
                    <w:div w:id="1363556798">
                      <w:marLeft w:val="0"/>
                      <w:marRight w:val="0"/>
                      <w:marTop w:val="0"/>
                      <w:marBottom w:val="0"/>
                      <w:divBdr>
                        <w:top w:val="none" w:sz="0" w:space="0" w:color="auto"/>
                        <w:left w:val="none" w:sz="0" w:space="0" w:color="auto"/>
                        <w:bottom w:val="none" w:sz="0" w:space="0" w:color="auto"/>
                        <w:right w:val="none" w:sz="0" w:space="0" w:color="auto"/>
                      </w:divBdr>
                    </w:div>
                  </w:divsChild>
                </w:div>
                <w:div w:id="1722243448">
                  <w:marLeft w:val="0"/>
                  <w:marRight w:val="0"/>
                  <w:marTop w:val="0"/>
                  <w:marBottom w:val="0"/>
                  <w:divBdr>
                    <w:top w:val="none" w:sz="0" w:space="0" w:color="auto"/>
                    <w:left w:val="none" w:sz="0" w:space="0" w:color="auto"/>
                    <w:bottom w:val="none" w:sz="0" w:space="0" w:color="auto"/>
                    <w:right w:val="none" w:sz="0" w:space="0" w:color="auto"/>
                  </w:divBdr>
                  <w:divsChild>
                    <w:div w:id="1094016383">
                      <w:marLeft w:val="0"/>
                      <w:marRight w:val="0"/>
                      <w:marTop w:val="0"/>
                      <w:marBottom w:val="0"/>
                      <w:divBdr>
                        <w:top w:val="none" w:sz="0" w:space="0" w:color="auto"/>
                        <w:left w:val="none" w:sz="0" w:space="0" w:color="auto"/>
                        <w:bottom w:val="none" w:sz="0" w:space="0" w:color="auto"/>
                        <w:right w:val="none" w:sz="0" w:space="0" w:color="auto"/>
                      </w:divBdr>
                    </w:div>
                  </w:divsChild>
                </w:div>
                <w:div w:id="805969535">
                  <w:marLeft w:val="0"/>
                  <w:marRight w:val="0"/>
                  <w:marTop w:val="0"/>
                  <w:marBottom w:val="0"/>
                  <w:divBdr>
                    <w:top w:val="none" w:sz="0" w:space="0" w:color="auto"/>
                    <w:left w:val="none" w:sz="0" w:space="0" w:color="auto"/>
                    <w:bottom w:val="none" w:sz="0" w:space="0" w:color="auto"/>
                    <w:right w:val="none" w:sz="0" w:space="0" w:color="auto"/>
                  </w:divBdr>
                  <w:divsChild>
                    <w:div w:id="2027828302">
                      <w:marLeft w:val="0"/>
                      <w:marRight w:val="0"/>
                      <w:marTop w:val="0"/>
                      <w:marBottom w:val="0"/>
                      <w:divBdr>
                        <w:top w:val="none" w:sz="0" w:space="0" w:color="auto"/>
                        <w:left w:val="none" w:sz="0" w:space="0" w:color="auto"/>
                        <w:bottom w:val="none" w:sz="0" w:space="0" w:color="auto"/>
                        <w:right w:val="none" w:sz="0" w:space="0" w:color="auto"/>
                      </w:divBdr>
                    </w:div>
                  </w:divsChild>
                </w:div>
                <w:div w:id="1599293224">
                  <w:marLeft w:val="0"/>
                  <w:marRight w:val="0"/>
                  <w:marTop w:val="0"/>
                  <w:marBottom w:val="0"/>
                  <w:divBdr>
                    <w:top w:val="none" w:sz="0" w:space="0" w:color="auto"/>
                    <w:left w:val="none" w:sz="0" w:space="0" w:color="auto"/>
                    <w:bottom w:val="none" w:sz="0" w:space="0" w:color="auto"/>
                    <w:right w:val="none" w:sz="0" w:space="0" w:color="auto"/>
                  </w:divBdr>
                  <w:divsChild>
                    <w:div w:id="2127967285">
                      <w:marLeft w:val="0"/>
                      <w:marRight w:val="0"/>
                      <w:marTop w:val="0"/>
                      <w:marBottom w:val="0"/>
                      <w:divBdr>
                        <w:top w:val="none" w:sz="0" w:space="0" w:color="auto"/>
                        <w:left w:val="none" w:sz="0" w:space="0" w:color="auto"/>
                        <w:bottom w:val="none" w:sz="0" w:space="0" w:color="auto"/>
                        <w:right w:val="none" w:sz="0" w:space="0" w:color="auto"/>
                      </w:divBdr>
                    </w:div>
                  </w:divsChild>
                </w:div>
                <w:div w:id="1211185452">
                  <w:marLeft w:val="0"/>
                  <w:marRight w:val="0"/>
                  <w:marTop w:val="0"/>
                  <w:marBottom w:val="0"/>
                  <w:divBdr>
                    <w:top w:val="none" w:sz="0" w:space="0" w:color="auto"/>
                    <w:left w:val="none" w:sz="0" w:space="0" w:color="auto"/>
                    <w:bottom w:val="none" w:sz="0" w:space="0" w:color="auto"/>
                    <w:right w:val="none" w:sz="0" w:space="0" w:color="auto"/>
                  </w:divBdr>
                  <w:divsChild>
                    <w:div w:id="1978408467">
                      <w:marLeft w:val="0"/>
                      <w:marRight w:val="0"/>
                      <w:marTop w:val="0"/>
                      <w:marBottom w:val="0"/>
                      <w:divBdr>
                        <w:top w:val="none" w:sz="0" w:space="0" w:color="auto"/>
                        <w:left w:val="none" w:sz="0" w:space="0" w:color="auto"/>
                        <w:bottom w:val="none" w:sz="0" w:space="0" w:color="auto"/>
                        <w:right w:val="none" w:sz="0" w:space="0" w:color="auto"/>
                      </w:divBdr>
                    </w:div>
                  </w:divsChild>
                </w:div>
                <w:div w:id="265887339">
                  <w:marLeft w:val="0"/>
                  <w:marRight w:val="0"/>
                  <w:marTop w:val="0"/>
                  <w:marBottom w:val="0"/>
                  <w:divBdr>
                    <w:top w:val="none" w:sz="0" w:space="0" w:color="auto"/>
                    <w:left w:val="none" w:sz="0" w:space="0" w:color="auto"/>
                    <w:bottom w:val="none" w:sz="0" w:space="0" w:color="auto"/>
                    <w:right w:val="none" w:sz="0" w:space="0" w:color="auto"/>
                  </w:divBdr>
                  <w:divsChild>
                    <w:div w:id="1970239066">
                      <w:marLeft w:val="0"/>
                      <w:marRight w:val="0"/>
                      <w:marTop w:val="0"/>
                      <w:marBottom w:val="0"/>
                      <w:divBdr>
                        <w:top w:val="none" w:sz="0" w:space="0" w:color="auto"/>
                        <w:left w:val="none" w:sz="0" w:space="0" w:color="auto"/>
                        <w:bottom w:val="none" w:sz="0" w:space="0" w:color="auto"/>
                        <w:right w:val="none" w:sz="0" w:space="0" w:color="auto"/>
                      </w:divBdr>
                    </w:div>
                  </w:divsChild>
                </w:div>
                <w:div w:id="2074353572">
                  <w:marLeft w:val="0"/>
                  <w:marRight w:val="0"/>
                  <w:marTop w:val="0"/>
                  <w:marBottom w:val="0"/>
                  <w:divBdr>
                    <w:top w:val="none" w:sz="0" w:space="0" w:color="auto"/>
                    <w:left w:val="none" w:sz="0" w:space="0" w:color="auto"/>
                    <w:bottom w:val="none" w:sz="0" w:space="0" w:color="auto"/>
                    <w:right w:val="none" w:sz="0" w:space="0" w:color="auto"/>
                  </w:divBdr>
                  <w:divsChild>
                    <w:div w:id="1987932855">
                      <w:marLeft w:val="0"/>
                      <w:marRight w:val="0"/>
                      <w:marTop w:val="0"/>
                      <w:marBottom w:val="0"/>
                      <w:divBdr>
                        <w:top w:val="none" w:sz="0" w:space="0" w:color="auto"/>
                        <w:left w:val="none" w:sz="0" w:space="0" w:color="auto"/>
                        <w:bottom w:val="none" w:sz="0" w:space="0" w:color="auto"/>
                        <w:right w:val="none" w:sz="0" w:space="0" w:color="auto"/>
                      </w:divBdr>
                    </w:div>
                  </w:divsChild>
                </w:div>
                <w:div w:id="458113251">
                  <w:marLeft w:val="0"/>
                  <w:marRight w:val="0"/>
                  <w:marTop w:val="0"/>
                  <w:marBottom w:val="0"/>
                  <w:divBdr>
                    <w:top w:val="none" w:sz="0" w:space="0" w:color="auto"/>
                    <w:left w:val="none" w:sz="0" w:space="0" w:color="auto"/>
                    <w:bottom w:val="none" w:sz="0" w:space="0" w:color="auto"/>
                    <w:right w:val="none" w:sz="0" w:space="0" w:color="auto"/>
                  </w:divBdr>
                  <w:divsChild>
                    <w:div w:id="1917476511">
                      <w:marLeft w:val="0"/>
                      <w:marRight w:val="0"/>
                      <w:marTop w:val="0"/>
                      <w:marBottom w:val="0"/>
                      <w:divBdr>
                        <w:top w:val="none" w:sz="0" w:space="0" w:color="auto"/>
                        <w:left w:val="none" w:sz="0" w:space="0" w:color="auto"/>
                        <w:bottom w:val="none" w:sz="0" w:space="0" w:color="auto"/>
                        <w:right w:val="none" w:sz="0" w:space="0" w:color="auto"/>
                      </w:divBdr>
                    </w:div>
                  </w:divsChild>
                </w:div>
                <w:div w:id="1840466588">
                  <w:marLeft w:val="0"/>
                  <w:marRight w:val="0"/>
                  <w:marTop w:val="0"/>
                  <w:marBottom w:val="0"/>
                  <w:divBdr>
                    <w:top w:val="none" w:sz="0" w:space="0" w:color="auto"/>
                    <w:left w:val="none" w:sz="0" w:space="0" w:color="auto"/>
                    <w:bottom w:val="none" w:sz="0" w:space="0" w:color="auto"/>
                    <w:right w:val="none" w:sz="0" w:space="0" w:color="auto"/>
                  </w:divBdr>
                  <w:divsChild>
                    <w:div w:id="1780371398">
                      <w:marLeft w:val="0"/>
                      <w:marRight w:val="0"/>
                      <w:marTop w:val="0"/>
                      <w:marBottom w:val="0"/>
                      <w:divBdr>
                        <w:top w:val="none" w:sz="0" w:space="0" w:color="auto"/>
                        <w:left w:val="none" w:sz="0" w:space="0" w:color="auto"/>
                        <w:bottom w:val="none" w:sz="0" w:space="0" w:color="auto"/>
                        <w:right w:val="none" w:sz="0" w:space="0" w:color="auto"/>
                      </w:divBdr>
                    </w:div>
                  </w:divsChild>
                </w:div>
                <w:div w:id="20278066">
                  <w:marLeft w:val="0"/>
                  <w:marRight w:val="0"/>
                  <w:marTop w:val="0"/>
                  <w:marBottom w:val="0"/>
                  <w:divBdr>
                    <w:top w:val="none" w:sz="0" w:space="0" w:color="auto"/>
                    <w:left w:val="none" w:sz="0" w:space="0" w:color="auto"/>
                    <w:bottom w:val="none" w:sz="0" w:space="0" w:color="auto"/>
                    <w:right w:val="none" w:sz="0" w:space="0" w:color="auto"/>
                  </w:divBdr>
                  <w:divsChild>
                    <w:div w:id="1317420036">
                      <w:marLeft w:val="0"/>
                      <w:marRight w:val="0"/>
                      <w:marTop w:val="0"/>
                      <w:marBottom w:val="0"/>
                      <w:divBdr>
                        <w:top w:val="none" w:sz="0" w:space="0" w:color="auto"/>
                        <w:left w:val="none" w:sz="0" w:space="0" w:color="auto"/>
                        <w:bottom w:val="none" w:sz="0" w:space="0" w:color="auto"/>
                        <w:right w:val="none" w:sz="0" w:space="0" w:color="auto"/>
                      </w:divBdr>
                    </w:div>
                  </w:divsChild>
                </w:div>
                <w:div w:id="1539775834">
                  <w:marLeft w:val="0"/>
                  <w:marRight w:val="0"/>
                  <w:marTop w:val="0"/>
                  <w:marBottom w:val="0"/>
                  <w:divBdr>
                    <w:top w:val="none" w:sz="0" w:space="0" w:color="auto"/>
                    <w:left w:val="none" w:sz="0" w:space="0" w:color="auto"/>
                    <w:bottom w:val="none" w:sz="0" w:space="0" w:color="auto"/>
                    <w:right w:val="none" w:sz="0" w:space="0" w:color="auto"/>
                  </w:divBdr>
                  <w:divsChild>
                    <w:div w:id="254632546">
                      <w:marLeft w:val="0"/>
                      <w:marRight w:val="0"/>
                      <w:marTop w:val="0"/>
                      <w:marBottom w:val="0"/>
                      <w:divBdr>
                        <w:top w:val="none" w:sz="0" w:space="0" w:color="auto"/>
                        <w:left w:val="none" w:sz="0" w:space="0" w:color="auto"/>
                        <w:bottom w:val="none" w:sz="0" w:space="0" w:color="auto"/>
                        <w:right w:val="none" w:sz="0" w:space="0" w:color="auto"/>
                      </w:divBdr>
                    </w:div>
                  </w:divsChild>
                </w:div>
                <w:div w:id="2001470044">
                  <w:marLeft w:val="0"/>
                  <w:marRight w:val="0"/>
                  <w:marTop w:val="0"/>
                  <w:marBottom w:val="0"/>
                  <w:divBdr>
                    <w:top w:val="none" w:sz="0" w:space="0" w:color="auto"/>
                    <w:left w:val="none" w:sz="0" w:space="0" w:color="auto"/>
                    <w:bottom w:val="none" w:sz="0" w:space="0" w:color="auto"/>
                    <w:right w:val="none" w:sz="0" w:space="0" w:color="auto"/>
                  </w:divBdr>
                  <w:divsChild>
                    <w:div w:id="526331467">
                      <w:marLeft w:val="0"/>
                      <w:marRight w:val="0"/>
                      <w:marTop w:val="0"/>
                      <w:marBottom w:val="0"/>
                      <w:divBdr>
                        <w:top w:val="none" w:sz="0" w:space="0" w:color="auto"/>
                        <w:left w:val="none" w:sz="0" w:space="0" w:color="auto"/>
                        <w:bottom w:val="none" w:sz="0" w:space="0" w:color="auto"/>
                        <w:right w:val="none" w:sz="0" w:space="0" w:color="auto"/>
                      </w:divBdr>
                    </w:div>
                  </w:divsChild>
                </w:div>
                <w:div w:id="678117161">
                  <w:marLeft w:val="0"/>
                  <w:marRight w:val="0"/>
                  <w:marTop w:val="0"/>
                  <w:marBottom w:val="0"/>
                  <w:divBdr>
                    <w:top w:val="none" w:sz="0" w:space="0" w:color="auto"/>
                    <w:left w:val="none" w:sz="0" w:space="0" w:color="auto"/>
                    <w:bottom w:val="none" w:sz="0" w:space="0" w:color="auto"/>
                    <w:right w:val="none" w:sz="0" w:space="0" w:color="auto"/>
                  </w:divBdr>
                  <w:divsChild>
                    <w:div w:id="432433274">
                      <w:marLeft w:val="0"/>
                      <w:marRight w:val="0"/>
                      <w:marTop w:val="0"/>
                      <w:marBottom w:val="0"/>
                      <w:divBdr>
                        <w:top w:val="none" w:sz="0" w:space="0" w:color="auto"/>
                        <w:left w:val="none" w:sz="0" w:space="0" w:color="auto"/>
                        <w:bottom w:val="none" w:sz="0" w:space="0" w:color="auto"/>
                        <w:right w:val="none" w:sz="0" w:space="0" w:color="auto"/>
                      </w:divBdr>
                    </w:div>
                  </w:divsChild>
                </w:div>
                <w:div w:id="2071031340">
                  <w:marLeft w:val="0"/>
                  <w:marRight w:val="0"/>
                  <w:marTop w:val="0"/>
                  <w:marBottom w:val="0"/>
                  <w:divBdr>
                    <w:top w:val="none" w:sz="0" w:space="0" w:color="auto"/>
                    <w:left w:val="none" w:sz="0" w:space="0" w:color="auto"/>
                    <w:bottom w:val="none" w:sz="0" w:space="0" w:color="auto"/>
                    <w:right w:val="none" w:sz="0" w:space="0" w:color="auto"/>
                  </w:divBdr>
                  <w:divsChild>
                    <w:div w:id="891774159">
                      <w:marLeft w:val="0"/>
                      <w:marRight w:val="0"/>
                      <w:marTop w:val="0"/>
                      <w:marBottom w:val="0"/>
                      <w:divBdr>
                        <w:top w:val="none" w:sz="0" w:space="0" w:color="auto"/>
                        <w:left w:val="none" w:sz="0" w:space="0" w:color="auto"/>
                        <w:bottom w:val="none" w:sz="0" w:space="0" w:color="auto"/>
                        <w:right w:val="none" w:sz="0" w:space="0" w:color="auto"/>
                      </w:divBdr>
                    </w:div>
                  </w:divsChild>
                </w:div>
                <w:div w:id="362483340">
                  <w:marLeft w:val="0"/>
                  <w:marRight w:val="0"/>
                  <w:marTop w:val="0"/>
                  <w:marBottom w:val="0"/>
                  <w:divBdr>
                    <w:top w:val="none" w:sz="0" w:space="0" w:color="auto"/>
                    <w:left w:val="none" w:sz="0" w:space="0" w:color="auto"/>
                    <w:bottom w:val="none" w:sz="0" w:space="0" w:color="auto"/>
                    <w:right w:val="none" w:sz="0" w:space="0" w:color="auto"/>
                  </w:divBdr>
                  <w:divsChild>
                    <w:div w:id="716006267">
                      <w:marLeft w:val="0"/>
                      <w:marRight w:val="0"/>
                      <w:marTop w:val="0"/>
                      <w:marBottom w:val="0"/>
                      <w:divBdr>
                        <w:top w:val="none" w:sz="0" w:space="0" w:color="auto"/>
                        <w:left w:val="none" w:sz="0" w:space="0" w:color="auto"/>
                        <w:bottom w:val="none" w:sz="0" w:space="0" w:color="auto"/>
                        <w:right w:val="none" w:sz="0" w:space="0" w:color="auto"/>
                      </w:divBdr>
                    </w:div>
                  </w:divsChild>
                </w:div>
                <w:div w:id="609971683">
                  <w:marLeft w:val="0"/>
                  <w:marRight w:val="0"/>
                  <w:marTop w:val="0"/>
                  <w:marBottom w:val="0"/>
                  <w:divBdr>
                    <w:top w:val="none" w:sz="0" w:space="0" w:color="auto"/>
                    <w:left w:val="none" w:sz="0" w:space="0" w:color="auto"/>
                    <w:bottom w:val="none" w:sz="0" w:space="0" w:color="auto"/>
                    <w:right w:val="none" w:sz="0" w:space="0" w:color="auto"/>
                  </w:divBdr>
                  <w:divsChild>
                    <w:div w:id="515734941">
                      <w:marLeft w:val="0"/>
                      <w:marRight w:val="0"/>
                      <w:marTop w:val="0"/>
                      <w:marBottom w:val="0"/>
                      <w:divBdr>
                        <w:top w:val="none" w:sz="0" w:space="0" w:color="auto"/>
                        <w:left w:val="none" w:sz="0" w:space="0" w:color="auto"/>
                        <w:bottom w:val="none" w:sz="0" w:space="0" w:color="auto"/>
                        <w:right w:val="none" w:sz="0" w:space="0" w:color="auto"/>
                      </w:divBdr>
                    </w:div>
                  </w:divsChild>
                </w:div>
                <w:div w:id="144053786">
                  <w:marLeft w:val="0"/>
                  <w:marRight w:val="0"/>
                  <w:marTop w:val="0"/>
                  <w:marBottom w:val="0"/>
                  <w:divBdr>
                    <w:top w:val="none" w:sz="0" w:space="0" w:color="auto"/>
                    <w:left w:val="none" w:sz="0" w:space="0" w:color="auto"/>
                    <w:bottom w:val="none" w:sz="0" w:space="0" w:color="auto"/>
                    <w:right w:val="none" w:sz="0" w:space="0" w:color="auto"/>
                  </w:divBdr>
                  <w:divsChild>
                    <w:div w:id="1286035152">
                      <w:marLeft w:val="0"/>
                      <w:marRight w:val="0"/>
                      <w:marTop w:val="0"/>
                      <w:marBottom w:val="0"/>
                      <w:divBdr>
                        <w:top w:val="none" w:sz="0" w:space="0" w:color="auto"/>
                        <w:left w:val="none" w:sz="0" w:space="0" w:color="auto"/>
                        <w:bottom w:val="none" w:sz="0" w:space="0" w:color="auto"/>
                        <w:right w:val="none" w:sz="0" w:space="0" w:color="auto"/>
                      </w:divBdr>
                    </w:div>
                  </w:divsChild>
                </w:div>
                <w:div w:id="904027643">
                  <w:marLeft w:val="0"/>
                  <w:marRight w:val="0"/>
                  <w:marTop w:val="0"/>
                  <w:marBottom w:val="0"/>
                  <w:divBdr>
                    <w:top w:val="none" w:sz="0" w:space="0" w:color="auto"/>
                    <w:left w:val="none" w:sz="0" w:space="0" w:color="auto"/>
                    <w:bottom w:val="none" w:sz="0" w:space="0" w:color="auto"/>
                    <w:right w:val="none" w:sz="0" w:space="0" w:color="auto"/>
                  </w:divBdr>
                  <w:divsChild>
                    <w:div w:id="1990744865">
                      <w:marLeft w:val="0"/>
                      <w:marRight w:val="0"/>
                      <w:marTop w:val="0"/>
                      <w:marBottom w:val="0"/>
                      <w:divBdr>
                        <w:top w:val="none" w:sz="0" w:space="0" w:color="auto"/>
                        <w:left w:val="none" w:sz="0" w:space="0" w:color="auto"/>
                        <w:bottom w:val="none" w:sz="0" w:space="0" w:color="auto"/>
                        <w:right w:val="none" w:sz="0" w:space="0" w:color="auto"/>
                      </w:divBdr>
                    </w:div>
                  </w:divsChild>
                </w:div>
                <w:div w:id="1948583063">
                  <w:marLeft w:val="0"/>
                  <w:marRight w:val="0"/>
                  <w:marTop w:val="0"/>
                  <w:marBottom w:val="0"/>
                  <w:divBdr>
                    <w:top w:val="none" w:sz="0" w:space="0" w:color="auto"/>
                    <w:left w:val="none" w:sz="0" w:space="0" w:color="auto"/>
                    <w:bottom w:val="none" w:sz="0" w:space="0" w:color="auto"/>
                    <w:right w:val="none" w:sz="0" w:space="0" w:color="auto"/>
                  </w:divBdr>
                  <w:divsChild>
                    <w:div w:id="2049646824">
                      <w:marLeft w:val="0"/>
                      <w:marRight w:val="0"/>
                      <w:marTop w:val="0"/>
                      <w:marBottom w:val="0"/>
                      <w:divBdr>
                        <w:top w:val="none" w:sz="0" w:space="0" w:color="auto"/>
                        <w:left w:val="none" w:sz="0" w:space="0" w:color="auto"/>
                        <w:bottom w:val="none" w:sz="0" w:space="0" w:color="auto"/>
                        <w:right w:val="none" w:sz="0" w:space="0" w:color="auto"/>
                      </w:divBdr>
                    </w:div>
                  </w:divsChild>
                </w:div>
                <w:div w:id="515466512">
                  <w:marLeft w:val="0"/>
                  <w:marRight w:val="0"/>
                  <w:marTop w:val="0"/>
                  <w:marBottom w:val="0"/>
                  <w:divBdr>
                    <w:top w:val="none" w:sz="0" w:space="0" w:color="auto"/>
                    <w:left w:val="none" w:sz="0" w:space="0" w:color="auto"/>
                    <w:bottom w:val="none" w:sz="0" w:space="0" w:color="auto"/>
                    <w:right w:val="none" w:sz="0" w:space="0" w:color="auto"/>
                  </w:divBdr>
                  <w:divsChild>
                    <w:div w:id="642581502">
                      <w:marLeft w:val="0"/>
                      <w:marRight w:val="0"/>
                      <w:marTop w:val="0"/>
                      <w:marBottom w:val="0"/>
                      <w:divBdr>
                        <w:top w:val="none" w:sz="0" w:space="0" w:color="auto"/>
                        <w:left w:val="none" w:sz="0" w:space="0" w:color="auto"/>
                        <w:bottom w:val="none" w:sz="0" w:space="0" w:color="auto"/>
                        <w:right w:val="none" w:sz="0" w:space="0" w:color="auto"/>
                      </w:divBdr>
                    </w:div>
                  </w:divsChild>
                </w:div>
                <w:div w:id="77556660">
                  <w:marLeft w:val="0"/>
                  <w:marRight w:val="0"/>
                  <w:marTop w:val="0"/>
                  <w:marBottom w:val="0"/>
                  <w:divBdr>
                    <w:top w:val="none" w:sz="0" w:space="0" w:color="auto"/>
                    <w:left w:val="none" w:sz="0" w:space="0" w:color="auto"/>
                    <w:bottom w:val="none" w:sz="0" w:space="0" w:color="auto"/>
                    <w:right w:val="none" w:sz="0" w:space="0" w:color="auto"/>
                  </w:divBdr>
                  <w:divsChild>
                    <w:div w:id="93841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25126">
          <w:marLeft w:val="0"/>
          <w:marRight w:val="0"/>
          <w:marTop w:val="0"/>
          <w:marBottom w:val="0"/>
          <w:divBdr>
            <w:top w:val="none" w:sz="0" w:space="0" w:color="auto"/>
            <w:left w:val="none" w:sz="0" w:space="0" w:color="auto"/>
            <w:bottom w:val="none" w:sz="0" w:space="0" w:color="auto"/>
            <w:right w:val="none" w:sz="0" w:space="0" w:color="auto"/>
          </w:divBdr>
        </w:div>
        <w:div w:id="1946838999">
          <w:marLeft w:val="0"/>
          <w:marRight w:val="0"/>
          <w:marTop w:val="0"/>
          <w:marBottom w:val="0"/>
          <w:divBdr>
            <w:top w:val="none" w:sz="0" w:space="0" w:color="auto"/>
            <w:left w:val="none" w:sz="0" w:space="0" w:color="auto"/>
            <w:bottom w:val="none" w:sz="0" w:space="0" w:color="auto"/>
            <w:right w:val="none" w:sz="0" w:space="0" w:color="auto"/>
          </w:divBdr>
        </w:div>
        <w:div w:id="1448233901">
          <w:marLeft w:val="0"/>
          <w:marRight w:val="0"/>
          <w:marTop w:val="0"/>
          <w:marBottom w:val="0"/>
          <w:divBdr>
            <w:top w:val="none" w:sz="0" w:space="0" w:color="auto"/>
            <w:left w:val="none" w:sz="0" w:space="0" w:color="auto"/>
            <w:bottom w:val="none" w:sz="0" w:space="0" w:color="auto"/>
            <w:right w:val="none" w:sz="0" w:space="0" w:color="auto"/>
          </w:divBdr>
        </w:div>
      </w:divsChild>
    </w:div>
    <w:div w:id="1409810553">
      <w:bodyDiv w:val="1"/>
      <w:marLeft w:val="0"/>
      <w:marRight w:val="0"/>
      <w:marTop w:val="0"/>
      <w:marBottom w:val="0"/>
      <w:divBdr>
        <w:top w:val="none" w:sz="0" w:space="0" w:color="auto"/>
        <w:left w:val="none" w:sz="0" w:space="0" w:color="auto"/>
        <w:bottom w:val="none" w:sz="0" w:space="0" w:color="auto"/>
        <w:right w:val="none" w:sz="0" w:space="0" w:color="auto"/>
      </w:divBdr>
      <w:divsChild>
        <w:div w:id="1831141794">
          <w:marLeft w:val="0"/>
          <w:marRight w:val="0"/>
          <w:marTop w:val="0"/>
          <w:marBottom w:val="0"/>
          <w:divBdr>
            <w:top w:val="none" w:sz="0" w:space="0" w:color="auto"/>
            <w:left w:val="none" w:sz="0" w:space="0" w:color="auto"/>
            <w:bottom w:val="none" w:sz="0" w:space="0" w:color="auto"/>
            <w:right w:val="none" w:sz="0" w:space="0" w:color="auto"/>
          </w:divBdr>
        </w:div>
        <w:div w:id="1021122956">
          <w:marLeft w:val="0"/>
          <w:marRight w:val="0"/>
          <w:marTop w:val="0"/>
          <w:marBottom w:val="0"/>
          <w:divBdr>
            <w:top w:val="none" w:sz="0" w:space="0" w:color="auto"/>
            <w:left w:val="none" w:sz="0" w:space="0" w:color="auto"/>
            <w:bottom w:val="none" w:sz="0" w:space="0" w:color="auto"/>
            <w:right w:val="none" w:sz="0" w:space="0" w:color="auto"/>
          </w:divBdr>
        </w:div>
        <w:div w:id="1261984587">
          <w:marLeft w:val="0"/>
          <w:marRight w:val="0"/>
          <w:marTop w:val="0"/>
          <w:marBottom w:val="0"/>
          <w:divBdr>
            <w:top w:val="none" w:sz="0" w:space="0" w:color="auto"/>
            <w:left w:val="none" w:sz="0" w:space="0" w:color="auto"/>
            <w:bottom w:val="none" w:sz="0" w:space="0" w:color="auto"/>
            <w:right w:val="none" w:sz="0" w:space="0" w:color="auto"/>
          </w:divBdr>
          <w:divsChild>
            <w:div w:id="1947420389">
              <w:marLeft w:val="-75"/>
              <w:marRight w:val="0"/>
              <w:marTop w:val="30"/>
              <w:marBottom w:val="30"/>
              <w:divBdr>
                <w:top w:val="none" w:sz="0" w:space="0" w:color="auto"/>
                <w:left w:val="none" w:sz="0" w:space="0" w:color="auto"/>
                <w:bottom w:val="none" w:sz="0" w:space="0" w:color="auto"/>
                <w:right w:val="none" w:sz="0" w:space="0" w:color="auto"/>
              </w:divBdr>
              <w:divsChild>
                <w:div w:id="1460295436">
                  <w:marLeft w:val="0"/>
                  <w:marRight w:val="0"/>
                  <w:marTop w:val="0"/>
                  <w:marBottom w:val="0"/>
                  <w:divBdr>
                    <w:top w:val="none" w:sz="0" w:space="0" w:color="auto"/>
                    <w:left w:val="none" w:sz="0" w:space="0" w:color="auto"/>
                    <w:bottom w:val="none" w:sz="0" w:space="0" w:color="auto"/>
                    <w:right w:val="none" w:sz="0" w:space="0" w:color="auto"/>
                  </w:divBdr>
                  <w:divsChild>
                    <w:div w:id="831262807">
                      <w:marLeft w:val="0"/>
                      <w:marRight w:val="0"/>
                      <w:marTop w:val="0"/>
                      <w:marBottom w:val="0"/>
                      <w:divBdr>
                        <w:top w:val="none" w:sz="0" w:space="0" w:color="auto"/>
                        <w:left w:val="none" w:sz="0" w:space="0" w:color="auto"/>
                        <w:bottom w:val="none" w:sz="0" w:space="0" w:color="auto"/>
                        <w:right w:val="none" w:sz="0" w:space="0" w:color="auto"/>
                      </w:divBdr>
                    </w:div>
                  </w:divsChild>
                </w:div>
                <w:div w:id="1824080499">
                  <w:marLeft w:val="0"/>
                  <w:marRight w:val="0"/>
                  <w:marTop w:val="0"/>
                  <w:marBottom w:val="0"/>
                  <w:divBdr>
                    <w:top w:val="none" w:sz="0" w:space="0" w:color="auto"/>
                    <w:left w:val="none" w:sz="0" w:space="0" w:color="auto"/>
                    <w:bottom w:val="none" w:sz="0" w:space="0" w:color="auto"/>
                    <w:right w:val="none" w:sz="0" w:space="0" w:color="auto"/>
                  </w:divBdr>
                  <w:divsChild>
                    <w:div w:id="351423322">
                      <w:marLeft w:val="0"/>
                      <w:marRight w:val="0"/>
                      <w:marTop w:val="0"/>
                      <w:marBottom w:val="0"/>
                      <w:divBdr>
                        <w:top w:val="none" w:sz="0" w:space="0" w:color="auto"/>
                        <w:left w:val="none" w:sz="0" w:space="0" w:color="auto"/>
                        <w:bottom w:val="none" w:sz="0" w:space="0" w:color="auto"/>
                        <w:right w:val="none" w:sz="0" w:space="0" w:color="auto"/>
                      </w:divBdr>
                    </w:div>
                  </w:divsChild>
                </w:div>
                <w:div w:id="602803878">
                  <w:marLeft w:val="0"/>
                  <w:marRight w:val="0"/>
                  <w:marTop w:val="0"/>
                  <w:marBottom w:val="0"/>
                  <w:divBdr>
                    <w:top w:val="none" w:sz="0" w:space="0" w:color="auto"/>
                    <w:left w:val="none" w:sz="0" w:space="0" w:color="auto"/>
                    <w:bottom w:val="none" w:sz="0" w:space="0" w:color="auto"/>
                    <w:right w:val="none" w:sz="0" w:space="0" w:color="auto"/>
                  </w:divBdr>
                  <w:divsChild>
                    <w:div w:id="1536235319">
                      <w:marLeft w:val="0"/>
                      <w:marRight w:val="0"/>
                      <w:marTop w:val="0"/>
                      <w:marBottom w:val="0"/>
                      <w:divBdr>
                        <w:top w:val="none" w:sz="0" w:space="0" w:color="auto"/>
                        <w:left w:val="none" w:sz="0" w:space="0" w:color="auto"/>
                        <w:bottom w:val="none" w:sz="0" w:space="0" w:color="auto"/>
                        <w:right w:val="none" w:sz="0" w:space="0" w:color="auto"/>
                      </w:divBdr>
                    </w:div>
                  </w:divsChild>
                </w:div>
                <w:div w:id="1253315867">
                  <w:marLeft w:val="0"/>
                  <w:marRight w:val="0"/>
                  <w:marTop w:val="0"/>
                  <w:marBottom w:val="0"/>
                  <w:divBdr>
                    <w:top w:val="none" w:sz="0" w:space="0" w:color="auto"/>
                    <w:left w:val="none" w:sz="0" w:space="0" w:color="auto"/>
                    <w:bottom w:val="none" w:sz="0" w:space="0" w:color="auto"/>
                    <w:right w:val="none" w:sz="0" w:space="0" w:color="auto"/>
                  </w:divBdr>
                  <w:divsChild>
                    <w:div w:id="355236648">
                      <w:marLeft w:val="0"/>
                      <w:marRight w:val="0"/>
                      <w:marTop w:val="0"/>
                      <w:marBottom w:val="0"/>
                      <w:divBdr>
                        <w:top w:val="none" w:sz="0" w:space="0" w:color="auto"/>
                        <w:left w:val="none" w:sz="0" w:space="0" w:color="auto"/>
                        <w:bottom w:val="none" w:sz="0" w:space="0" w:color="auto"/>
                        <w:right w:val="none" w:sz="0" w:space="0" w:color="auto"/>
                      </w:divBdr>
                    </w:div>
                  </w:divsChild>
                </w:div>
                <w:div w:id="877470716">
                  <w:marLeft w:val="0"/>
                  <w:marRight w:val="0"/>
                  <w:marTop w:val="0"/>
                  <w:marBottom w:val="0"/>
                  <w:divBdr>
                    <w:top w:val="none" w:sz="0" w:space="0" w:color="auto"/>
                    <w:left w:val="none" w:sz="0" w:space="0" w:color="auto"/>
                    <w:bottom w:val="none" w:sz="0" w:space="0" w:color="auto"/>
                    <w:right w:val="none" w:sz="0" w:space="0" w:color="auto"/>
                  </w:divBdr>
                  <w:divsChild>
                    <w:div w:id="734621351">
                      <w:marLeft w:val="0"/>
                      <w:marRight w:val="0"/>
                      <w:marTop w:val="0"/>
                      <w:marBottom w:val="0"/>
                      <w:divBdr>
                        <w:top w:val="none" w:sz="0" w:space="0" w:color="auto"/>
                        <w:left w:val="none" w:sz="0" w:space="0" w:color="auto"/>
                        <w:bottom w:val="none" w:sz="0" w:space="0" w:color="auto"/>
                        <w:right w:val="none" w:sz="0" w:space="0" w:color="auto"/>
                      </w:divBdr>
                    </w:div>
                  </w:divsChild>
                </w:div>
                <w:div w:id="810632204">
                  <w:marLeft w:val="0"/>
                  <w:marRight w:val="0"/>
                  <w:marTop w:val="0"/>
                  <w:marBottom w:val="0"/>
                  <w:divBdr>
                    <w:top w:val="none" w:sz="0" w:space="0" w:color="auto"/>
                    <w:left w:val="none" w:sz="0" w:space="0" w:color="auto"/>
                    <w:bottom w:val="none" w:sz="0" w:space="0" w:color="auto"/>
                    <w:right w:val="none" w:sz="0" w:space="0" w:color="auto"/>
                  </w:divBdr>
                  <w:divsChild>
                    <w:div w:id="2135058177">
                      <w:marLeft w:val="0"/>
                      <w:marRight w:val="0"/>
                      <w:marTop w:val="0"/>
                      <w:marBottom w:val="0"/>
                      <w:divBdr>
                        <w:top w:val="none" w:sz="0" w:space="0" w:color="auto"/>
                        <w:left w:val="none" w:sz="0" w:space="0" w:color="auto"/>
                        <w:bottom w:val="none" w:sz="0" w:space="0" w:color="auto"/>
                        <w:right w:val="none" w:sz="0" w:space="0" w:color="auto"/>
                      </w:divBdr>
                    </w:div>
                  </w:divsChild>
                </w:div>
                <w:div w:id="2065988148">
                  <w:marLeft w:val="0"/>
                  <w:marRight w:val="0"/>
                  <w:marTop w:val="0"/>
                  <w:marBottom w:val="0"/>
                  <w:divBdr>
                    <w:top w:val="none" w:sz="0" w:space="0" w:color="auto"/>
                    <w:left w:val="none" w:sz="0" w:space="0" w:color="auto"/>
                    <w:bottom w:val="none" w:sz="0" w:space="0" w:color="auto"/>
                    <w:right w:val="none" w:sz="0" w:space="0" w:color="auto"/>
                  </w:divBdr>
                  <w:divsChild>
                    <w:div w:id="217321233">
                      <w:marLeft w:val="0"/>
                      <w:marRight w:val="0"/>
                      <w:marTop w:val="0"/>
                      <w:marBottom w:val="0"/>
                      <w:divBdr>
                        <w:top w:val="none" w:sz="0" w:space="0" w:color="auto"/>
                        <w:left w:val="none" w:sz="0" w:space="0" w:color="auto"/>
                        <w:bottom w:val="none" w:sz="0" w:space="0" w:color="auto"/>
                        <w:right w:val="none" w:sz="0" w:space="0" w:color="auto"/>
                      </w:divBdr>
                    </w:div>
                  </w:divsChild>
                </w:div>
                <w:div w:id="1746222035">
                  <w:marLeft w:val="0"/>
                  <w:marRight w:val="0"/>
                  <w:marTop w:val="0"/>
                  <w:marBottom w:val="0"/>
                  <w:divBdr>
                    <w:top w:val="none" w:sz="0" w:space="0" w:color="auto"/>
                    <w:left w:val="none" w:sz="0" w:space="0" w:color="auto"/>
                    <w:bottom w:val="none" w:sz="0" w:space="0" w:color="auto"/>
                    <w:right w:val="none" w:sz="0" w:space="0" w:color="auto"/>
                  </w:divBdr>
                  <w:divsChild>
                    <w:div w:id="1231890281">
                      <w:marLeft w:val="0"/>
                      <w:marRight w:val="0"/>
                      <w:marTop w:val="0"/>
                      <w:marBottom w:val="0"/>
                      <w:divBdr>
                        <w:top w:val="none" w:sz="0" w:space="0" w:color="auto"/>
                        <w:left w:val="none" w:sz="0" w:space="0" w:color="auto"/>
                        <w:bottom w:val="none" w:sz="0" w:space="0" w:color="auto"/>
                        <w:right w:val="none" w:sz="0" w:space="0" w:color="auto"/>
                      </w:divBdr>
                    </w:div>
                  </w:divsChild>
                </w:div>
                <w:div w:id="775832614">
                  <w:marLeft w:val="0"/>
                  <w:marRight w:val="0"/>
                  <w:marTop w:val="0"/>
                  <w:marBottom w:val="0"/>
                  <w:divBdr>
                    <w:top w:val="none" w:sz="0" w:space="0" w:color="auto"/>
                    <w:left w:val="none" w:sz="0" w:space="0" w:color="auto"/>
                    <w:bottom w:val="none" w:sz="0" w:space="0" w:color="auto"/>
                    <w:right w:val="none" w:sz="0" w:space="0" w:color="auto"/>
                  </w:divBdr>
                  <w:divsChild>
                    <w:div w:id="821578148">
                      <w:marLeft w:val="0"/>
                      <w:marRight w:val="0"/>
                      <w:marTop w:val="0"/>
                      <w:marBottom w:val="0"/>
                      <w:divBdr>
                        <w:top w:val="none" w:sz="0" w:space="0" w:color="auto"/>
                        <w:left w:val="none" w:sz="0" w:space="0" w:color="auto"/>
                        <w:bottom w:val="none" w:sz="0" w:space="0" w:color="auto"/>
                        <w:right w:val="none" w:sz="0" w:space="0" w:color="auto"/>
                      </w:divBdr>
                    </w:div>
                  </w:divsChild>
                </w:div>
                <w:div w:id="1331370558">
                  <w:marLeft w:val="0"/>
                  <w:marRight w:val="0"/>
                  <w:marTop w:val="0"/>
                  <w:marBottom w:val="0"/>
                  <w:divBdr>
                    <w:top w:val="none" w:sz="0" w:space="0" w:color="auto"/>
                    <w:left w:val="none" w:sz="0" w:space="0" w:color="auto"/>
                    <w:bottom w:val="none" w:sz="0" w:space="0" w:color="auto"/>
                    <w:right w:val="none" w:sz="0" w:space="0" w:color="auto"/>
                  </w:divBdr>
                  <w:divsChild>
                    <w:div w:id="52898477">
                      <w:marLeft w:val="0"/>
                      <w:marRight w:val="0"/>
                      <w:marTop w:val="0"/>
                      <w:marBottom w:val="0"/>
                      <w:divBdr>
                        <w:top w:val="none" w:sz="0" w:space="0" w:color="auto"/>
                        <w:left w:val="none" w:sz="0" w:space="0" w:color="auto"/>
                        <w:bottom w:val="none" w:sz="0" w:space="0" w:color="auto"/>
                        <w:right w:val="none" w:sz="0" w:space="0" w:color="auto"/>
                      </w:divBdr>
                    </w:div>
                  </w:divsChild>
                </w:div>
                <w:div w:id="1181776662">
                  <w:marLeft w:val="0"/>
                  <w:marRight w:val="0"/>
                  <w:marTop w:val="0"/>
                  <w:marBottom w:val="0"/>
                  <w:divBdr>
                    <w:top w:val="none" w:sz="0" w:space="0" w:color="auto"/>
                    <w:left w:val="none" w:sz="0" w:space="0" w:color="auto"/>
                    <w:bottom w:val="none" w:sz="0" w:space="0" w:color="auto"/>
                    <w:right w:val="none" w:sz="0" w:space="0" w:color="auto"/>
                  </w:divBdr>
                  <w:divsChild>
                    <w:div w:id="994139147">
                      <w:marLeft w:val="0"/>
                      <w:marRight w:val="0"/>
                      <w:marTop w:val="0"/>
                      <w:marBottom w:val="0"/>
                      <w:divBdr>
                        <w:top w:val="none" w:sz="0" w:space="0" w:color="auto"/>
                        <w:left w:val="none" w:sz="0" w:space="0" w:color="auto"/>
                        <w:bottom w:val="none" w:sz="0" w:space="0" w:color="auto"/>
                        <w:right w:val="none" w:sz="0" w:space="0" w:color="auto"/>
                      </w:divBdr>
                    </w:div>
                  </w:divsChild>
                </w:div>
                <w:div w:id="1337537151">
                  <w:marLeft w:val="0"/>
                  <w:marRight w:val="0"/>
                  <w:marTop w:val="0"/>
                  <w:marBottom w:val="0"/>
                  <w:divBdr>
                    <w:top w:val="none" w:sz="0" w:space="0" w:color="auto"/>
                    <w:left w:val="none" w:sz="0" w:space="0" w:color="auto"/>
                    <w:bottom w:val="none" w:sz="0" w:space="0" w:color="auto"/>
                    <w:right w:val="none" w:sz="0" w:space="0" w:color="auto"/>
                  </w:divBdr>
                  <w:divsChild>
                    <w:div w:id="391080526">
                      <w:marLeft w:val="0"/>
                      <w:marRight w:val="0"/>
                      <w:marTop w:val="0"/>
                      <w:marBottom w:val="0"/>
                      <w:divBdr>
                        <w:top w:val="none" w:sz="0" w:space="0" w:color="auto"/>
                        <w:left w:val="none" w:sz="0" w:space="0" w:color="auto"/>
                        <w:bottom w:val="none" w:sz="0" w:space="0" w:color="auto"/>
                        <w:right w:val="none" w:sz="0" w:space="0" w:color="auto"/>
                      </w:divBdr>
                    </w:div>
                  </w:divsChild>
                </w:div>
                <w:div w:id="1678071523">
                  <w:marLeft w:val="0"/>
                  <w:marRight w:val="0"/>
                  <w:marTop w:val="0"/>
                  <w:marBottom w:val="0"/>
                  <w:divBdr>
                    <w:top w:val="none" w:sz="0" w:space="0" w:color="auto"/>
                    <w:left w:val="none" w:sz="0" w:space="0" w:color="auto"/>
                    <w:bottom w:val="none" w:sz="0" w:space="0" w:color="auto"/>
                    <w:right w:val="none" w:sz="0" w:space="0" w:color="auto"/>
                  </w:divBdr>
                  <w:divsChild>
                    <w:div w:id="1067999722">
                      <w:marLeft w:val="0"/>
                      <w:marRight w:val="0"/>
                      <w:marTop w:val="0"/>
                      <w:marBottom w:val="0"/>
                      <w:divBdr>
                        <w:top w:val="none" w:sz="0" w:space="0" w:color="auto"/>
                        <w:left w:val="none" w:sz="0" w:space="0" w:color="auto"/>
                        <w:bottom w:val="none" w:sz="0" w:space="0" w:color="auto"/>
                        <w:right w:val="none" w:sz="0" w:space="0" w:color="auto"/>
                      </w:divBdr>
                    </w:div>
                  </w:divsChild>
                </w:div>
                <w:div w:id="13115294">
                  <w:marLeft w:val="0"/>
                  <w:marRight w:val="0"/>
                  <w:marTop w:val="0"/>
                  <w:marBottom w:val="0"/>
                  <w:divBdr>
                    <w:top w:val="none" w:sz="0" w:space="0" w:color="auto"/>
                    <w:left w:val="none" w:sz="0" w:space="0" w:color="auto"/>
                    <w:bottom w:val="none" w:sz="0" w:space="0" w:color="auto"/>
                    <w:right w:val="none" w:sz="0" w:space="0" w:color="auto"/>
                  </w:divBdr>
                  <w:divsChild>
                    <w:div w:id="155038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138775">
          <w:marLeft w:val="0"/>
          <w:marRight w:val="0"/>
          <w:marTop w:val="0"/>
          <w:marBottom w:val="0"/>
          <w:divBdr>
            <w:top w:val="none" w:sz="0" w:space="0" w:color="auto"/>
            <w:left w:val="none" w:sz="0" w:space="0" w:color="auto"/>
            <w:bottom w:val="none" w:sz="0" w:space="0" w:color="auto"/>
            <w:right w:val="none" w:sz="0" w:space="0" w:color="auto"/>
          </w:divBdr>
        </w:div>
        <w:div w:id="2002003422">
          <w:marLeft w:val="0"/>
          <w:marRight w:val="0"/>
          <w:marTop w:val="0"/>
          <w:marBottom w:val="0"/>
          <w:divBdr>
            <w:top w:val="none" w:sz="0" w:space="0" w:color="auto"/>
            <w:left w:val="none" w:sz="0" w:space="0" w:color="auto"/>
            <w:bottom w:val="none" w:sz="0" w:space="0" w:color="auto"/>
            <w:right w:val="none" w:sz="0" w:space="0" w:color="auto"/>
          </w:divBdr>
        </w:div>
      </w:divsChild>
    </w:div>
    <w:div w:id="1410155710">
      <w:bodyDiv w:val="1"/>
      <w:marLeft w:val="0"/>
      <w:marRight w:val="0"/>
      <w:marTop w:val="0"/>
      <w:marBottom w:val="0"/>
      <w:divBdr>
        <w:top w:val="none" w:sz="0" w:space="0" w:color="auto"/>
        <w:left w:val="none" w:sz="0" w:space="0" w:color="auto"/>
        <w:bottom w:val="none" w:sz="0" w:space="0" w:color="auto"/>
        <w:right w:val="none" w:sz="0" w:space="0" w:color="auto"/>
      </w:divBdr>
    </w:div>
    <w:div w:id="1413626421">
      <w:bodyDiv w:val="1"/>
      <w:marLeft w:val="0"/>
      <w:marRight w:val="0"/>
      <w:marTop w:val="0"/>
      <w:marBottom w:val="0"/>
      <w:divBdr>
        <w:top w:val="none" w:sz="0" w:space="0" w:color="auto"/>
        <w:left w:val="none" w:sz="0" w:space="0" w:color="auto"/>
        <w:bottom w:val="none" w:sz="0" w:space="0" w:color="auto"/>
        <w:right w:val="none" w:sz="0" w:space="0" w:color="auto"/>
      </w:divBdr>
    </w:div>
    <w:div w:id="1488862977">
      <w:bodyDiv w:val="1"/>
      <w:marLeft w:val="0"/>
      <w:marRight w:val="0"/>
      <w:marTop w:val="0"/>
      <w:marBottom w:val="0"/>
      <w:divBdr>
        <w:top w:val="none" w:sz="0" w:space="0" w:color="auto"/>
        <w:left w:val="none" w:sz="0" w:space="0" w:color="auto"/>
        <w:bottom w:val="none" w:sz="0" w:space="0" w:color="auto"/>
        <w:right w:val="none" w:sz="0" w:space="0" w:color="auto"/>
      </w:divBdr>
      <w:divsChild>
        <w:div w:id="485129899">
          <w:marLeft w:val="0"/>
          <w:marRight w:val="0"/>
          <w:marTop w:val="0"/>
          <w:marBottom w:val="0"/>
          <w:divBdr>
            <w:top w:val="none" w:sz="0" w:space="0" w:color="auto"/>
            <w:left w:val="none" w:sz="0" w:space="0" w:color="auto"/>
            <w:bottom w:val="none" w:sz="0" w:space="0" w:color="auto"/>
            <w:right w:val="none" w:sz="0" w:space="0" w:color="auto"/>
          </w:divBdr>
        </w:div>
        <w:div w:id="490562687">
          <w:marLeft w:val="0"/>
          <w:marRight w:val="0"/>
          <w:marTop w:val="0"/>
          <w:marBottom w:val="0"/>
          <w:divBdr>
            <w:top w:val="none" w:sz="0" w:space="0" w:color="auto"/>
            <w:left w:val="none" w:sz="0" w:space="0" w:color="auto"/>
            <w:bottom w:val="none" w:sz="0" w:space="0" w:color="auto"/>
            <w:right w:val="none" w:sz="0" w:space="0" w:color="auto"/>
          </w:divBdr>
        </w:div>
        <w:div w:id="200096105">
          <w:marLeft w:val="0"/>
          <w:marRight w:val="0"/>
          <w:marTop w:val="0"/>
          <w:marBottom w:val="0"/>
          <w:divBdr>
            <w:top w:val="none" w:sz="0" w:space="0" w:color="auto"/>
            <w:left w:val="none" w:sz="0" w:space="0" w:color="auto"/>
            <w:bottom w:val="none" w:sz="0" w:space="0" w:color="auto"/>
            <w:right w:val="none" w:sz="0" w:space="0" w:color="auto"/>
          </w:divBdr>
          <w:divsChild>
            <w:div w:id="1632246359">
              <w:marLeft w:val="-75"/>
              <w:marRight w:val="0"/>
              <w:marTop w:val="30"/>
              <w:marBottom w:val="30"/>
              <w:divBdr>
                <w:top w:val="none" w:sz="0" w:space="0" w:color="auto"/>
                <w:left w:val="none" w:sz="0" w:space="0" w:color="auto"/>
                <w:bottom w:val="none" w:sz="0" w:space="0" w:color="auto"/>
                <w:right w:val="none" w:sz="0" w:space="0" w:color="auto"/>
              </w:divBdr>
              <w:divsChild>
                <w:div w:id="224951496">
                  <w:marLeft w:val="0"/>
                  <w:marRight w:val="0"/>
                  <w:marTop w:val="0"/>
                  <w:marBottom w:val="0"/>
                  <w:divBdr>
                    <w:top w:val="none" w:sz="0" w:space="0" w:color="auto"/>
                    <w:left w:val="none" w:sz="0" w:space="0" w:color="auto"/>
                    <w:bottom w:val="none" w:sz="0" w:space="0" w:color="auto"/>
                    <w:right w:val="none" w:sz="0" w:space="0" w:color="auto"/>
                  </w:divBdr>
                  <w:divsChild>
                    <w:div w:id="54360139">
                      <w:marLeft w:val="0"/>
                      <w:marRight w:val="0"/>
                      <w:marTop w:val="0"/>
                      <w:marBottom w:val="0"/>
                      <w:divBdr>
                        <w:top w:val="none" w:sz="0" w:space="0" w:color="auto"/>
                        <w:left w:val="none" w:sz="0" w:space="0" w:color="auto"/>
                        <w:bottom w:val="none" w:sz="0" w:space="0" w:color="auto"/>
                        <w:right w:val="none" w:sz="0" w:space="0" w:color="auto"/>
                      </w:divBdr>
                    </w:div>
                  </w:divsChild>
                </w:div>
                <w:div w:id="1573419798">
                  <w:marLeft w:val="0"/>
                  <w:marRight w:val="0"/>
                  <w:marTop w:val="0"/>
                  <w:marBottom w:val="0"/>
                  <w:divBdr>
                    <w:top w:val="none" w:sz="0" w:space="0" w:color="auto"/>
                    <w:left w:val="none" w:sz="0" w:space="0" w:color="auto"/>
                    <w:bottom w:val="none" w:sz="0" w:space="0" w:color="auto"/>
                    <w:right w:val="none" w:sz="0" w:space="0" w:color="auto"/>
                  </w:divBdr>
                  <w:divsChild>
                    <w:div w:id="1084302568">
                      <w:marLeft w:val="0"/>
                      <w:marRight w:val="0"/>
                      <w:marTop w:val="0"/>
                      <w:marBottom w:val="0"/>
                      <w:divBdr>
                        <w:top w:val="none" w:sz="0" w:space="0" w:color="auto"/>
                        <w:left w:val="none" w:sz="0" w:space="0" w:color="auto"/>
                        <w:bottom w:val="none" w:sz="0" w:space="0" w:color="auto"/>
                        <w:right w:val="none" w:sz="0" w:space="0" w:color="auto"/>
                      </w:divBdr>
                    </w:div>
                  </w:divsChild>
                </w:div>
                <w:div w:id="258297163">
                  <w:marLeft w:val="0"/>
                  <w:marRight w:val="0"/>
                  <w:marTop w:val="0"/>
                  <w:marBottom w:val="0"/>
                  <w:divBdr>
                    <w:top w:val="none" w:sz="0" w:space="0" w:color="auto"/>
                    <w:left w:val="none" w:sz="0" w:space="0" w:color="auto"/>
                    <w:bottom w:val="none" w:sz="0" w:space="0" w:color="auto"/>
                    <w:right w:val="none" w:sz="0" w:space="0" w:color="auto"/>
                  </w:divBdr>
                  <w:divsChild>
                    <w:div w:id="812061164">
                      <w:marLeft w:val="0"/>
                      <w:marRight w:val="0"/>
                      <w:marTop w:val="0"/>
                      <w:marBottom w:val="0"/>
                      <w:divBdr>
                        <w:top w:val="none" w:sz="0" w:space="0" w:color="auto"/>
                        <w:left w:val="none" w:sz="0" w:space="0" w:color="auto"/>
                        <w:bottom w:val="none" w:sz="0" w:space="0" w:color="auto"/>
                        <w:right w:val="none" w:sz="0" w:space="0" w:color="auto"/>
                      </w:divBdr>
                    </w:div>
                  </w:divsChild>
                </w:div>
                <w:div w:id="1846631375">
                  <w:marLeft w:val="0"/>
                  <w:marRight w:val="0"/>
                  <w:marTop w:val="0"/>
                  <w:marBottom w:val="0"/>
                  <w:divBdr>
                    <w:top w:val="none" w:sz="0" w:space="0" w:color="auto"/>
                    <w:left w:val="none" w:sz="0" w:space="0" w:color="auto"/>
                    <w:bottom w:val="none" w:sz="0" w:space="0" w:color="auto"/>
                    <w:right w:val="none" w:sz="0" w:space="0" w:color="auto"/>
                  </w:divBdr>
                  <w:divsChild>
                    <w:div w:id="159458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6510">
          <w:marLeft w:val="0"/>
          <w:marRight w:val="0"/>
          <w:marTop w:val="0"/>
          <w:marBottom w:val="0"/>
          <w:divBdr>
            <w:top w:val="none" w:sz="0" w:space="0" w:color="auto"/>
            <w:left w:val="none" w:sz="0" w:space="0" w:color="auto"/>
            <w:bottom w:val="none" w:sz="0" w:space="0" w:color="auto"/>
            <w:right w:val="none" w:sz="0" w:space="0" w:color="auto"/>
          </w:divBdr>
        </w:div>
        <w:div w:id="487719347">
          <w:marLeft w:val="0"/>
          <w:marRight w:val="0"/>
          <w:marTop w:val="0"/>
          <w:marBottom w:val="0"/>
          <w:divBdr>
            <w:top w:val="none" w:sz="0" w:space="0" w:color="auto"/>
            <w:left w:val="none" w:sz="0" w:space="0" w:color="auto"/>
            <w:bottom w:val="none" w:sz="0" w:space="0" w:color="auto"/>
            <w:right w:val="none" w:sz="0" w:space="0" w:color="auto"/>
          </w:divBdr>
        </w:div>
        <w:div w:id="1121146425">
          <w:marLeft w:val="0"/>
          <w:marRight w:val="0"/>
          <w:marTop w:val="0"/>
          <w:marBottom w:val="0"/>
          <w:divBdr>
            <w:top w:val="none" w:sz="0" w:space="0" w:color="auto"/>
            <w:left w:val="none" w:sz="0" w:space="0" w:color="auto"/>
            <w:bottom w:val="none" w:sz="0" w:space="0" w:color="auto"/>
            <w:right w:val="none" w:sz="0" w:space="0" w:color="auto"/>
          </w:divBdr>
        </w:div>
      </w:divsChild>
    </w:div>
    <w:div w:id="1561092047">
      <w:bodyDiv w:val="1"/>
      <w:marLeft w:val="0"/>
      <w:marRight w:val="0"/>
      <w:marTop w:val="0"/>
      <w:marBottom w:val="0"/>
      <w:divBdr>
        <w:top w:val="none" w:sz="0" w:space="0" w:color="auto"/>
        <w:left w:val="none" w:sz="0" w:space="0" w:color="auto"/>
        <w:bottom w:val="none" w:sz="0" w:space="0" w:color="auto"/>
        <w:right w:val="none" w:sz="0" w:space="0" w:color="auto"/>
      </w:divBdr>
    </w:div>
    <w:div w:id="1638678457">
      <w:bodyDiv w:val="1"/>
      <w:marLeft w:val="0"/>
      <w:marRight w:val="0"/>
      <w:marTop w:val="0"/>
      <w:marBottom w:val="0"/>
      <w:divBdr>
        <w:top w:val="none" w:sz="0" w:space="0" w:color="auto"/>
        <w:left w:val="none" w:sz="0" w:space="0" w:color="auto"/>
        <w:bottom w:val="none" w:sz="0" w:space="0" w:color="auto"/>
        <w:right w:val="none" w:sz="0" w:space="0" w:color="auto"/>
      </w:divBdr>
    </w:div>
    <w:div w:id="1682051694">
      <w:bodyDiv w:val="1"/>
      <w:marLeft w:val="0"/>
      <w:marRight w:val="0"/>
      <w:marTop w:val="0"/>
      <w:marBottom w:val="0"/>
      <w:divBdr>
        <w:top w:val="none" w:sz="0" w:space="0" w:color="auto"/>
        <w:left w:val="none" w:sz="0" w:space="0" w:color="auto"/>
        <w:bottom w:val="none" w:sz="0" w:space="0" w:color="auto"/>
        <w:right w:val="none" w:sz="0" w:space="0" w:color="auto"/>
      </w:divBdr>
    </w:div>
    <w:div w:id="1688406863">
      <w:bodyDiv w:val="1"/>
      <w:marLeft w:val="0"/>
      <w:marRight w:val="0"/>
      <w:marTop w:val="0"/>
      <w:marBottom w:val="0"/>
      <w:divBdr>
        <w:top w:val="none" w:sz="0" w:space="0" w:color="auto"/>
        <w:left w:val="none" w:sz="0" w:space="0" w:color="auto"/>
        <w:bottom w:val="none" w:sz="0" w:space="0" w:color="auto"/>
        <w:right w:val="none" w:sz="0" w:space="0" w:color="auto"/>
      </w:divBdr>
      <w:divsChild>
        <w:div w:id="5057894">
          <w:marLeft w:val="0"/>
          <w:marRight w:val="0"/>
          <w:marTop w:val="0"/>
          <w:marBottom w:val="0"/>
          <w:divBdr>
            <w:top w:val="none" w:sz="0" w:space="0" w:color="auto"/>
            <w:left w:val="none" w:sz="0" w:space="0" w:color="auto"/>
            <w:bottom w:val="none" w:sz="0" w:space="0" w:color="auto"/>
            <w:right w:val="none" w:sz="0" w:space="0" w:color="auto"/>
          </w:divBdr>
        </w:div>
        <w:div w:id="701978531">
          <w:marLeft w:val="0"/>
          <w:marRight w:val="0"/>
          <w:marTop w:val="0"/>
          <w:marBottom w:val="0"/>
          <w:divBdr>
            <w:top w:val="none" w:sz="0" w:space="0" w:color="auto"/>
            <w:left w:val="none" w:sz="0" w:space="0" w:color="auto"/>
            <w:bottom w:val="none" w:sz="0" w:space="0" w:color="auto"/>
            <w:right w:val="none" w:sz="0" w:space="0" w:color="auto"/>
          </w:divBdr>
        </w:div>
        <w:div w:id="502625575">
          <w:marLeft w:val="0"/>
          <w:marRight w:val="0"/>
          <w:marTop w:val="0"/>
          <w:marBottom w:val="0"/>
          <w:divBdr>
            <w:top w:val="none" w:sz="0" w:space="0" w:color="auto"/>
            <w:left w:val="none" w:sz="0" w:space="0" w:color="auto"/>
            <w:bottom w:val="none" w:sz="0" w:space="0" w:color="auto"/>
            <w:right w:val="none" w:sz="0" w:space="0" w:color="auto"/>
          </w:divBdr>
        </w:div>
        <w:div w:id="327707468">
          <w:marLeft w:val="0"/>
          <w:marRight w:val="0"/>
          <w:marTop w:val="0"/>
          <w:marBottom w:val="0"/>
          <w:divBdr>
            <w:top w:val="none" w:sz="0" w:space="0" w:color="auto"/>
            <w:left w:val="none" w:sz="0" w:space="0" w:color="auto"/>
            <w:bottom w:val="none" w:sz="0" w:space="0" w:color="auto"/>
            <w:right w:val="none" w:sz="0" w:space="0" w:color="auto"/>
          </w:divBdr>
        </w:div>
      </w:divsChild>
    </w:div>
    <w:div w:id="1693023469">
      <w:bodyDiv w:val="1"/>
      <w:marLeft w:val="0"/>
      <w:marRight w:val="0"/>
      <w:marTop w:val="0"/>
      <w:marBottom w:val="0"/>
      <w:divBdr>
        <w:top w:val="none" w:sz="0" w:space="0" w:color="auto"/>
        <w:left w:val="none" w:sz="0" w:space="0" w:color="auto"/>
        <w:bottom w:val="none" w:sz="0" w:space="0" w:color="auto"/>
        <w:right w:val="none" w:sz="0" w:space="0" w:color="auto"/>
      </w:divBdr>
    </w:div>
    <w:div w:id="1716732645">
      <w:bodyDiv w:val="1"/>
      <w:marLeft w:val="0"/>
      <w:marRight w:val="0"/>
      <w:marTop w:val="0"/>
      <w:marBottom w:val="0"/>
      <w:divBdr>
        <w:top w:val="none" w:sz="0" w:space="0" w:color="auto"/>
        <w:left w:val="none" w:sz="0" w:space="0" w:color="auto"/>
        <w:bottom w:val="none" w:sz="0" w:space="0" w:color="auto"/>
        <w:right w:val="none" w:sz="0" w:space="0" w:color="auto"/>
      </w:divBdr>
    </w:div>
    <w:div w:id="1763332843">
      <w:bodyDiv w:val="1"/>
      <w:marLeft w:val="0"/>
      <w:marRight w:val="0"/>
      <w:marTop w:val="0"/>
      <w:marBottom w:val="0"/>
      <w:divBdr>
        <w:top w:val="none" w:sz="0" w:space="0" w:color="auto"/>
        <w:left w:val="none" w:sz="0" w:space="0" w:color="auto"/>
        <w:bottom w:val="none" w:sz="0" w:space="0" w:color="auto"/>
        <w:right w:val="none" w:sz="0" w:space="0" w:color="auto"/>
      </w:divBdr>
    </w:div>
    <w:div w:id="1833987655">
      <w:bodyDiv w:val="1"/>
      <w:marLeft w:val="0"/>
      <w:marRight w:val="0"/>
      <w:marTop w:val="0"/>
      <w:marBottom w:val="0"/>
      <w:divBdr>
        <w:top w:val="none" w:sz="0" w:space="0" w:color="auto"/>
        <w:left w:val="none" w:sz="0" w:space="0" w:color="auto"/>
        <w:bottom w:val="none" w:sz="0" w:space="0" w:color="auto"/>
        <w:right w:val="none" w:sz="0" w:space="0" w:color="auto"/>
      </w:divBdr>
      <w:divsChild>
        <w:div w:id="1954945177">
          <w:marLeft w:val="0"/>
          <w:marRight w:val="0"/>
          <w:marTop w:val="0"/>
          <w:marBottom w:val="0"/>
          <w:divBdr>
            <w:top w:val="none" w:sz="0" w:space="0" w:color="auto"/>
            <w:left w:val="none" w:sz="0" w:space="0" w:color="auto"/>
            <w:bottom w:val="none" w:sz="0" w:space="0" w:color="auto"/>
            <w:right w:val="none" w:sz="0" w:space="0" w:color="auto"/>
          </w:divBdr>
        </w:div>
        <w:div w:id="1154489416">
          <w:marLeft w:val="0"/>
          <w:marRight w:val="0"/>
          <w:marTop w:val="0"/>
          <w:marBottom w:val="0"/>
          <w:divBdr>
            <w:top w:val="none" w:sz="0" w:space="0" w:color="auto"/>
            <w:left w:val="none" w:sz="0" w:space="0" w:color="auto"/>
            <w:bottom w:val="none" w:sz="0" w:space="0" w:color="auto"/>
            <w:right w:val="none" w:sz="0" w:space="0" w:color="auto"/>
          </w:divBdr>
        </w:div>
        <w:div w:id="2135639480">
          <w:marLeft w:val="0"/>
          <w:marRight w:val="0"/>
          <w:marTop w:val="0"/>
          <w:marBottom w:val="0"/>
          <w:divBdr>
            <w:top w:val="none" w:sz="0" w:space="0" w:color="auto"/>
            <w:left w:val="none" w:sz="0" w:space="0" w:color="auto"/>
            <w:bottom w:val="none" w:sz="0" w:space="0" w:color="auto"/>
            <w:right w:val="none" w:sz="0" w:space="0" w:color="auto"/>
          </w:divBdr>
        </w:div>
        <w:div w:id="848643202">
          <w:marLeft w:val="0"/>
          <w:marRight w:val="0"/>
          <w:marTop w:val="0"/>
          <w:marBottom w:val="0"/>
          <w:divBdr>
            <w:top w:val="none" w:sz="0" w:space="0" w:color="auto"/>
            <w:left w:val="none" w:sz="0" w:space="0" w:color="auto"/>
            <w:bottom w:val="none" w:sz="0" w:space="0" w:color="auto"/>
            <w:right w:val="none" w:sz="0" w:space="0" w:color="auto"/>
          </w:divBdr>
        </w:div>
        <w:div w:id="1568374329">
          <w:marLeft w:val="0"/>
          <w:marRight w:val="0"/>
          <w:marTop w:val="0"/>
          <w:marBottom w:val="0"/>
          <w:divBdr>
            <w:top w:val="none" w:sz="0" w:space="0" w:color="auto"/>
            <w:left w:val="none" w:sz="0" w:space="0" w:color="auto"/>
            <w:bottom w:val="none" w:sz="0" w:space="0" w:color="auto"/>
            <w:right w:val="none" w:sz="0" w:space="0" w:color="auto"/>
          </w:divBdr>
        </w:div>
        <w:div w:id="248120834">
          <w:marLeft w:val="0"/>
          <w:marRight w:val="0"/>
          <w:marTop w:val="0"/>
          <w:marBottom w:val="0"/>
          <w:divBdr>
            <w:top w:val="none" w:sz="0" w:space="0" w:color="auto"/>
            <w:left w:val="none" w:sz="0" w:space="0" w:color="auto"/>
            <w:bottom w:val="none" w:sz="0" w:space="0" w:color="auto"/>
            <w:right w:val="none" w:sz="0" w:space="0" w:color="auto"/>
          </w:divBdr>
        </w:div>
        <w:div w:id="1989312367">
          <w:marLeft w:val="0"/>
          <w:marRight w:val="0"/>
          <w:marTop w:val="0"/>
          <w:marBottom w:val="0"/>
          <w:divBdr>
            <w:top w:val="none" w:sz="0" w:space="0" w:color="auto"/>
            <w:left w:val="none" w:sz="0" w:space="0" w:color="auto"/>
            <w:bottom w:val="none" w:sz="0" w:space="0" w:color="auto"/>
            <w:right w:val="none" w:sz="0" w:space="0" w:color="auto"/>
          </w:divBdr>
        </w:div>
        <w:div w:id="1638951277">
          <w:marLeft w:val="0"/>
          <w:marRight w:val="0"/>
          <w:marTop w:val="0"/>
          <w:marBottom w:val="0"/>
          <w:divBdr>
            <w:top w:val="none" w:sz="0" w:space="0" w:color="auto"/>
            <w:left w:val="none" w:sz="0" w:space="0" w:color="auto"/>
            <w:bottom w:val="none" w:sz="0" w:space="0" w:color="auto"/>
            <w:right w:val="none" w:sz="0" w:space="0" w:color="auto"/>
          </w:divBdr>
        </w:div>
        <w:div w:id="494801368">
          <w:marLeft w:val="0"/>
          <w:marRight w:val="0"/>
          <w:marTop w:val="0"/>
          <w:marBottom w:val="0"/>
          <w:divBdr>
            <w:top w:val="none" w:sz="0" w:space="0" w:color="auto"/>
            <w:left w:val="none" w:sz="0" w:space="0" w:color="auto"/>
            <w:bottom w:val="none" w:sz="0" w:space="0" w:color="auto"/>
            <w:right w:val="none" w:sz="0" w:space="0" w:color="auto"/>
          </w:divBdr>
        </w:div>
        <w:div w:id="98331505">
          <w:marLeft w:val="0"/>
          <w:marRight w:val="0"/>
          <w:marTop w:val="0"/>
          <w:marBottom w:val="0"/>
          <w:divBdr>
            <w:top w:val="none" w:sz="0" w:space="0" w:color="auto"/>
            <w:left w:val="none" w:sz="0" w:space="0" w:color="auto"/>
            <w:bottom w:val="none" w:sz="0" w:space="0" w:color="auto"/>
            <w:right w:val="none" w:sz="0" w:space="0" w:color="auto"/>
          </w:divBdr>
        </w:div>
        <w:div w:id="1730227140">
          <w:marLeft w:val="0"/>
          <w:marRight w:val="0"/>
          <w:marTop w:val="0"/>
          <w:marBottom w:val="0"/>
          <w:divBdr>
            <w:top w:val="none" w:sz="0" w:space="0" w:color="auto"/>
            <w:left w:val="none" w:sz="0" w:space="0" w:color="auto"/>
            <w:bottom w:val="none" w:sz="0" w:space="0" w:color="auto"/>
            <w:right w:val="none" w:sz="0" w:space="0" w:color="auto"/>
          </w:divBdr>
        </w:div>
        <w:div w:id="609168270">
          <w:marLeft w:val="0"/>
          <w:marRight w:val="0"/>
          <w:marTop w:val="0"/>
          <w:marBottom w:val="0"/>
          <w:divBdr>
            <w:top w:val="none" w:sz="0" w:space="0" w:color="auto"/>
            <w:left w:val="none" w:sz="0" w:space="0" w:color="auto"/>
            <w:bottom w:val="none" w:sz="0" w:space="0" w:color="auto"/>
            <w:right w:val="none" w:sz="0" w:space="0" w:color="auto"/>
          </w:divBdr>
        </w:div>
      </w:divsChild>
    </w:div>
    <w:div w:id="1917204487">
      <w:bodyDiv w:val="1"/>
      <w:marLeft w:val="0"/>
      <w:marRight w:val="0"/>
      <w:marTop w:val="0"/>
      <w:marBottom w:val="0"/>
      <w:divBdr>
        <w:top w:val="none" w:sz="0" w:space="0" w:color="auto"/>
        <w:left w:val="none" w:sz="0" w:space="0" w:color="auto"/>
        <w:bottom w:val="none" w:sz="0" w:space="0" w:color="auto"/>
        <w:right w:val="none" w:sz="0" w:space="0" w:color="auto"/>
      </w:divBdr>
    </w:div>
    <w:div w:id="1980652197">
      <w:bodyDiv w:val="1"/>
      <w:marLeft w:val="0"/>
      <w:marRight w:val="0"/>
      <w:marTop w:val="0"/>
      <w:marBottom w:val="0"/>
      <w:divBdr>
        <w:top w:val="none" w:sz="0" w:space="0" w:color="auto"/>
        <w:left w:val="none" w:sz="0" w:space="0" w:color="auto"/>
        <w:bottom w:val="none" w:sz="0" w:space="0" w:color="auto"/>
        <w:right w:val="none" w:sz="0" w:space="0" w:color="auto"/>
      </w:divBdr>
      <w:divsChild>
        <w:div w:id="1649869419">
          <w:marLeft w:val="0"/>
          <w:marRight w:val="0"/>
          <w:marTop w:val="0"/>
          <w:marBottom w:val="0"/>
          <w:divBdr>
            <w:top w:val="none" w:sz="0" w:space="0" w:color="auto"/>
            <w:left w:val="none" w:sz="0" w:space="0" w:color="auto"/>
            <w:bottom w:val="none" w:sz="0" w:space="0" w:color="auto"/>
            <w:right w:val="none" w:sz="0" w:space="0" w:color="auto"/>
          </w:divBdr>
          <w:divsChild>
            <w:div w:id="1951155701">
              <w:marLeft w:val="0"/>
              <w:marRight w:val="0"/>
              <w:marTop w:val="0"/>
              <w:marBottom w:val="0"/>
              <w:divBdr>
                <w:top w:val="none" w:sz="0" w:space="0" w:color="auto"/>
                <w:left w:val="none" w:sz="0" w:space="0" w:color="auto"/>
                <w:bottom w:val="none" w:sz="0" w:space="0" w:color="auto"/>
                <w:right w:val="none" w:sz="0" w:space="0" w:color="auto"/>
              </w:divBdr>
            </w:div>
          </w:divsChild>
        </w:div>
        <w:div w:id="1930311483">
          <w:marLeft w:val="0"/>
          <w:marRight w:val="0"/>
          <w:marTop w:val="0"/>
          <w:marBottom w:val="0"/>
          <w:divBdr>
            <w:top w:val="none" w:sz="0" w:space="0" w:color="auto"/>
            <w:left w:val="none" w:sz="0" w:space="0" w:color="auto"/>
            <w:bottom w:val="none" w:sz="0" w:space="0" w:color="auto"/>
            <w:right w:val="none" w:sz="0" w:space="0" w:color="auto"/>
          </w:divBdr>
          <w:divsChild>
            <w:div w:id="2063097522">
              <w:marLeft w:val="0"/>
              <w:marRight w:val="0"/>
              <w:marTop w:val="30"/>
              <w:marBottom w:val="30"/>
              <w:divBdr>
                <w:top w:val="none" w:sz="0" w:space="0" w:color="auto"/>
                <w:left w:val="none" w:sz="0" w:space="0" w:color="auto"/>
                <w:bottom w:val="none" w:sz="0" w:space="0" w:color="auto"/>
                <w:right w:val="none" w:sz="0" w:space="0" w:color="auto"/>
              </w:divBdr>
              <w:divsChild>
                <w:div w:id="1320571191">
                  <w:marLeft w:val="0"/>
                  <w:marRight w:val="0"/>
                  <w:marTop w:val="0"/>
                  <w:marBottom w:val="0"/>
                  <w:divBdr>
                    <w:top w:val="none" w:sz="0" w:space="0" w:color="auto"/>
                    <w:left w:val="none" w:sz="0" w:space="0" w:color="auto"/>
                    <w:bottom w:val="none" w:sz="0" w:space="0" w:color="auto"/>
                    <w:right w:val="none" w:sz="0" w:space="0" w:color="auto"/>
                  </w:divBdr>
                  <w:divsChild>
                    <w:div w:id="1042511335">
                      <w:marLeft w:val="0"/>
                      <w:marRight w:val="0"/>
                      <w:marTop w:val="0"/>
                      <w:marBottom w:val="0"/>
                      <w:divBdr>
                        <w:top w:val="none" w:sz="0" w:space="0" w:color="auto"/>
                        <w:left w:val="none" w:sz="0" w:space="0" w:color="auto"/>
                        <w:bottom w:val="none" w:sz="0" w:space="0" w:color="auto"/>
                        <w:right w:val="none" w:sz="0" w:space="0" w:color="auto"/>
                      </w:divBdr>
                    </w:div>
                  </w:divsChild>
                </w:div>
                <w:div w:id="278797980">
                  <w:marLeft w:val="0"/>
                  <w:marRight w:val="0"/>
                  <w:marTop w:val="0"/>
                  <w:marBottom w:val="0"/>
                  <w:divBdr>
                    <w:top w:val="none" w:sz="0" w:space="0" w:color="auto"/>
                    <w:left w:val="none" w:sz="0" w:space="0" w:color="auto"/>
                    <w:bottom w:val="none" w:sz="0" w:space="0" w:color="auto"/>
                    <w:right w:val="none" w:sz="0" w:space="0" w:color="auto"/>
                  </w:divBdr>
                  <w:divsChild>
                    <w:div w:id="1355616571">
                      <w:marLeft w:val="0"/>
                      <w:marRight w:val="0"/>
                      <w:marTop w:val="0"/>
                      <w:marBottom w:val="0"/>
                      <w:divBdr>
                        <w:top w:val="none" w:sz="0" w:space="0" w:color="auto"/>
                        <w:left w:val="none" w:sz="0" w:space="0" w:color="auto"/>
                        <w:bottom w:val="none" w:sz="0" w:space="0" w:color="auto"/>
                        <w:right w:val="none" w:sz="0" w:space="0" w:color="auto"/>
                      </w:divBdr>
                    </w:div>
                  </w:divsChild>
                </w:div>
                <w:div w:id="2059933427">
                  <w:marLeft w:val="0"/>
                  <w:marRight w:val="0"/>
                  <w:marTop w:val="0"/>
                  <w:marBottom w:val="0"/>
                  <w:divBdr>
                    <w:top w:val="none" w:sz="0" w:space="0" w:color="auto"/>
                    <w:left w:val="none" w:sz="0" w:space="0" w:color="auto"/>
                    <w:bottom w:val="none" w:sz="0" w:space="0" w:color="auto"/>
                    <w:right w:val="none" w:sz="0" w:space="0" w:color="auto"/>
                  </w:divBdr>
                  <w:divsChild>
                    <w:div w:id="1542209670">
                      <w:marLeft w:val="0"/>
                      <w:marRight w:val="0"/>
                      <w:marTop w:val="0"/>
                      <w:marBottom w:val="0"/>
                      <w:divBdr>
                        <w:top w:val="none" w:sz="0" w:space="0" w:color="auto"/>
                        <w:left w:val="none" w:sz="0" w:space="0" w:color="auto"/>
                        <w:bottom w:val="none" w:sz="0" w:space="0" w:color="auto"/>
                        <w:right w:val="none" w:sz="0" w:space="0" w:color="auto"/>
                      </w:divBdr>
                    </w:div>
                  </w:divsChild>
                </w:div>
                <w:div w:id="1065834793">
                  <w:marLeft w:val="0"/>
                  <w:marRight w:val="0"/>
                  <w:marTop w:val="0"/>
                  <w:marBottom w:val="0"/>
                  <w:divBdr>
                    <w:top w:val="none" w:sz="0" w:space="0" w:color="auto"/>
                    <w:left w:val="none" w:sz="0" w:space="0" w:color="auto"/>
                    <w:bottom w:val="none" w:sz="0" w:space="0" w:color="auto"/>
                    <w:right w:val="none" w:sz="0" w:space="0" w:color="auto"/>
                  </w:divBdr>
                  <w:divsChild>
                    <w:div w:id="1837500885">
                      <w:marLeft w:val="0"/>
                      <w:marRight w:val="0"/>
                      <w:marTop w:val="0"/>
                      <w:marBottom w:val="0"/>
                      <w:divBdr>
                        <w:top w:val="none" w:sz="0" w:space="0" w:color="auto"/>
                        <w:left w:val="none" w:sz="0" w:space="0" w:color="auto"/>
                        <w:bottom w:val="none" w:sz="0" w:space="0" w:color="auto"/>
                        <w:right w:val="none" w:sz="0" w:space="0" w:color="auto"/>
                      </w:divBdr>
                    </w:div>
                  </w:divsChild>
                </w:div>
                <w:div w:id="1824740119">
                  <w:marLeft w:val="0"/>
                  <w:marRight w:val="0"/>
                  <w:marTop w:val="0"/>
                  <w:marBottom w:val="0"/>
                  <w:divBdr>
                    <w:top w:val="none" w:sz="0" w:space="0" w:color="auto"/>
                    <w:left w:val="none" w:sz="0" w:space="0" w:color="auto"/>
                    <w:bottom w:val="none" w:sz="0" w:space="0" w:color="auto"/>
                    <w:right w:val="none" w:sz="0" w:space="0" w:color="auto"/>
                  </w:divBdr>
                  <w:divsChild>
                    <w:div w:id="530193092">
                      <w:marLeft w:val="0"/>
                      <w:marRight w:val="0"/>
                      <w:marTop w:val="0"/>
                      <w:marBottom w:val="0"/>
                      <w:divBdr>
                        <w:top w:val="none" w:sz="0" w:space="0" w:color="auto"/>
                        <w:left w:val="none" w:sz="0" w:space="0" w:color="auto"/>
                        <w:bottom w:val="none" w:sz="0" w:space="0" w:color="auto"/>
                        <w:right w:val="none" w:sz="0" w:space="0" w:color="auto"/>
                      </w:divBdr>
                    </w:div>
                  </w:divsChild>
                </w:div>
                <w:div w:id="1850635221">
                  <w:marLeft w:val="0"/>
                  <w:marRight w:val="0"/>
                  <w:marTop w:val="0"/>
                  <w:marBottom w:val="0"/>
                  <w:divBdr>
                    <w:top w:val="none" w:sz="0" w:space="0" w:color="auto"/>
                    <w:left w:val="none" w:sz="0" w:space="0" w:color="auto"/>
                    <w:bottom w:val="none" w:sz="0" w:space="0" w:color="auto"/>
                    <w:right w:val="none" w:sz="0" w:space="0" w:color="auto"/>
                  </w:divBdr>
                  <w:divsChild>
                    <w:div w:id="692655278">
                      <w:marLeft w:val="0"/>
                      <w:marRight w:val="0"/>
                      <w:marTop w:val="0"/>
                      <w:marBottom w:val="0"/>
                      <w:divBdr>
                        <w:top w:val="none" w:sz="0" w:space="0" w:color="auto"/>
                        <w:left w:val="none" w:sz="0" w:space="0" w:color="auto"/>
                        <w:bottom w:val="none" w:sz="0" w:space="0" w:color="auto"/>
                        <w:right w:val="none" w:sz="0" w:space="0" w:color="auto"/>
                      </w:divBdr>
                    </w:div>
                  </w:divsChild>
                </w:div>
                <w:div w:id="1657416901">
                  <w:marLeft w:val="0"/>
                  <w:marRight w:val="0"/>
                  <w:marTop w:val="0"/>
                  <w:marBottom w:val="0"/>
                  <w:divBdr>
                    <w:top w:val="none" w:sz="0" w:space="0" w:color="auto"/>
                    <w:left w:val="none" w:sz="0" w:space="0" w:color="auto"/>
                    <w:bottom w:val="none" w:sz="0" w:space="0" w:color="auto"/>
                    <w:right w:val="none" w:sz="0" w:space="0" w:color="auto"/>
                  </w:divBdr>
                  <w:divsChild>
                    <w:div w:id="1637836866">
                      <w:marLeft w:val="0"/>
                      <w:marRight w:val="0"/>
                      <w:marTop w:val="0"/>
                      <w:marBottom w:val="0"/>
                      <w:divBdr>
                        <w:top w:val="none" w:sz="0" w:space="0" w:color="auto"/>
                        <w:left w:val="none" w:sz="0" w:space="0" w:color="auto"/>
                        <w:bottom w:val="none" w:sz="0" w:space="0" w:color="auto"/>
                        <w:right w:val="none" w:sz="0" w:space="0" w:color="auto"/>
                      </w:divBdr>
                    </w:div>
                  </w:divsChild>
                </w:div>
                <w:div w:id="62216389">
                  <w:marLeft w:val="0"/>
                  <w:marRight w:val="0"/>
                  <w:marTop w:val="0"/>
                  <w:marBottom w:val="0"/>
                  <w:divBdr>
                    <w:top w:val="none" w:sz="0" w:space="0" w:color="auto"/>
                    <w:left w:val="none" w:sz="0" w:space="0" w:color="auto"/>
                    <w:bottom w:val="none" w:sz="0" w:space="0" w:color="auto"/>
                    <w:right w:val="none" w:sz="0" w:space="0" w:color="auto"/>
                  </w:divBdr>
                  <w:divsChild>
                    <w:div w:id="688946668">
                      <w:marLeft w:val="0"/>
                      <w:marRight w:val="0"/>
                      <w:marTop w:val="0"/>
                      <w:marBottom w:val="0"/>
                      <w:divBdr>
                        <w:top w:val="none" w:sz="0" w:space="0" w:color="auto"/>
                        <w:left w:val="none" w:sz="0" w:space="0" w:color="auto"/>
                        <w:bottom w:val="none" w:sz="0" w:space="0" w:color="auto"/>
                        <w:right w:val="none" w:sz="0" w:space="0" w:color="auto"/>
                      </w:divBdr>
                    </w:div>
                  </w:divsChild>
                </w:div>
                <w:div w:id="383258125">
                  <w:marLeft w:val="0"/>
                  <w:marRight w:val="0"/>
                  <w:marTop w:val="0"/>
                  <w:marBottom w:val="0"/>
                  <w:divBdr>
                    <w:top w:val="none" w:sz="0" w:space="0" w:color="auto"/>
                    <w:left w:val="none" w:sz="0" w:space="0" w:color="auto"/>
                    <w:bottom w:val="none" w:sz="0" w:space="0" w:color="auto"/>
                    <w:right w:val="none" w:sz="0" w:space="0" w:color="auto"/>
                  </w:divBdr>
                  <w:divsChild>
                    <w:div w:id="336925381">
                      <w:marLeft w:val="0"/>
                      <w:marRight w:val="0"/>
                      <w:marTop w:val="0"/>
                      <w:marBottom w:val="0"/>
                      <w:divBdr>
                        <w:top w:val="none" w:sz="0" w:space="0" w:color="auto"/>
                        <w:left w:val="none" w:sz="0" w:space="0" w:color="auto"/>
                        <w:bottom w:val="none" w:sz="0" w:space="0" w:color="auto"/>
                        <w:right w:val="none" w:sz="0" w:space="0" w:color="auto"/>
                      </w:divBdr>
                    </w:div>
                  </w:divsChild>
                </w:div>
                <w:div w:id="236987373">
                  <w:marLeft w:val="0"/>
                  <w:marRight w:val="0"/>
                  <w:marTop w:val="0"/>
                  <w:marBottom w:val="0"/>
                  <w:divBdr>
                    <w:top w:val="none" w:sz="0" w:space="0" w:color="auto"/>
                    <w:left w:val="none" w:sz="0" w:space="0" w:color="auto"/>
                    <w:bottom w:val="none" w:sz="0" w:space="0" w:color="auto"/>
                    <w:right w:val="none" w:sz="0" w:space="0" w:color="auto"/>
                  </w:divBdr>
                  <w:divsChild>
                    <w:div w:id="576014938">
                      <w:marLeft w:val="0"/>
                      <w:marRight w:val="0"/>
                      <w:marTop w:val="0"/>
                      <w:marBottom w:val="0"/>
                      <w:divBdr>
                        <w:top w:val="none" w:sz="0" w:space="0" w:color="auto"/>
                        <w:left w:val="none" w:sz="0" w:space="0" w:color="auto"/>
                        <w:bottom w:val="none" w:sz="0" w:space="0" w:color="auto"/>
                        <w:right w:val="none" w:sz="0" w:space="0" w:color="auto"/>
                      </w:divBdr>
                    </w:div>
                  </w:divsChild>
                </w:div>
                <w:div w:id="868226583">
                  <w:marLeft w:val="0"/>
                  <w:marRight w:val="0"/>
                  <w:marTop w:val="0"/>
                  <w:marBottom w:val="0"/>
                  <w:divBdr>
                    <w:top w:val="none" w:sz="0" w:space="0" w:color="auto"/>
                    <w:left w:val="none" w:sz="0" w:space="0" w:color="auto"/>
                    <w:bottom w:val="none" w:sz="0" w:space="0" w:color="auto"/>
                    <w:right w:val="none" w:sz="0" w:space="0" w:color="auto"/>
                  </w:divBdr>
                  <w:divsChild>
                    <w:div w:id="1576820627">
                      <w:marLeft w:val="0"/>
                      <w:marRight w:val="0"/>
                      <w:marTop w:val="0"/>
                      <w:marBottom w:val="0"/>
                      <w:divBdr>
                        <w:top w:val="none" w:sz="0" w:space="0" w:color="auto"/>
                        <w:left w:val="none" w:sz="0" w:space="0" w:color="auto"/>
                        <w:bottom w:val="none" w:sz="0" w:space="0" w:color="auto"/>
                        <w:right w:val="none" w:sz="0" w:space="0" w:color="auto"/>
                      </w:divBdr>
                    </w:div>
                  </w:divsChild>
                </w:div>
                <w:div w:id="38363488">
                  <w:marLeft w:val="0"/>
                  <w:marRight w:val="0"/>
                  <w:marTop w:val="0"/>
                  <w:marBottom w:val="0"/>
                  <w:divBdr>
                    <w:top w:val="none" w:sz="0" w:space="0" w:color="auto"/>
                    <w:left w:val="none" w:sz="0" w:space="0" w:color="auto"/>
                    <w:bottom w:val="none" w:sz="0" w:space="0" w:color="auto"/>
                    <w:right w:val="none" w:sz="0" w:space="0" w:color="auto"/>
                  </w:divBdr>
                  <w:divsChild>
                    <w:div w:id="38479014">
                      <w:marLeft w:val="0"/>
                      <w:marRight w:val="0"/>
                      <w:marTop w:val="0"/>
                      <w:marBottom w:val="0"/>
                      <w:divBdr>
                        <w:top w:val="none" w:sz="0" w:space="0" w:color="auto"/>
                        <w:left w:val="none" w:sz="0" w:space="0" w:color="auto"/>
                        <w:bottom w:val="none" w:sz="0" w:space="0" w:color="auto"/>
                        <w:right w:val="none" w:sz="0" w:space="0" w:color="auto"/>
                      </w:divBdr>
                    </w:div>
                  </w:divsChild>
                </w:div>
                <w:div w:id="1366711065">
                  <w:marLeft w:val="0"/>
                  <w:marRight w:val="0"/>
                  <w:marTop w:val="0"/>
                  <w:marBottom w:val="0"/>
                  <w:divBdr>
                    <w:top w:val="none" w:sz="0" w:space="0" w:color="auto"/>
                    <w:left w:val="none" w:sz="0" w:space="0" w:color="auto"/>
                    <w:bottom w:val="none" w:sz="0" w:space="0" w:color="auto"/>
                    <w:right w:val="none" w:sz="0" w:space="0" w:color="auto"/>
                  </w:divBdr>
                  <w:divsChild>
                    <w:div w:id="1314942939">
                      <w:marLeft w:val="0"/>
                      <w:marRight w:val="0"/>
                      <w:marTop w:val="0"/>
                      <w:marBottom w:val="0"/>
                      <w:divBdr>
                        <w:top w:val="none" w:sz="0" w:space="0" w:color="auto"/>
                        <w:left w:val="none" w:sz="0" w:space="0" w:color="auto"/>
                        <w:bottom w:val="none" w:sz="0" w:space="0" w:color="auto"/>
                        <w:right w:val="none" w:sz="0" w:space="0" w:color="auto"/>
                      </w:divBdr>
                    </w:div>
                  </w:divsChild>
                </w:div>
                <w:div w:id="1521579186">
                  <w:marLeft w:val="0"/>
                  <w:marRight w:val="0"/>
                  <w:marTop w:val="0"/>
                  <w:marBottom w:val="0"/>
                  <w:divBdr>
                    <w:top w:val="none" w:sz="0" w:space="0" w:color="auto"/>
                    <w:left w:val="none" w:sz="0" w:space="0" w:color="auto"/>
                    <w:bottom w:val="none" w:sz="0" w:space="0" w:color="auto"/>
                    <w:right w:val="none" w:sz="0" w:space="0" w:color="auto"/>
                  </w:divBdr>
                  <w:divsChild>
                    <w:div w:id="1642882674">
                      <w:marLeft w:val="0"/>
                      <w:marRight w:val="0"/>
                      <w:marTop w:val="0"/>
                      <w:marBottom w:val="0"/>
                      <w:divBdr>
                        <w:top w:val="none" w:sz="0" w:space="0" w:color="auto"/>
                        <w:left w:val="none" w:sz="0" w:space="0" w:color="auto"/>
                        <w:bottom w:val="none" w:sz="0" w:space="0" w:color="auto"/>
                        <w:right w:val="none" w:sz="0" w:space="0" w:color="auto"/>
                      </w:divBdr>
                    </w:div>
                  </w:divsChild>
                </w:div>
                <w:div w:id="1494107502">
                  <w:marLeft w:val="0"/>
                  <w:marRight w:val="0"/>
                  <w:marTop w:val="0"/>
                  <w:marBottom w:val="0"/>
                  <w:divBdr>
                    <w:top w:val="none" w:sz="0" w:space="0" w:color="auto"/>
                    <w:left w:val="none" w:sz="0" w:space="0" w:color="auto"/>
                    <w:bottom w:val="none" w:sz="0" w:space="0" w:color="auto"/>
                    <w:right w:val="none" w:sz="0" w:space="0" w:color="auto"/>
                  </w:divBdr>
                  <w:divsChild>
                    <w:div w:id="1772048795">
                      <w:marLeft w:val="0"/>
                      <w:marRight w:val="0"/>
                      <w:marTop w:val="0"/>
                      <w:marBottom w:val="0"/>
                      <w:divBdr>
                        <w:top w:val="none" w:sz="0" w:space="0" w:color="auto"/>
                        <w:left w:val="none" w:sz="0" w:space="0" w:color="auto"/>
                        <w:bottom w:val="none" w:sz="0" w:space="0" w:color="auto"/>
                        <w:right w:val="none" w:sz="0" w:space="0" w:color="auto"/>
                      </w:divBdr>
                    </w:div>
                  </w:divsChild>
                </w:div>
                <w:div w:id="2079744087">
                  <w:marLeft w:val="0"/>
                  <w:marRight w:val="0"/>
                  <w:marTop w:val="0"/>
                  <w:marBottom w:val="0"/>
                  <w:divBdr>
                    <w:top w:val="none" w:sz="0" w:space="0" w:color="auto"/>
                    <w:left w:val="none" w:sz="0" w:space="0" w:color="auto"/>
                    <w:bottom w:val="none" w:sz="0" w:space="0" w:color="auto"/>
                    <w:right w:val="none" w:sz="0" w:space="0" w:color="auto"/>
                  </w:divBdr>
                  <w:divsChild>
                    <w:div w:id="666371215">
                      <w:marLeft w:val="0"/>
                      <w:marRight w:val="0"/>
                      <w:marTop w:val="0"/>
                      <w:marBottom w:val="0"/>
                      <w:divBdr>
                        <w:top w:val="none" w:sz="0" w:space="0" w:color="auto"/>
                        <w:left w:val="none" w:sz="0" w:space="0" w:color="auto"/>
                        <w:bottom w:val="none" w:sz="0" w:space="0" w:color="auto"/>
                        <w:right w:val="none" w:sz="0" w:space="0" w:color="auto"/>
                      </w:divBdr>
                    </w:div>
                  </w:divsChild>
                </w:div>
                <w:div w:id="2031638275">
                  <w:marLeft w:val="0"/>
                  <w:marRight w:val="0"/>
                  <w:marTop w:val="0"/>
                  <w:marBottom w:val="0"/>
                  <w:divBdr>
                    <w:top w:val="none" w:sz="0" w:space="0" w:color="auto"/>
                    <w:left w:val="none" w:sz="0" w:space="0" w:color="auto"/>
                    <w:bottom w:val="none" w:sz="0" w:space="0" w:color="auto"/>
                    <w:right w:val="none" w:sz="0" w:space="0" w:color="auto"/>
                  </w:divBdr>
                  <w:divsChild>
                    <w:div w:id="2091463863">
                      <w:marLeft w:val="0"/>
                      <w:marRight w:val="0"/>
                      <w:marTop w:val="0"/>
                      <w:marBottom w:val="0"/>
                      <w:divBdr>
                        <w:top w:val="none" w:sz="0" w:space="0" w:color="auto"/>
                        <w:left w:val="none" w:sz="0" w:space="0" w:color="auto"/>
                        <w:bottom w:val="none" w:sz="0" w:space="0" w:color="auto"/>
                        <w:right w:val="none" w:sz="0" w:space="0" w:color="auto"/>
                      </w:divBdr>
                    </w:div>
                  </w:divsChild>
                </w:div>
                <w:div w:id="925846109">
                  <w:marLeft w:val="0"/>
                  <w:marRight w:val="0"/>
                  <w:marTop w:val="0"/>
                  <w:marBottom w:val="0"/>
                  <w:divBdr>
                    <w:top w:val="none" w:sz="0" w:space="0" w:color="auto"/>
                    <w:left w:val="none" w:sz="0" w:space="0" w:color="auto"/>
                    <w:bottom w:val="none" w:sz="0" w:space="0" w:color="auto"/>
                    <w:right w:val="none" w:sz="0" w:space="0" w:color="auto"/>
                  </w:divBdr>
                  <w:divsChild>
                    <w:div w:id="610824128">
                      <w:marLeft w:val="0"/>
                      <w:marRight w:val="0"/>
                      <w:marTop w:val="0"/>
                      <w:marBottom w:val="0"/>
                      <w:divBdr>
                        <w:top w:val="none" w:sz="0" w:space="0" w:color="auto"/>
                        <w:left w:val="none" w:sz="0" w:space="0" w:color="auto"/>
                        <w:bottom w:val="none" w:sz="0" w:space="0" w:color="auto"/>
                        <w:right w:val="none" w:sz="0" w:space="0" w:color="auto"/>
                      </w:divBdr>
                    </w:div>
                  </w:divsChild>
                </w:div>
                <w:div w:id="1303853632">
                  <w:marLeft w:val="0"/>
                  <w:marRight w:val="0"/>
                  <w:marTop w:val="0"/>
                  <w:marBottom w:val="0"/>
                  <w:divBdr>
                    <w:top w:val="none" w:sz="0" w:space="0" w:color="auto"/>
                    <w:left w:val="none" w:sz="0" w:space="0" w:color="auto"/>
                    <w:bottom w:val="none" w:sz="0" w:space="0" w:color="auto"/>
                    <w:right w:val="none" w:sz="0" w:space="0" w:color="auto"/>
                  </w:divBdr>
                  <w:divsChild>
                    <w:div w:id="2016301584">
                      <w:marLeft w:val="0"/>
                      <w:marRight w:val="0"/>
                      <w:marTop w:val="0"/>
                      <w:marBottom w:val="0"/>
                      <w:divBdr>
                        <w:top w:val="none" w:sz="0" w:space="0" w:color="auto"/>
                        <w:left w:val="none" w:sz="0" w:space="0" w:color="auto"/>
                        <w:bottom w:val="none" w:sz="0" w:space="0" w:color="auto"/>
                        <w:right w:val="none" w:sz="0" w:space="0" w:color="auto"/>
                      </w:divBdr>
                    </w:div>
                  </w:divsChild>
                </w:div>
                <w:div w:id="1116757064">
                  <w:marLeft w:val="0"/>
                  <w:marRight w:val="0"/>
                  <w:marTop w:val="0"/>
                  <w:marBottom w:val="0"/>
                  <w:divBdr>
                    <w:top w:val="none" w:sz="0" w:space="0" w:color="auto"/>
                    <w:left w:val="none" w:sz="0" w:space="0" w:color="auto"/>
                    <w:bottom w:val="none" w:sz="0" w:space="0" w:color="auto"/>
                    <w:right w:val="none" w:sz="0" w:space="0" w:color="auto"/>
                  </w:divBdr>
                  <w:divsChild>
                    <w:div w:id="1171290295">
                      <w:marLeft w:val="0"/>
                      <w:marRight w:val="0"/>
                      <w:marTop w:val="0"/>
                      <w:marBottom w:val="0"/>
                      <w:divBdr>
                        <w:top w:val="none" w:sz="0" w:space="0" w:color="auto"/>
                        <w:left w:val="none" w:sz="0" w:space="0" w:color="auto"/>
                        <w:bottom w:val="none" w:sz="0" w:space="0" w:color="auto"/>
                        <w:right w:val="none" w:sz="0" w:space="0" w:color="auto"/>
                      </w:divBdr>
                    </w:div>
                  </w:divsChild>
                </w:div>
                <w:div w:id="1378814263">
                  <w:marLeft w:val="0"/>
                  <w:marRight w:val="0"/>
                  <w:marTop w:val="0"/>
                  <w:marBottom w:val="0"/>
                  <w:divBdr>
                    <w:top w:val="none" w:sz="0" w:space="0" w:color="auto"/>
                    <w:left w:val="none" w:sz="0" w:space="0" w:color="auto"/>
                    <w:bottom w:val="none" w:sz="0" w:space="0" w:color="auto"/>
                    <w:right w:val="none" w:sz="0" w:space="0" w:color="auto"/>
                  </w:divBdr>
                  <w:divsChild>
                    <w:div w:id="1424375991">
                      <w:marLeft w:val="0"/>
                      <w:marRight w:val="0"/>
                      <w:marTop w:val="0"/>
                      <w:marBottom w:val="0"/>
                      <w:divBdr>
                        <w:top w:val="none" w:sz="0" w:space="0" w:color="auto"/>
                        <w:left w:val="none" w:sz="0" w:space="0" w:color="auto"/>
                        <w:bottom w:val="none" w:sz="0" w:space="0" w:color="auto"/>
                        <w:right w:val="none" w:sz="0" w:space="0" w:color="auto"/>
                      </w:divBdr>
                    </w:div>
                  </w:divsChild>
                </w:div>
                <w:div w:id="835610350">
                  <w:marLeft w:val="0"/>
                  <w:marRight w:val="0"/>
                  <w:marTop w:val="0"/>
                  <w:marBottom w:val="0"/>
                  <w:divBdr>
                    <w:top w:val="none" w:sz="0" w:space="0" w:color="auto"/>
                    <w:left w:val="none" w:sz="0" w:space="0" w:color="auto"/>
                    <w:bottom w:val="none" w:sz="0" w:space="0" w:color="auto"/>
                    <w:right w:val="none" w:sz="0" w:space="0" w:color="auto"/>
                  </w:divBdr>
                  <w:divsChild>
                    <w:div w:id="548765252">
                      <w:marLeft w:val="0"/>
                      <w:marRight w:val="0"/>
                      <w:marTop w:val="0"/>
                      <w:marBottom w:val="0"/>
                      <w:divBdr>
                        <w:top w:val="none" w:sz="0" w:space="0" w:color="auto"/>
                        <w:left w:val="none" w:sz="0" w:space="0" w:color="auto"/>
                        <w:bottom w:val="none" w:sz="0" w:space="0" w:color="auto"/>
                        <w:right w:val="none" w:sz="0" w:space="0" w:color="auto"/>
                      </w:divBdr>
                    </w:div>
                  </w:divsChild>
                </w:div>
                <w:div w:id="707293009">
                  <w:marLeft w:val="0"/>
                  <w:marRight w:val="0"/>
                  <w:marTop w:val="0"/>
                  <w:marBottom w:val="0"/>
                  <w:divBdr>
                    <w:top w:val="none" w:sz="0" w:space="0" w:color="auto"/>
                    <w:left w:val="none" w:sz="0" w:space="0" w:color="auto"/>
                    <w:bottom w:val="none" w:sz="0" w:space="0" w:color="auto"/>
                    <w:right w:val="none" w:sz="0" w:space="0" w:color="auto"/>
                  </w:divBdr>
                  <w:divsChild>
                    <w:div w:id="1564944341">
                      <w:marLeft w:val="0"/>
                      <w:marRight w:val="0"/>
                      <w:marTop w:val="0"/>
                      <w:marBottom w:val="0"/>
                      <w:divBdr>
                        <w:top w:val="none" w:sz="0" w:space="0" w:color="auto"/>
                        <w:left w:val="none" w:sz="0" w:space="0" w:color="auto"/>
                        <w:bottom w:val="none" w:sz="0" w:space="0" w:color="auto"/>
                        <w:right w:val="none" w:sz="0" w:space="0" w:color="auto"/>
                      </w:divBdr>
                    </w:div>
                  </w:divsChild>
                </w:div>
                <w:div w:id="1800686264">
                  <w:marLeft w:val="0"/>
                  <w:marRight w:val="0"/>
                  <w:marTop w:val="0"/>
                  <w:marBottom w:val="0"/>
                  <w:divBdr>
                    <w:top w:val="none" w:sz="0" w:space="0" w:color="auto"/>
                    <w:left w:val="none" w:sz="0" w:space="0" w:color="auto"/>
                    <w:bottom w:val="none" w:sz="0" w:space="0" w:color="auto"/>
                    <w:right w:val="none" w:sz="0" w:space="0" w:color="auto"/>
                  </w:divBdr>
                  <w:divsChild>
                    <w:div w:id="230967400">
                      <w:marLeft w:val="0"/>
                      <w:marRight w:val="0"/>
                      <w:marTop w:val="0"/>
                      <w:marBottom w:val="0"/>
                      <w:divBdr>
                        <w:top w:val="none" w:sz="0" w:space="0" w:color="auto"/>
                        <w:left w:val="none" w:sz="0" w:space="0" w:color="auto"/>
                        <w:bottom w:val="none" w:sz="0" w:space="0" w:color="auto"/>
                        <w:right w:val="none" w:sz="0" w:space="0" w:color="auto"/>
                      </w:divBdr>
                    </w:div>
                  </w:divsChild>
                </w:div>
                <w:div w:id="602952840">
                  <w:marLeft w:val="0"/>
                  <w:marRight w:val="0"/>
                  <w:marTop w:val="0"/>
                  <w:marBottom w:val="0"/>
                  <w:divBdr>
                    <w:top w:val="none" w:sz="0" w:space="0" w:color="auto"/>
                    <w:left w:val="none" w:sz="0" w:space="0" w:color="auto"/>
                    <w:bottom w:val="none" w:sz="0" w:space="0" w:color="auto"/>
                    <w:right w:val="none" w:sz="0" w:space="0" w:color="auto"/>
                  </w:divBdr>
                  <w:divsChild>
                    <w:div w:id="288360786">
                      <w:marLeft w:val="0"/>
                      <w:marRight w:val="0"/>
                      <w:marTop w:val="0"/>
                      <w:marBottom w:val="0"/>
                      <w:divBdr>
                        <w:top w:val="none" w:sz="0" w:space="0" w:color="auto"/>
                        <w:left w:val="none" w:sz="0" w:space="0" w:color="auto"/>
                        <w:bottom w:val="none" w:sz="0" w:space="0" w:color="auto"/>
                        <w:right w:val="none" w:sz="0" w:space="0" w:color="auto"/>
                      </w:divBdr>
                    </w:div>
                  </w:divsChild>
                </w:div>
                <w:div w:id="325791820">
                  <w:marLeft w:val="0"/>
                  <w:marRight w:val="0"/>
                  <w:marTop w:val="0"/>
                  <w:marBottom w:val="0"/>
                  <w:divBdr>
                    <w:top w:val="none" w:sz="0" w:space="0" w:color="auto"/>
                    <w:left w:val="none" w:sz="0" w:space="0" w:color="auto"/>
                    <w:bottom w:val="none" w:sz="0" w:space="0" w:color="auto"/>
                    <w:right w:val="none" w:sz="0" w:space="0" w:color="auto"/>
                  </w:divBdr>
                  <w:divsChild>
                    <w:div w:id="61561706">
                      <w:marLeft w:val="0"/>
                      <w:marRight w:val="0"/>
                      <w:marTop w:val="0"/>
                      <w:marBottom w:val="0"/>
                      <w:divBdr>
                        <w:top w:val="none" w:sz="0" w:space="0" w:color="auto"/>
                        <w:left w:val="none" w:sz="0" w:space="0" w:color="auto"/>
                        <w:bottom w:val="none" w:sz="0" w:space="0" w:color="auto"/>
                        <w:right w:val="none" w:sz="0" w:space="0" w:color="auto"/>
                      </w:divBdr>
                    </w:div>
                  </w:divsChild>
                </w:div>
                <w:div w:id="1463420045">
                  <w:marLeft w:val="0"/>
                  <w:marRight w:val="0"/>
                  <w:marTop w:val="0"/>
                  <w:marBottom w:val="0"/>
                  <w:divBdr>
                    <w:top w:val="none" w:sz="0" w:space="0" w:color="auto"/>
                    <w:left w:val="none" w:sz="0" w:space="0" w:color="auto"/>
                    <w:bottom w:val="none" w:sz="0" w:space="0" w:color="auto"/>
                    <w:right w:val="none" w:sz="0" w:space="0" w:color="auto"/>
                  </w:divBdr>
                  <w:divsChild>
                    <w:div w:id="1588536858">
                      <w:marLeft w:val="0"/>
                      <w:marRight w:val="0"/>
                      <w:marTop w:val="0"/>
                      <w:marBottom w:val="0"/>
                      <w:divBdr>
                        <w:top w:val="none" w:sz="0" w:space="0" w:color="auto"/>
                        <w:left w:val="none" w:sz="0" w:space="0" w:color="auto"/>
                        <w:bottom w:val="none" w:sz="0" w:space="0" w:color="auto"/>
                        <w:right w:val="none" w:sz="0" w:space="0" w:color="auto"/>
                      </w:divBdr>
                    </w:div>
                  </w:divsChild>
                </w:div>
                <w:div w:id="377322337">
                  <w:marLeft w:val="0"/>
                  <w:marRight w:val="0"/>
                  <w:marTop w:val="0"/>
                  <w:marBottom w:val="0"/>
                  <w:divBdr>
                    <w:top w:val="none" w:sz="0" w:space="0" w:color="auto"/>
                    <w:left w:val="none" w:sz="0" w:space="0" w:color="auto"/>
                    <w:bottom w:val="none" w:sz="0" w:space="0" w:color="auto"/>
                    <w:right w:val="none" w:sz="0" w:space="0" w:color="auto"/>
                  </w:divBdr>
                  <w:divsChild>
                    <w:div w:id="609900267">
                      <w:marLeft w:val="0"/>
                      <w:marRight w:val="0"/>
                      <w:marTop w:val="0"/>
                      <w:marBottom w:val="0"/>
                      <w:divBdr>
                        <w:top w:val="none" w:sz="0" w:space="0" w:color="auto"/>
                        <w:left w:val="none" w:sz="0" w:space="0" w:color="auto"/>
                        <w:bottom w:val="none" w:sz="0" w:space="0" w:color="auto"/>
                        <w:right w:val="none" w:sz="0" w:space="0" w:color="auto"/>
                      </w:divBdr>
                    </w:div>
                  </w:divsChild>
                </w:div>
                <w:div w:id="1071385905">
                  <w:marLeft w:val="0"/>
                  <w:marRight w:val="0"/>
                  <w:marTop w:val="0"/>
                  <w:marBottom w:val="0"/>
                  <w:divBdr>
                    <w:top w:val="none" w:sz="0" w:space="0" w:color="auto"/>
                    <w:left w:val="none" w:sz="0" w:space="0" w:color="auto"/>
                    <w:bottom w:val="none" w:sz="0" w:space="0" w:color="auto"/>
                    <w:right w:val="none" w:sz="0" w:space="0" w:color="auto"/>
                  </w:divBdr>
                  <w:divsChild>
                    <w:div w:id="1970815532">
                      <w:marLeft w:val="0"/>
                      <w:marRight w:val="0"/>
                      <w:marTop w:val="0"/>
                      <w:marBottom w:val="0"/>
                      <w:divBdr>
                        <w:top w:val="none" w:sz="0" w:space="0" w:color="auto"/>
                        <w:left w:val="none" w:sz="0" w:space="0" w:color="auto"/>
                        <w:bottom w:val="none" w:sz="0" w:space="0" w:color="auto"/>
                        <w:right w:val="none" w:sz="0" w:space="0" w:color="auto"/>
                      </w:divBdr>
                    </w:div>
                  </w:divsChild>
                </w:div>
                <w:div w:id="434635988">
                  <w:marLeft w:val="0"/>
                  <w:marRight w:val="0"/>
                  <w:marTop w:val="0"/>
                  <w:marBottom w:val="0"/>
                  <w:divBdr>
                    <w:top w:val="none" w:sz="0" w:space="0" w:color="auto"/>
                    <w:left w:val="none" w:sz="0" w:space="0" w:color="auto"/>
                    <w:bottom w:val="none" w:sz="0" w:space="0" w:color="auto"/>
                    <w:right w:val="none" w:sz="0" w:space="0" w:color="auto"/>
                  </w:divBdr>
                  <w:divsChild>
                    <w:div w:id="251011202">
                      <w:marLeft w:val="0"/>
                      <w:marRight w:val="0"/>
                      <w:marTop w:val="0"/>
                      <w:marBottom w:val="0"/>
                      <w:divBdr>
                        <w:top w:val="none" w:sz="0" w:space="0" w:color="auto"/>
                        <w:left w:val="none" w:sz="0" w:space="0" w:color="auto"/>
                        <w:bottom w:val="none" w:sz="0" w:space="0" w:color="auto"/>
                        <w:right w:val="none" w:sz="0" w:space="0" w:color="auto"/>
                      </w:divBdr>
                    </w:div>
                  </w:divsChild>
                </w:div>
                <w:div w:id="1558781540">
                  <w:marLeft w:val="0"/>
                  <w:marRight w:val="0"/>
                  <w:marTop w:val="0"/>
                  <w:marBottom w:val="0"/>
                  <w:divBdr>
                    <w:top w:val="none" w:sz="0" w:space="0" w:color="auto"/>
                    <w:left w:val="none" w:sz="0" w:space="0" w:color="auto"/>
                    <w:bottom w:val="none" w:sz="0" w:space="0" w:color="auto"/>
                    <w:right w:val="none" w:sz="0" w:space="0" w:color="auto"/>
                  </w:divBdr>
                  <w:divsChild>
                    <w:div w:id="1104496410">
                      <w:marLeft w:val="0"/>
                      <w:marRight w:val="0"/>
                      <w:marTop w:val="0"/>
                      <w:marBottom w:val="0"/>
                      <w:divBdr>
                        <w:top w:val="none" w:sz="0" w:space="0" w:color="auto"/>
                        <w:left w:val="none" w:sz="0" w:space="0" w:color="auto"/>
                        <w:bottom w:val="none" w:sz="0" w:space="0" w:color="auto"/>
                        <w:right w:val="none" w:sz="0" w:space="0" w:color="auto"/>
                      </w:divBdr>
                    </w:div>
                  </w:divsChild>
                </w:div>
                <w:div w:id="1212418823">
                  <w:marLeft w:val="0"/>
                  <w:marRight w:val="0"/>
                  <w:marTop w:val="0"/>
                  <w:marBottom w:val="0"/>
                  <w:divBdr>
                    <w:top w:val="none" w:sz="0" w:space="0" w:color="auto"/>
                    <w:left w:val="none" w:sz="0" w:space="0" w:color="auto"/>
                    <w:bottom w:val="none" w:sz="0" w:space="0" w:color="auto"/>
                    <w:right w:val="none" w:sz="0" w:space="0" w:color="auto"/>
                  </w:divBdr>
                  <w:divsChild>
                    <w:div w:id="1694695963">
                      <w:marLeft w:val="0"/>
                      <w:marRight w:val="0"/>
                      <w:marTop w:val="0"/>
                      <w:marBottom w:val="0"/>
                      <w:divBdr>
                        <w:top w:val="none" w:sz="0" w:space="0" w:color="auto"/>
                        <w:left w:val="none" w:sz="0" w:space="0" w:color="auto"/>
                        <w:bottom w:val="none" w:sz="0" w:space="0" w:color="auto"/>
                        <w:right w:val="none" w:sz="0" w:space="0" w:color="auto"/>
                      </w:divBdr>
                    </w:div>
                  </w:divsChild>
                </w:div>
                <w:div w:id="1918133143">
                  <w:marLeft w:val="0"/>
                  <w:marRight w:val="0"/>
                  <w:marTop w:val="0"/>
                  <w:marBottom w:val="0"/>
                  <w:divBdr>
                    <w:top w:val="none" w:sz="0" w:space="0" w:color="auto"/>
                    <w:left w:val="none" w:sz="0" w:space="0" w:color="auto"/>
                    <w:bottom w:val="none" w:sz="0" w:space="0" w:color="auto"/>
                    <w:right w:val="none" w:sz="0" w:space="0" w:color="auto"/>
                  </w:divBdr>
                  <w:divsChild>
                    <w:div w:id="121273809">
                      <w:marLeft w:val="0"/>
                      <w:marRight w:val="0"/>
                      <w:marTop w:val="0"/>
                      <w:marBottom w:val="0"/>
                      <w:divBdr>
                        <w:top w:val="none" w:sz="0" w:space="0" w:color="auto"/>
                        <w:left w:val="none" w:sz="0" w:space="0" w:color="auto"/>
                        <w:bottom w:val="none" w:sz="0" w:space="0" w:color="auto"/>
                        <w:right w:val="none" w:sz="0" w:space="0" w:color="auto"/>
                      </w:divBdr>
                    </w:div>
                  </w:divsChild>
                </w:div>
                <w:div w:id="635379143">
                  <w:marLeft w:val="0"/>
                  <w:marRight w:val="0"/>
                  <w:marTop w:val="0"/>
                  <w:marBottom w:val="0"/>
                  <w:divBdr>
                    <w:top w:val="none" w:sz="0" w:space="0" w:color="auto"/>
                    <w:left w:val="none" w:sz="0" w:space="0" w:color="auto"/>
                    <w:bottom w:val="none" w:sz="0" w:space="0" w:color="auto"/>
                    <w:right w:val="none" w:sz="0" w:space="0" w:color="auto"/>
                  </w:divBdr>
                  <w:divsChild>
                    <w:div w:id="836962706">
                      <w:marLeft w:val="0"/>
                      <w:marRight w:val="0"/>
                      <w:marTop w:val="0"/>
                      <w:marBottom w:val="0"/>
                      <w:divBdr>
                        <w:top w:val="none" w:sz="0" w:space="0" w:color="auto"/>
                        <w:left w:val="none" w:sz="0" w:space="0" w:color="auto"/>
                        <w:bottom w:val="none" w:sz="0" w:space="0" w:color="auto"/>
                        <w:right w:val="none" w:sz="0" w:space="0" w:color="auto"/>
                      </w:divBdr>
                    </w:div>
                  </w:divsChild>
                </w:div>
                <w:div w:id="1408453743">
                  <w:marLeft w:val="0"/>
                  <w:marRight w:val="0"/>
                  <w:marTop w:val="0"/>
                  <w:marBottom w:val="0"/>
                  <w:divBdr>
                    <w:top w:val="none" w:sz="0" w:space="0" w:color="auto"/>
                    <w:left w:val="none" w:sz="0" w:space="0" w:color="auto"/>
                    <w:bottom w:val="none" w:sz="0" w:space="0" w:color="auto"/>
                    <w:right w:val="none" w:sz="0" w:space="0" w:color="auto"/>
                  </w:divBdr>
                  <w:divsChild>
                    <w:div w:id="1893035004">
                      <w:marLeft w:val="0"/>
                      <w:marRight w:val="0"/>
                      <w:marTop w:val="0"/>
                      <w:marBottom w:val="0"/>
                      <w:divBdr>
                        <w:top w:val="none" w:sz="0" w:space="0" w:color="auto"/>
                        <w:left w:val="none" w:sz="0" w:space="0" w:color="auto"/>
                        <w:bottom w:val="none" w:sz="0" w:space="0" w:color="auto"/>
                        <w:right w:val="none" w:sz="0" w:space="0" w:color="auto"/>
                      </w:divBdr>
                    </w:div>
                  </w:divsChild>
                </w:div>
                <w:div w:id="115565119">
                  <w:marLeft w:val="0"/>
                  <w:marRight w:val="0"/>
                  <w:marTop w:val="0"/>
                  <w:marBottom w:val="0"/>
                  <w:divBdr>
                    <w:top w:val="none" w:sz="0" w:space="0" w:color="auto"/>
                    <w:left w:val="none" w:sz="0" w:space="0" w:color="auto"/>
                    <w:bottom w:val="none" w:sz="0" w:space="0" w:color="auto"/>
                    <w:right w:val="none" w:sz="0" w:space="0" w:color="auto"/>
                  </w:divBdr>
                  <w:divsChild>
                    <w:div w:id="1836266269">
                      <w:marLeft w:val="0"/>
                      <w:marRight w:val="0"/>
                      <w:marTop w:val="0"/>
                      <w:marBottom w:val="0"/>
                      <w:divBdr>
                        <w:top w:val="none" w:sz="0" w:space="0" w:color="auto"/>
                        <w:left w:val="none" w:sz="0" w:space="0" w:color="auto"/>
                        <w:bottom w:val="none" w:sz="0" w:space="0" w:color="auto"/>
                        <w:right w:val="none" w:sz="0" w:space="0" w:color="auto"/>
                      </w:divBdr>
                    </w:div>
                  </w:divsChild>
                </w:div>
                <w:div w:id="1321084170">
                  <w:marLeft w:val="0"/>
                  <w:marRight w:val="0"/>
                  <w:marTop w:val="0"/>
                  <w:marBottom w:val="0"/>
                  <w:divBdr>
                    <w:top w:val="none" w:sz="0" w:space="0" w:color="auto"/>
                    <w:left w:val="none" w:sz="0" w:space="0" w:color="auto"/>
                    <w:bottom w:val="none" w:sz="0" w:space="0" w:color="auto"/>
                    <w:right w:val="none" w:sz="0" w:space="0" w:color="auto"/>
                  </w:divBdr>
                  <w:divsChild>
                    <w:div w:id="489061687">
                      <w:marLeft w:val="0"/>
                      <w:marRight w:val="0"/>
                      <w:marTop w:val="0"/>
                      <w:marBottom w:val="0"/>
                      <w:divBdr>
                        <w:top w:val="none" w:sz="0" w:space="0" w:color="auto"/>
                        <w:left w:val="none" w:sz="0" w:space="0" w:color="auto"/>
                        <w:bottom w:val="none" w:sz="0" w:space="0" w:color="auto"/>
                        <w:right w:val="none" w:sz="0" w:space="0" w:color="auto"/>
                      </w:divBdr>
                    </w:div>
                  </w:divsChild>
                </w:div>
                <w:div w:id="683360072">
                  <w:marLeft w:val="0"/>
                  <w:marRight w:val="0"/>
                  <w:marTop w:val="0"/>
                  <w:marBottom w:val="0"/>
                  <w:divBdr>
                    <w:top w:val="none" w:sz="0" w:space="0" w:color="auto"/>
                    <w:left w:val="none" w:sz="0" w:space="0" w:color="auto"/>
                    <w:bottom w:val="none" w:sz="0" w:space="0" w:color="auto"/>
                    <w:right w:val="none" w:sz="0" w:space="0" w:color="auto"/>
                  </w:divBdr>
                  <w:divsChild>
                    <w:div w:id="1906835610">
                      <w:marLeft w:val="0"/>
                      <w:marRight w:val="0"/>
                      <w:marTop w:val="0"/>
                      <w:marBottom w:val="0"/>
                      <w:divBdr>
                        <w:top w:val="none" w:sz="0" w:space="0" w:color="auto"/>
                        <w:left w:val="none" w:sz="0" w:space="0" w:color="auto"/>
                        <w:bottom w:val="none" w:sz="0" w:space="0" w:color="auto"/>
                        <w:right w:val="none" w:sz="0" w:space="0" w:color="auto"/>
                      </w:divBdr>
                    </w:div>
                  </w:divsChild>
                </w:div>
                <w:div w:id="1842618798">
                  <w:marLeft w:val="0"/>
                  <w:marRight w:val="0"/>
                  <w:marTop w:val="0"/>
                  <w:marBottom w:val="0"/>
                  <w:divBdr>
                    <w:top w:val="none" w:sz="0" w:space="0" w:color="auto"/>
                    <w:left w:val="none" w:sz="0" w:space="0" w:color="auto"/>
                    <w:bottom w:val="none" w:sz="0" w:space="0" w:color="auto"/>
                    <w:right w:val="none" w:sz="0" w:space="0" w:color="auto"/>
                  </w:divBdr>
                  <w:divsChild>
                    <w:div w:id="958023668">
                      <w:marLeft w:val="0"/>
                      <w:marRight w:val="0"/>
                      <w:marTop w:val="0"/>
                      <w:marBottom w:val="0"/>
                      <w:divBdr>
                        <w:top w:val="none" w:sz="0" w:space="0" w:color="auto"/>
                        <w:left w:val="none" w:sz="0" w:space="0" w:color="auto"/>
                        <w:bottom w:val="none" w:sz="0" w:space="0" w:color="auto"/>
                        <w:right w:val="none" w:sz="0" w:space="0" w:color="auto"/>
                      </w:divBdr>
                    </w:div>
                  </w:divsChild>
                </w:div>
                <w:div w:id="2135709976">
                  <w:marLeft w:val="0"/>
                  <w:marRight w:val="0"/>
                  <w:marTop w:val="0"/>
                  <w:marBottom w:val="0"/>
                  <w:divBdr>
                    <w:top w:val="none" w:sz="0" w:space="0" w:color="auto"/>
                    <w:left w:val="none" w:sz="0" w:space="0" w:color="auto"/>
                    <w:bottom w:val="none" w:sz="0" w:space="0" w:color="auto"/>
                    <w:right w:val="none" w:sz="0" w:space="0" w:color="auto"/>
                  </w:divBdr>
                  <w:divsChild>
                    <w:div w:id="448470742">
                      <w:marLeft w:val="0"/>
                      <w:marRight w:val="0"/>
                      <w:marTop w:val="0"/>
                      <w:marBottom w:val="0"/>
                      <w:divBdr>
                        <w:top w:val="none" w:sz="0" w:space="0" w:color="auto"/>
                        <w:left w:val="none" w:sz="0" w:space="0" w:color="auto"/>
                        <w:bottom w:val="none" w:sz="0" w:space="0" w:color="auto"/>
                        <w:right w:val="none" w:sz="0" w:space="0" w:color="auto"/>
                      </w:divBdr>
                    </w:div>
                  </w:divsChild>
                </w:div>
                <w:div w:id="1573658681">
                  <w:marLeft w:val="0"/>
                  <w:marRight w:val="0"/>
                  <w:marTop w:val="0"/>
                  <w:marBottom w:val="0"/>
                  <w:divBdr>
                    <w:top w:val="none" w:sz="0" w:space="0" w:color="auto"/>
                    <w:left w:val="none" w:sz="0" w:space="0" w:color="auto"/>
                    <w:bottom w:val="none" w:sz="0" w:space="0" w:color="auto"/>
                    <w:right w:val="none" w:sz="0" w:space="0" w:color="auto"/>
                  </w:divBdr>
                  <w:divsChild>
                    <w:div w:id="347565099">
                      <w:marLeft w:val="0"/>
                      <w:marRight w:val="0"/>
                      <w:marTop w:val="0"/>
                      <w:marBottom w:val="0"/>
                      <w:divBdr>
                        <w:top w:val="none" w:sz="0" w:space="0" w:color="auto"/>
                        <w:left w:val="none" w:sz="0" w:space="0" w:color="auto"/>
                        <w:bottom w:val="none" w:sz="0" w:space="0" w:color="auto"/>
                        <w:right w:val="none" w:sz="0" w:space="0" w:color="auto"/>
                      </w:divBdr>
                    </w:div>
                  </w:divsChild>
                </w:div>
                <w:div w:id="771901687">
                  <w:marLeft w:val="0"/>
                  <w:marRight w:val="0"/>
                  <w:marTop w:val="0"/>
                  <w:marBottom w:val="0"/>
                  <w:divBdr>
                    <w:top w:val="none" w:sz="0" w:space="0" w:color="auto"/>
                    <w:left w:val="none" w:sz="0" w:space="0" w:color="auto"/>
                    <w:bottom w:val="none" w:sz="0" w:space="0" w:color="auto"/>
                    <w:right w:val="none" w:sz="0" w:space="0" w:color="auto"/>
                  </w:divBdr>
                  <w:divsChild>
                    <w:div w:id="1033923746">
                      <w:marLeft w:val="0"/>
                      <w:marRight w:val="0"/>
                      <w:marTop w:val="0"/>
                      <w:marBottom w:val="0"/>
                      <w:divBdr>
                        <w:top w:val="none" w:sz="0" w:space="0" w:color="auto"/>
                        <w:left w:val="none" w:sz="0" w:space="0" w:color="auto"/>
                        <w:bottom w:val="none" w:sz="0" w:space="0" w:color="auto"/>
                        <w:right w:val="none" w:sz="0" w:space="0" w:color="auto"/>
                      </w:divBdr>
                    </w:div>
                  </w:divsChild>
                </w:div>
                <w:div w:id="1201479812">
                  <w:marLeft w:val="0"/>
                  <w:marRight w:val="0"/>
                  <w:marTop w:val="0"/>
                  <w:marBottom w:val="0"/>
                  <w:divBdr>
                    <w:top w:val="none" w:sz="0" w:space="0" w:color="auto"/>
                    <w:left w:val="none" w:sz="0" w:space="0" w:color="auto"/>
                    <w:bottom w:val="none" w:sz="0" w:space="0" w:color="auto"/>
                    <w:right w:val="none" w:sz="0" w:space="0" w:color="auto"/>
                  </w:divBdr>
                  <w:divsChild>
                    <w:div w:id="1520002427">
                      <w:marLeft w:val="0"/>
                      <w:marRight w:val="0"/>
                      <w:marTop w:val="0"/>
                      <w:marBottom w:val="0"/>
                      <w:divBdr>
                        <w:top w:val="none" w:sz="0" w:space="0" w:color="auto"/>
                        <w:left w:val="none" w:sz="0" w:space="0" w:color="auto"/>
                        <w:bottom w:val="none" w:sz="0" w:space="0" w:color="auto"/>
                        <w:right w:val="none" w:sz="0" w:space="0" w:color="auto"/>
                      </w:divBdr>
                    </w:div>
                  </w:divsChild>
                </w:div>
                <w:div w:id="417018183">
                  <w:marLeft w:val="0"/>
                  <w:marRight w:val="0"/>
                  <w:marTop w:val="0"/>
                  <w:marBottom w:val="0"/>
                  <w:divBdr>
                    <w:top w:val="none" w:sz="0" w:space="0" w:color="auto"/>
                    <w:left w:val="none" w:sz="0" w:space="0" w:color="auto"/>
                    <w:bottom w:val="none" w:sz="0" w:space="0" w:color="auto"/>
                    <w:right w:val="none" w:sz="0" w:space="0" w:color="auto"/>
                  </w:divBdr>
                  <w:divsChild>
                    <w:div w:id="93790644">
                      <w:marLeft w:val="0"/>
                      <w:marRight w:val="0"/>
                      <w:marTop w:val="0"/>
                      <w:marBottom w:val="0"/>
                      <w:divBdr>
                        <w:top w:val="none" w:sz="0" w:space="0" w:color="auto"/>
                        <w:left w:val="none" w:sz="0" w:space="0" w:color="auto"/>
                        <w:bottom w:val="none" w:sz="0" w:space="0" w:color="auto"/>
                        <w:right w:val="none" w:sz="0" w:space="0" w:color="auto"/>
                      </w:divBdr>
                    </w:div>
                  </w:divsChild>
                </w:div>
                <w:div w:id="1526481667">
                  <w:marLeft w:val="0"/>
                  <w:marRight w:val="0"/>
                  <w:marTop w:val="0"/>
                  <w:marBottom w:val="0"/>
                  <w:divBdr>
                    <w:top w:val="none" w:sz="0" w:space="0" w:color="auto"/>
                    <w:left w:val="none" w:sz="0" w:space="0" w:color="auto"/>
                    <w:bottom w:val="none" w:sz="0" w:space="0" w:color="auto"/>
                    <w:right w:val="none" w:sz="0" w:space="0" w:color="auto"/>
                  </w:divBdr>
                  <w:divsChild>
                    <w:div w:id="185095787">
                      <w:marLeft w:val="0"/>
                      <w:marRight w:val="0"/>
                      <w:marTop w:val="0"/>
                      <w:marBottom w:val="0"/>
                      <w:divBdr>
                        <w:top w:val="none" w:sz="0" w:space="0" w:color="auto"/>
                        <w:left w:val="none" w:sz="0" w:space="0" w:color="auto"/>
                        <w:bottom w:val="none" w:sz="0" w:space="0" w:color="auto"/>
                        <w:right w:val="none" w:sz="0" w:space="0" w:color="auto"/>
                      </w:divBdr>
                    </w:div>
                  </w:divsChild>
                </w:div>
                <w:div w:id="683678260">
                  <w:marLeft w:val="0"/>
                  <w:marRight w:val="0"/>
                  <w:marTop w:val="0"/>
                  <w:marBottom w:val="0"/>
                  <w:divBdr>
                    <w:top w:val="none" w:sz="0" w:space="0" w:color="auto"/>
                    <w:left w:val="none" w:sz="0" w:space="0" w:color="auto"/>
                    <w:bottom w:val="none" w:sz="0" w:space="0" w:color="auto"/>
                    <w:right w:val="none" w:sz="0" w:space="0" w:color="auto"/>
                  </w:divBdr>
                  <w:divsChild>
                    <w:div w:id="1753042700">
                      <w:marLeft w:val="0"/>
                      <w:marRight w:val="0"/>
                      <w:marTop w:val="0"/>
                      <w:marBottom w:val="0"/>
                      <w:divBdr>
                        <w:top w:val="none" w:sz="0" w:space="0" w:color="auto"/>
                        <w:left w:val="none" w:sz="0" w:space="0" w:color="auto"/>
                        <w:bottom w:val="none" w:sz="0" w:space="0" w:color="auto"/>
                        <w:right w:val="none" w:sz="0" w:space="0" w:color="auto"/>
                      </w:divBdr>
                    </w:div>
                  </w:divsChild>
                </w:div>
                <w:div w:id="1413040048">
                  <w:marLeft w:val="0"/>
                  <w:marRight w:val="0"/>
                  <w:marTop w:val="0"/>
                  <w:marBottom w:val="0"/>
                  <w:divBdr>
                    <w:top w:val="none" w:sz="0" w:space="0" w:color="auto"/>
                    <w:left w:val="none" w:sz="0" w:space="0" w:color="auto"/>
                    <w:bottom w:val="none" w:sz="0" w:space="0" w:color="auto"/>
                    <w:right w:val="none" w:sz="0" w:space="0" w:color="auto"/>
                  </w:divBdr>
                  <w:divsChild>
                    <w:div w:id="1563105140">
                      <w:marLeft w:val="0"/>
                      <w:marRight w:val="0"/>
                      <w:marTop w:val="0"/>
                      <w:marBottom w:val="0"/>
                      <w:divBdr>
                        <w:top w:val="none" w:sz="0" w:space="0" w:color="auto"/>
                        <w:left w:val="none" w:sz="0" w:space="0" w:color="auto"/>
                        <w:bottom w:val="none" w:sz="0" w:space="0" w:color="auto"/>
                        <w:right w:val="none" w:sz="0" w:space="0" w:color="auto"/>
                      </w:divBdr>
                    </w:div>
                  </w:divsChild>
                </w:div>
                <w:div w:id="709190546">
                  <w:marLeft w:val="0"/>
                  <w:marRight w:val="0"/>
                  <w:marTop w:val="0"/>
                  <w:marBottom w:val="0"/>
                  <w:divBdr>
                    <w:top w:val="none" w:sz="0" w:space="0" w:color="auto"/>
                    <w:left w:val="none" w:sz="0" w:space="0" w:color="auto"/>
                    <w:bottom w:val="none" w:sz="0" w:space="0" w:color="auto"/>
                    <w:right w:val="none" w:sz="0" w:space="0" w:color="auto"/>
                  </w:divBdr>
                  <w:divsChild>
                    <w:div w:id="133668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707475">
      <w:bodyDiv w:val="1"/>
      <w:marLeft w:val="0"/>
      <w:marRight w:val="0"/>
      <w:marTop w:val="0"/>
      <w:marBottom w:val="0"/>
      <w:divBdr>
        <w:top w:val="none" w:sz="0" w:space="0" w:color="auto"/>
        <w:left w:val="none" w:sz="0" w:space="0" w:color="auto"/>
        <w:bottom w:val="none" w:sz="0" w:space="0" w:color="auto"/>
        <w:right w:val="none" w:sz="0" w:space="0" w:color="auto"/>
      </w:divBdr>
    </w:div>
    <w:div w:id="213177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microsoft.com/office/2011/relationships/commentsExtended" Target="commentsExtended.xml" Id="rId12" /><Relationship Type="http://schemas.microsoft.com/office/2020/10/relationships/intelligence" Target="intelligence2.xml" Id="rId25"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microsoft.com/office/2019/05/relationships/documenttasks" Target="documenttasks/documenttasks1.xml" Id="rId24" /><Relationship Type="http://schemas.openxmlformats.org/officeDocument/2006/relationships/numbering" Target="numbering.xml" Id="rId5" /><Relationship Type="http://schemas.openxmlformats.org/officeDocument/2006/relationships/image" Target="media/image1.png"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8/08/relationships/commentsExtensible" Target="commentsExtensible.xml" Id="rId14" /><Relationship Type="http://schemas.microsoft.com/office/2011/relationships/people" Target="people.xml" Id="rId22" /><Relationship Type="http://schemas.openxmlformats.org/officeDocument/2006/relationships/image" Target="/media/image4.png" Id="rId1144966835" /><Relationship Type="http://schemas.openxmlformats.org/officeDocument/2006/relationships/hyperlink" Target="http://www.contratos.gov.co" TargetMode="External" Id="R74334c3aad4d4f06" /></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6672D768-8F3E-443C-B226-E9C6FDCB9495}">
    <t:Anchor>
      <t:Comment id="926249775"/>
    </t:Anchor>
    <t:History>
      <t:Event id="{A692340F-7F16-4F1E-A81F-F3EE1859AF6E}" time="2023-07-06T17:12:51.657Z">
        <t:Attribution userId="S::kagomez@saludcapital.gov.co::f9ab4a34-d6f8-4f54-bcf5-7182a86c0e40" userProvider="AD" userName="Karina Andrea, Gomez Cely"/>
        <t:Anchor>
          <t:Comment id="926249775"/>
        </t:Anchor>
        <t:Create/>
      </t:Event>
      <t:Event id="{008BA3D2-6D6F-4288-A2B1-8B09F6C6A80E}" time="2023-07-06T17:12:51.657Z">
        <t:Attribution userId="S::kagomez@saludcapital.gov.co::f9ab4a34-d6f8-4f54-bcf5-7182a86c0e40" userProvider="AD" userName="Karina Andrea, Gomez Cely"/>
        <t:Anchor>
          <t:Comment id="926249775"/>
        </t:Anchor>
        <t:Assign userId="S::DJMendoza@saludcapital.gov.co::677e8cf8-b6b2-46d5-b066-b2f2cf549980" userProvider="AD" userName="Diego Jose, Mendoza Santacruz"/>
      </t:Event>
      <t:Event id="{24ADDA80-AC72-4287-B28D-3FEE52F594B9}" time="2023-07-06T17:12:51.657Z">
        <t:Attribution userId="S::kagomez@saludcapital.gov.co::f9ab4a34-d6f8-4f54-bcf5-7182a86c0e40" userProvider="AD" userName="Karina Andrea, Gomez Cely"/>
        <t:Anchor>
          <t:Comment id="926249775"/>
        </t:Anchor>
        <t:SetTitle title="@Diego Jose, Mendoza Santacruz  tu hiciste la verificación o quien de la subdirección realizo la verificación?"/>
      </t:Event>
      <t:Event id="{08AFA6F8-56DB-4394-BB53-658B2BF7546E}" time="2023-07-19T16:28:54.694Z">
        <t:Attribution userId="S::djmendoza@saludcapital.gov.co::677e8cf8-b6b2-46d5-b066-b2f2cf549980" userProvider="AD" userName="Diego Jose, Mendoza Santacruz"/>
        <t:Progress percentComplete="100"/>
      </t:Event>
    </t:History>
  </t:Task>
  <t:Task id="{A29BA952-88B7-4E9B-BC88-CE5DF90BF8B5}">
    <t:Anchor>
      <t:Comment id="2009766008"/>
    </t:Anchor>
    <t:History>
      <t:Event id="{D8045399-3CB9-4D89-8CF9-31F66025617C}" time="2024-07-31T15:31:54.818Z">
        <t:Attribution userId="S::nvpalacios@saludcapital.gov.co::5e2d132e-86c1-40de-af15-1a44299e6459" userProvider="AD" userName="Nasly Vanessa, Palacios Muñoz"/>
        <t:Anchor>
          <t:Comment id="2048904417"/>
        </t:Anchor>
        <t:Create/>
      </t:Event>
      <t:Event id="{D8FE216F-9AE1-427E-9422-44F49E476DAB}" time="2024-07-31T15:31:54.818Z">
        <t:Attribution userId="S::nvpalacios@saludcapital.gov.co::5e2d132e-86c1-40de-af15-1a44299e6459" userProvider="AD" userName="Nasly Vanessa, Palacios Muñoz"/>
        <t:Anchor>
          <t:Comment id="2048904417"/>
        </t:Anchor>
        <t:Assign userId="S::APArias@saludcapital.gov.co::98f82eb0-6c8a-42ce-bfdb-d65f41068175" userProvider="AD" userName="Angie Paola, Arias Pedraza"/>
      </t:Event>
      <t:Event id="{BCB8E1CE-3108-4799-A255-5C487CBF0B77}" time="2024-07-31T15:31:54.818Z">
        <t:Attribution userId="S::nvpalacios@saludcapital.gov.co::5e2d132e-86c1-40de-af15-1a44299e6459" userProvider="AD" userName="Nasly Vanessa, Palacios Muñoz"/>
        <t:Anchor>
          <t:Comment id="2048904417"/>
        </t:Anchor>
        <t:SetTitle title="@Angie Paola, Arias Pedraza"/>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f1fbff-facd-4dff-ad26-d6512eda2950">
      <Terms xmlns="http://schemas.microsoft.com/office/infopath/2007/PartnerControls"/>
    </lcf76f155ced4ddcb4097134ff3c332f>
    <TaxCatchAll xmlns="c1bc6087-baa3-427d-a9c0-02e9f166c83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7FE148-66B5-4E2F-8A1C-5D3C3EC21B98}">
  <ds:schemaRefs>
    <ds:schemaRef ds:uri="http://schemas.openxmlformats.org/officeDocument/2006/bibliography"/>
  </ds:schemaRefs>
</ds:datastoreItem>
</file>

<file path=customXml/itemProps2.xml><?xml version="1.0" encoding="utf-8"?>
<ds:datastoreItem xmlns:ds="http://schemas.openxmlformats.org/officeDocument/2006/customXml" ds:itemID="{22742EFD-D3D5-40BF-86F9-7A847864C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1fbff-facd-4dff-ad26-d6512eda2950"/>
    <ds:schemaRef ds:uri="c1bc6087-baa3-427d-a9c0-02e9f166c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19C320-D070-46CF-87CE-911D4D6139B4}">
  <ds:schemaRefs>
    <ds:schemaRef ds:uri="http://schemas.microsoft.com/office/2006/metadata/properties"/>
    <ds:schemaRef ds:uri="http://schemas.microsoft.com/office/infopath/2007/PartnerControls"/>
    <ds:schemaRef ds:uri="24f1fbff-facd-4dff-ad26-d6512eda2950"/>
    <ds:schemaRef ds:uri="c1bc6087-baa3-427d-a9c0-02e9f166c831"/>
  </ds:schemaRefs>
</ds:datastoreItem>
</file>

<file path=customXml/itemProps4.xml><?xml version="1.0" encoding="utf-8"?>
<ds:datastoreItem xmlns:ds="http://schemas.openxmlformats.org/officeDocument/2006/customXml" ds:itemID="{9C778E98-DBD9-4B75-A5F0-736D622F22B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Gutierrez Moreno, Diana Fernanda</dc:creator>
  <keywords/>
  <dc:description/>
  <lastModifiedBy>Darwin Johan, Cristancho Mican</lastModifiedBy>
  <revision>120</revision>
  <lastPrinted>2025-05-09T19:34:00.0000000Z</lastPrinted>
  <dcterms:created xsi:type="dcterms:W3CDTF">2026-01-19T20:57:00.0000000Z</dcterms:created>
  <dcterms:modified xsi:type="dcterms:W3CDTF">2026-06-24T20:33:04.2834131Z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0x01010000D8795E9652764F8AFFE024CFD8CD1B</vt:lpwstr>
  </property>
  <property fmtid="{D5CDD505-2E9C-101B-9397-08002B2CF9AE}" pid="3" name="MediaServiceImageTags">
    <vt:lpwstr/>
  </property>
</Properties>
</file>